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8F300" w14:textId="3B962A13" w:rsidR="005F0E3A" w:rsidRDefault="005F0E3A" w:rsidP="00B81F0B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28041E"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044F3573" w14:textId="77777777" w:rsidR="00912884" w:rsidRPr="008130CC" w:rsidRDefault="00912884" w:rsidP="005F0E3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Protokol o průběhu a výsledku výběrového řízení</w:t>
      </w:r>
    </w:p>
    <w:p w14:paraId="6DC22636" w14:textId="77777777" w:rsidR="005F0E3A" w:rsidRDefault="005F0E3A" w:rsidP="00C23842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4C40D09D" w14:textId="77777777" w:rsidR="0031694A" w:rsidRPr="00296B8D" w:rsidRDefault="0031694A" w:rsidP="0031694A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296B8D">
        <w:rPr>
          <w:rFonts w:ascii="Arial" w:eastAsia="Times New Roman" w:hAnsi="Arial" w:cs="Arial"/>
          <w:b/>
          <w:bCs/>
        </w:rPr>
        <w:t>Výběrová komise</w:t>
      </w:r>
    </w:p>
    <w:p w14:paraId="6D8FFF8F" w14:textId="77777777" w:rsidR="0031694A" w:rsidRPr="00296B8D" w:rsidRDefault="00E826F0" w:rsidP="0031694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="0031694A" w:rsidRPr="00296B8D">
        <w:rPr>
          <w:rFonts w:ascii="Arial" w:eastAsia="Times New Roman" w:hAnsi="Arial" w:cs="Arial"/>
          <w:b/>
          <w:bCs/>
        </w:rPr>
        <w:t xml:space="preserve">na služební místo </w:t>
      </w:r>
      <w:r w:rsidR="0031694A" w:rsidRPr="00B81F0B">
        <w:rPr>
          <w:rFonts w:ascii="Arial" w:hAnsi="Arial" w:cs="Arial"/>
          <w:b/>
          <w:color w:val="FF0000"/>
        </w:rPr>
        <w:t>(označení služebního místa)</w:t>
      </w:r>
    </w:p>
    <w:p w14:paraId="484BF9B3" w14:textId="77777777" w:rsidR="0031694A" w:rsidRPr="00296B8D" w:rsidRDefault="0031694A" w:rsidP="0031694A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eastAsia="Times New Roman" w:hAnsi="Arial" w:cs="Arial"/>
          <w:b/>
          <w:bCs/>
          <w:color w:val="FF0000"/>
        </w:rPr>
      </w:pPr>
      <w:r w:rsidRPr="00296B8D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14:paraId="25B71F78" w14:textId="77777777" w:rsidR="0031694A" w:rsidRPr="004D035F" w:rsidRDefault="0031694A" w:rsidP="0031694A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4D035F">
        <w:rPr>
          <w:rFonts w:ascii="Arial" w:hAnsi="Arial" w:cs="Arial"/>
          <w:b/>
          <w:color w:val="FF0000"/>
        </w:rPr>
        <w:t>adresa služebního úřadu</w:t>
      </w:r>
    </w:p>
    <w:p w14:paraId="7D3F1775" w14:textId="77777777" w:rsidR="0031694A" w:rsidRDefault="0031694A" w:rsidP="0031694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7873CDAD" w14:textId="77777777" w:rsidR="0031694A" w:rsidRPr="004D035F" w:rsidRDefault="00626C0C" w:rsidP="00626C0C">
      <w:pPr>
        <w:tabs>
          <w:tab w:val="left" w:pos="5812"/>
        </w:tabs>
        <w:spacing w:after="0" w:line="240" w:lineRule="auto"/>
        <w:ind w:left="5670"/>
        <w:rPr>
          <w:rFonts w:ascii="Arial" w:hAnsi="Arial" w:cs="Arial"/>
        </w:rPr>
      </w:pPr>
      <w:r w:rsidRPr="00011228">
        <w:rPr>
          <w:rFonts w:ascii="Arial" w:hAnsi="Arial" w:cs="Arial"/>
          <w:color w:val="FF0000"/>
        </w:rPr>
        <w:t>Místo</w:t>
      </w:r>
      <w:r w:rsidR="0031694A" w:rsidRPr="004D035F">
        <w:rPr>
          <w:rFonts w:ascii="Arial" w:hAnsi="Arial" w:cs="Arial"/>
        </w:rPr>
        <w:t xml:space="preserve"> </w:t>
      </w:r>
      <w:r w:rsidR="0031694A" w:rsidRPr="004D035F">
        <w:rPr>
          <w:rFonts w:ascii="Arial" w:hAnsi="Arial" w:cs="Arial"/>
          <w:color w:val="FF0000"/>
        </w:rPr>
        <w:t>X. měsíc</w:t>
      </w:r>
      <w:r w:rsidR="0031694A" w:rsidRPr="004D035F">
        <w:rPr>
          <w:rFonts w:ascii="Arial" w:hAnsi="Arial" w:cs="Arial"/>
        </w:rPr>
        <w:t xml:space="preserve"> 20</w:t>
      </w:r>
      <w:r w:rsidR="0031694A" w:rsidRPr="004D035F">
        <w:rPr>
          <w:rFonts w:ascii="Arial" w:hAnsi="Arial" w:cs="Arial"/>
          <w:color w:val="FF0000"/>
        </w:rPr>
        <w:t>XX</w:t>
      </w:r>
    </w:p>
    <w:p w14:paraId="0DA64E87" w14:textId="77777777" w:rsidR="00626C0C" w:rsidRDefault="0031694A" w:rsidP="00626C0C">
      <w:pPr>
        <w:spacing w:after="0" w:line="240" w:lineRule="auto"/>
        <w:ind w:left="5670"/>
        <w:rPr>
          <w:rFonts w:ascii="Arial" w:hAnsi="Arial" w:cs="Arial"/>
          <w:color w:val="FF0000"/>
        </w:rPr>
      </w:pPr>
      <w:r w:rsidRPr="004D035F">
        <w:rPr>
          <w:rFonts w:ascii="Arial" w:hAnsi="Arial" w:cs="Arial"/>
        </w:rPr>
        <w:t xml:space="preserve">Č.j.: </w:t>
      </w:r>
      <w:r w:rsidRPr="004D035F">
        <w:rPr>
          <w:rFonts w:ascii="Arial" w:hAnsi="Arial" w:cs="Arial"/>
          <w:color w:val="FF0000"/>
        </w:rPr>
        <w:t>XXXX</w:t>
      </w:r>
    </w:p>
    <w:p w14:paraId="401F3B14" w14:textId="77777777" w:rsidR="00125D80" w:rsidRDefault="00125D80" w:rsidP="00626C0C">
      <w:pPr>
        <w:spacing w:after="0" w:line="240" w:lineRule="auto"/>
        <w:ind w:left="5670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Počet stran: </w:t>
      </w:r>
      <w:r w:rsidRPr="00876A09">
        <w:rPr>
          <w:rFonts w:ascii="Arial" w:hAnsi="Arial" w:cs="Arial"/>
          <w:color w:val="FF0000"/>
        </w:rPr>
        <w:t>X</w:t>
      </w:r>
    </w:p>
    <w:p w14:paraId="092A4449" w14:textId="77777777" w:rsidR="00307C10" w:rsidRDefault="00307C10" w:rsidP="00307C1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358A6C14" w14:textId="77777777" w:rsidR="00307C10" w:rsidRDefault="00307C10" w:rsidP="00307C1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1A6100A7" w14:textId="77777777" w:rsidR="00307C10" w:rsidRPr="00C23842" w:rsidRDefault="00307C10" w:rsidP="005F0E3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C23842">
        <w:rPr>
          <w:rFonts w:ascii="Arial" w:hAnsi="Arial" w:cs="Arial"/>
          <w:b/>
          <w:sz w:val="28"/>
          <w:szCs w:val="28"/>
          <w:u w:val="single"/>
        </w:rPr>
        <w:t xml:space="preserve">Protokol o průběhu a výsledku výběrového řízení na služební místo </w:t>
      </w:r>
      <w:r w:rsidRPr="00B81F0B">
        <w:rPr>
          <w:rFonts w:ascii="Arial" w:hAnsi="Arial" w:cs="Arial"/>
          <w:b/>
          <w:color w:val="FF0000"/>
          <w:sz w:val="28"/>
          <w:szCs w:val="28"/>
          <w:u w:val="single"/>
        </w:rPr>
        <w:t>(označení služebního místa)</w:t>
      </w:r>
    </w:p>
    <w:p w14:paraId="1662C1CA" w14:textId="77777777" w:rsidR="00307C10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/>
          <w:bCs/>
        </w:rPr>
      </w:pPr>
    </w:p>
    <w:p w14:paraId="65B121EC" w14:textId="77777777" w:rsidR="00307C10" w:rsidRPr="00C23842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/>
          <w:bCs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 xml:space="preserve">Služební orgán: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  <w:r w:rsidR="007E772B" w:rsidRPr="00011228">
        <w:rPr>
          <w:rFonts w:ascii="Arial" w:hAnsi="Arial" w:cs="Arial"/>
          <w:b/>
          <w:bCs/>
          <w:color w:val="FF0000"/>
          <w:sz w:val="22"/>
          <w:szCs w:val="22"/>
        </w:rPr>
        <w:t>(Označení služebního orgánu)</w:t>
      </w:r>
    </w:p>
    <w:p w14:paraId="576F35C5" w14:textId="77777777" w:rsidR="00307C10" w:rsidRPr="00C23842" w:rsidRDefault="00307C10" w:rsidP="00307C10">
      <w:pPr>
        <w:pStyle w:val="ZmenBod"/>
        <w:numPr>
          <w:ilvl w:val="0"/>
          <w:numId w:val="0"/>
        </w:numPr>
        <w:tabs>
          <w:tab w:val="left" w:pos="2127"/>
        </w:tabs>
        <w:spacing w:before="0"/>
        <w:ind w:left="2124" w:hanging="2124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>Obor</w:t>
      </w:r>
      <w:r w:rsidR="00912884">
        <w:rPr>
          <w:rFonts w:ascii="Arial" w:hAnsi="Arial" w:cs="Arial"/>
          <w:b/>
          <w:bCs/>
          <w:sz w:val="22"/>
          <w:szCs w:val="22"/>
        </w:rPr>
        <w:t>/y</w:t>
      </w:r>
      <w:r w:rsidRPr="00C23842">
        <w:rPr>
          <w:rFonts w:ascii="Arial" w:hAnsi="Arial" w:cs="Arial"/>
          <w:b/>
          <w:bCs/>
          <w:sz w:val="22"/>
          <w:szCs w:val="22"/>
        </w:rPr>
        <w:t xml:space="preserve"> služby: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  <w:r w:rsidR="007E772B" w:rsidRPr="00011228">
        <w:rPr>
          <w:rFonts w:ascii="Arial" w:hAnsi="Arial" w:cs="Arial"/>
          <w:b/>
          <w:bCs/>
          <w:color w:val="FF0000"/>
          <w:sz w:val="22"/>
          <w:szCs w:val="22"/>
        </w:rPr>
        <w:t>(Obory služby systemizované na obsazovaném služebním místě)</w:t>
      </w:r>
    </w:p>
    <w:p w14:paraId="606EBB01" w14:textId="77777777" w:rsidR="00307C10" w:rsidRPr="00125D80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color w:val="FF0000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 xml:space="preserve">Služební místo: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  <w:r w:rsidR="007E772B" w:rsidRPr="00011228">
        <w:rPr>
          <w:rFonts w:ascii="Arial" w:hAnsi="Arial" w:cs="Arial"/>
          <w:b/>
          <w:bCs/>
          <w:color w:val="FF0000"/>
          <w:sz w:val="22"/>
          <w:szCs w:val="22"/>
        </w:rPr>
        <w:t>(Označení služebního místa)</w:t>
      </w:r>
    </w:p>
    <w:p w14:paraId="1308F98C" w14:textId="77777777" w:rsidR="00307C10" w:rsidRPr="00C23842" w:rsidRDefault="00307C10" w:rsidP="00307C10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A5A1DB7" w14:textId="77777777" w:rsidR="00307C10" w:rsidRPr="00C23842" w:rsidRDefault="00307C10" w:rsidP="00307C10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>Členové výběrové komise:</w:t>
      </w:r>
    </w:p>
    <w:p w14:paraId="4E32D59D" w14:textId="77777777" w:rsidR="00307C10" w:rsidRPr="007E772B" w:rsidRDefault="007E772B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B81F0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FB2581" w:rsidRPr="007E772B">
        <w:rPr>
          <w:rFonts w:ascii="Arial" w:hAnsi="Arial" w:cs="Arial"/>
          <w:color w:val="FF0000"/>
          <w:sz w:val="22"/>
          <w:szCs w:val="22"/>
        </w:rPr>
        <w:t xml:space="preserve"> </w:t>
      </w:r>
      <w:r w:rsidR="00FB2581" w:rsidRPr="007E772B">
        <w:rPr>
          <w:rFonts w:ascii="Arial" w:hAnsi="Arial" w:cs="Arial"/>
          <w:bCs/>
          <w:color w:val="auto"/>
          <w:sz w:val="22"/>
          <w:szCs w:val="22"/>
        </w:rPr>
        <w:t>(předseda výběrové komise)</w:t>
      </w:r>
    </w:p>
    <w:p w14:paraId="0F39C39A" w14:textId="77777777" w:rsidR="00307C10" w:rsidRPr="007E772B" w:rsidRDefault="007E772B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B81F0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FB2581" w:rsidRPr="007E772B">
        <w:rPr>
          <w:rFonts w:ascii="Arial" w:hAnsi="Arial" w:cs="Arial"/>
          <w:color w:val="FF0000"/>
          <w:sz w:val="22"/>
          <w:szCs w:val="22"/>
        </w:rPr>
        <w:t xml:space="preserve"> </w:t>
      </w:r>
      <w:r w:rsidR="00FB2581" w:rsidRPr="007E772B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14:paraId="36119D13" w14:textId="77777777" w:rsidR="00307C10" w:rsidRPr="00C23842" w:rsidRDefault="007E772B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B81F0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FB2581" w:rsidRPr="00C23842">
        <w:rPr>
          <w:rFonts w:ascii="Arial" w:hAnsi="Arial" w:cs="Arial"/>
          <w:color w:val="FF0000"/>
          <w:sz w:val="22"/>
          <w:szCs w:val="22"/>
        </w:rPr>
        <w:t xml:space="preserve"> </w:t>
      </w:r>
      <w:r w:rsidR="00FB2581" w:rsidRPr="008C4BE5">
        <w:rPr>
          <w:rFonts w:ascii="Arial" w:hAnsi="Arial" w:cs="Arial"/>
          <w:bCs/>
          <w:color w:val="auto"/>
          <w:sz w:val="22"/>
          <w:szCs w:val="22"/>
        </w:rPr>
        <w:t>(člen</w:t>
      </w:r>
      <w:r w:rsidR="00FB2581" w:rsidRPr="0001188E">
        <w:rPr>
          <w:rFonts w:ascii="Arial" w:hAnsi="Arial" w:cs="Arial"/>
          <w:bCs/>
          <w:color w:val="auto"/>
          <w:sz w:val="22"/>
          <w:szCs w:val="22"/>
        </w:rPr>
        <w:t xml:space="preserve"> výběrové komise)</w:t>
      </w:r>
    </w:p>
    <w:p w14:paraId="5CC3A93C" w14:textId="77777777" w:rsidR="00FB2581" w:rsidRPr="00C23842" w:rsidRDefault="00FB2581" w:rsidP="00307C10">
      <w:pPr>
        <w:pStyle w:val="Default"/>
        <w:tabs>
          <w:tab w:val="left" w:pos="1941"/>
        </w:tabs>
        <w:jc w:val="both"/>
        <w:rPr>
          <w:rFonts w:ascii="Arial" w:hAnsi="Arial" w:cs="Arial"/>
          <w:sz w:val="22"/>
          <w:szCs w:val="22"/>
        </w:rPr>
      </w:pPr>
    </w:p>
    <w:p w14:paraId="594039A3" w14:textId="77777777" w:rsidR="00FB2581" w:rsidRPr="00FB2581" w:rsidRDefault="00FB2581" w:rsidP="00011228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8C4BE5">
        <w:rPr>
          <w:rFonts w:ascii="Arial" w:hAnsi="Arial" w:cs="Arial"/>
          <w:b/>
          <w:sz w:val="22"/>
          <w:szCs w:val="22"/>
        </w:rPr>
        <w:t xml:space="preserve">Údaje o </w:t>
      </w:r>
      <w:r w:rsidRPr="008C4BE5">
        <w:rPr>
          <w:rFonts w:ascii="Arial" w:hAnsi="Arial" w:cs="Arial"/>
          <w:b/>
          <w:color w:val="auto"/>
          <w:sz w:val="22"/>
          <w:szCs w:val="22"/>
        </w:rPr>
        <w:t>osob</w:t>
      </w:r>
      <w:r w:rsidRPr="0001188E">
        <w:rPr>
          <w:rFonts w:ascii="Arial" w:hAnsi="Arial" w:cs="Arial"/>
          <w:b/>
          <w:color w:val="auto"/>
          <w:sz w:val="22"/>
          <w:szCs w:val="22"/>
        </w:rPr>
        <w:t>ě pověřené sepsáním protokolu</w:t>
      </w:r>
      <w:r w:rsidRPr="00FB2581">
        <w:rPr>
          <w:rFonts w:ascii="Arial" w:hAnsi="Arial" w:cs="Arial"/>
          <w:b/>
          <w:bCs/>
          <w:sz w:val="22"/>
          <w:szCs w:val="22"/>
        </w:rPr>
        <w:t xml:space="preserve">: </w:t>
      </w:r>
      <w:r w:rsidR="007E772B" w:rsidRPr="007E772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Pr="00B81F0B">
        <w:rPr>
          <w:rFonts w:ascii="Arial" w:hAnsi="Arial" w:cs="Arial"/>
          <w:bCs/>
          <w:color w:val="FF0000"/>
          <w:sz w:val="22"/>
          <w:szCs w:val="22"/>
        </w:rPr>
        <w:t>, funkce</w:t>
      </w:r>
    </w:p>
    <w:p w14:paraId="07A4F43B" w14:textId="77777777" w:rsidR="00032B2E" w:rsidRPr="00011228" w:rsidRDefault="00032B2E" w:rsidP="00011228">
      <w:pPr>
        <w:pStyle w:val="Default"/>
        <w:tabs>
          <w:tab w:val="left" w:pos="1941"/>
        </w:tabs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b/>
          <w:color w:val="auto"/>
          <w:sz w:val="22"/>
          <w:szCs w:val="22"/>
        </w:rPr>
        <w:t xml:space="preserve">Počet doručených žádostí: </w:t>
      </w:r>
      <w:r w:rsidRPr="00AC278D">
        <w:rPr>
          <w:rFonts w:ascii="Arial" w:hAnsi="Arial" w:cs="Arial"/>
          <w:color w:val="FF0000"/>
          <w:sz w:val="22"/>
          <w:szCs w:val="22"/>
        </w:rPr>
        <w:t>X</w:t>
      </w:r>
    </w:p>
    <w:p w14:paraId="5E3A3AAC" w14:textId="77777777" w:rsidR="00307C10" w:rsidRPr="00C23842" w:rsidRDefault="00032B2E" w:rsidP="00011228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AC278D">
        <w:rPr>
          <w:rFonts w:ascii="Arial" w:hAnsi="Arial" w:cs="Arial"/>
          <w:b/>
          <w:color w:val="auto"/>
          <w:sz w:val="22"/>
          <w:szCs w:val="22"/>
        </w:rPr>
        <w:t xml:space="preserve">Počet </w:t>
      </w:r>
      <w:r>
        <w:rPr>
          <w:rFonts w:ascii="Arial" w:hAnsi="Arial" w:cs="Arial"/>
          <w:b/>
          <w:color w:val="auto"/>
          <w:sz w:val="22"/>
          <w:szCs w:val="22"/>
        </w:rPr>
        <w:t xml:space="preserve">vyřazených </w:t>
      </w:r>
      <w:r w:rsidRPr="00032B2E">
        <w:rPr>
          <w:rFonts w:ascii="Arial" w:hAnsi="Arial" w:cs="Arial"/>
          <w:b/>
          <w:color w:val="auto"/>
          <w:sz w:val="22"/>
          <w:szCs w:val="22"/>
        </w:rPr>
        <w:t>žádostí</w:t>
      </w:r>
      <w:r w:rsidRPr="00703A4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011228">
        <w:rPr>
          <w:rFonts w:ascii="Arial" w:hAnsi="Arial" w:cs="Arial"/>
          <w:b/>
          <w:color w:val="000000" w:themeColor="text1"/>
          <w:sz w:val="22"/>
          <w:szCs w:val="22"/>
        </w:rPr>
        <w:t>podle § 27 odst. 2 zákona o státní službě</w:t>
      </w:r>
      <w:r w:rsidRPr="00AC278D">
        <w:rPr>
          <w:rFonts w:ascii="Arial" w:hAnsi="Arial" w:cs="Arial"/>
          <w:b/>
          <w:color w:val="auto"/>
          <w:sz w:val="22"/>
          <w:szCs w:val="22"/>
        </w:rPr>
        <w:t xml:space="preserve">: </w:t>
      </w:r>
      <w:r w:rsidRPr="00AC278D">
        <w:rPr>
          <w:rFonts w:ascii="Arial" w:hAnsi="Arial" w:cs="Arial"/>
          <w:color w:val="FF0000"/>
          <w:sz w:val="22"/>
          <w:szCs w:val="22"/>
        </w:rPr>
        <w:t>X</w:t>
      </w:r>
      <w:r w:rsidRPr="00C23842" w:rsidDel="00032B2E">
        <w:rPr>
          <w:rFonts w:ascii="Arial" w:hAnsi="Arial" w:cs="Arial"/>
          <w:sz w:val="22"/>
          <w:szCs w:val="22"/>
        </w:rPr>
        <w:t xml:space="preserve"> </w:t>
      </w:r>
    </w:p>
    <w:p w14:paraId="7AE9BE02" w14:textId="77777777" w:rsidR="00307C10" w:rsidRPr="00011228" w:rsidRDefault="00032B2E" w:rsidP="00011228">
      <w:pPr>
        <w:spacing w:after="240" w:line="240" w:lineRule="auto"/>
        <w:jc w:val="both"/>
        <w:rPr>
          <w:b/>
        </w:rPr>
      </w:pPr>
      <w:r w:rsidRPr="00703A4F">
        <w:rPr>
          <w:rFonts w:ascii="Arial" w:hAnsi="Arial" w:cs="Arial"/>
          <w:b/>
        </w:rPr>
        <w:t xml:space="preserve">Počet žadatelů, kteří </w:t>
      </w:r>
      <w:r w:rsidRPr="00011228">
        <w:rPr>
          <w:rFonts w:ascii="Arial" w:hAnsi="Arial" w:cs="Arial"/>
          <w:b/>
        </w:rPr>
        <w:t xml:space="preserve">z výběrového řízení </w:t>
      </w:r>
      <w:r w:rsidRPr="00703A4F">
        <w:rPr>
          <w:rFonts w:ascii="Arial" w:hAnsi="Arial" w:cs="Arial"/>
          <w:b/>
        </w:rPr>
        <w:t>odstoupil</w:t>
      </w:r>
      <w:r w:rsidR="00A52255" w:rsidRPr="00703A4F">
        <w:rPr>
          <w:rFonts w:ascii="Arial" w:hAnsi="Arial" w:cs="Arial"/>
          <w:b/>
        </w:rPr>
        <w:t>i</w:t>
      </w:r>
      <w:r w:rsidRPr="00011228">
        <w:rPr>
          <w:rFonts w:ascii="Arial" w:hAnsi="Arial" w:cs="Arial"/>
          <w:b/>
        </w:rPr>
        <w:t>, nebo se u nich ve smyslu § 27 odst.</w:t>
      </w:r>
      <w:r w:rsidR="00B32A85">
        <w:rPr>
          <w:rFonts w:ascii="Arial" w:hAnsi="Arial" w:cs="Arial"/>
          <w:b/>
        </w:rPr>
        <w:t> </w:t>
      </w:r>
      <w:r w:rsidRPr="00011228">
        <w:rPr>
          <w:rFonts w:ascii="Arial" w:hAnsi="Arial" w:cs="Arial"/>
          <w:b/>
        </w:rPr>
        <w:t>6 zákona o státní službě má za to, že z výběrového řízení odstoupili</w:t>
      </w:r>
      <w:r w:rsidR="00A52255" w:rsidRPr="00011228">
        <w:rPr>
          <w:rFonts w:ascii="Arial" w:hAnsi="Arial" w:cs="Arial"/>
          <w:b/>
        </w:rPr>
        <w:t>:</w:t>
      </w:r>
      <w:r w:rsidRPr="00703A4F">
        <w:rPr>
          <w:rFonts w:ascii="Arial" w:hAnsi="Arial" w:cs="Arial"/>
          <w:b/>
        </w:rPr>
        <w:t xml:space="preserve"> </w:t>
      </w:r>
      <w:r w:rsidR="00A52255" w:rsidRPr="00AC278D">
        <w:rPr>
          <w:rFonts w:ascii="Arial" w:hAnsi="Arial" w:cs="Arial"/>
          <w:color w:val="FF0000"/>
        </w:rPr>
        <w:t>X</w:t>
      </w:r>
    </w:p>
    <w:p w14:paraId="742B57A6" w14:textId="77777777" w:rsidR="00D13052" w:rsidRDefault="00D13052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Vzhledem k tomu, že žadatelů, jejichž žádost nebyla vyřazena, bylo </w:t>
      </w:r>
      <w:r w:rsidRPr="00C77AAC">
        <w:rPr>
          <w:rFonts w:ascii="Arial" w:hAnsi="Arial" w:cs="Arial"/>
          <w:color w:val="FF0000"/>
          <w:sz w:val="22"/>
          <w:szCs w:val="22"/>
        </w:rPr>
        <w:t>X</w:t>
      </w:r>
      <w:r w:rsidRPr="00C77AAC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, </w:t>
      </w:r>
      <w:r w:rsidRPr="00C77AAC">
        <w:rPr>
          <w:rFonts w:ascii="Arial" w:hAnsi="Arial" w:cs="Arial"/>
          <w:b/>
          <w:sz w:val="22"/>
          <w:szCs w:val="22"/>
        </w:rPr>
        <w:t>pohovor byl doplněn písemnou zkouškou konanou před provedením pohovoru</w:t>
      </w:r>
      <w:r>
        <w:rPr>
          <w:rFonts w:ascii="Arial" w:hAnsi="Arial" w:cs="Arial"/>
          <w:sz w:val="22"/>
          <w:szCs w:val="22"/>
        </w:rPr>
        <w:t xml:space="preserve"> s cílem </w:t>
      </w:r>
      <w:r w:rsidR="00C77AAC">
        <w:rPr>
          <w:rFonts w:ascii="Arial" w:hAnsi="Arial" w:cs="Arial"/>
          <w:sz w:val="22"/>
          <w:szCs w:val="22"/>
        </w:rPr>
        <w:t>provést</w:t>
      </w:r>
      <w:r>
        <w:rPr>
          <w:rFonts w:ascii="Arial" w:hAnsi="Arial" w:cs="Arial"/>
          <w:sz w:val="22"/>
          <w:szCs w:val="22"/>
        </w:rPr>
        <w:t xml:space="preserve"> pohovor</w:t>
      </w:r>
      <w:r w:rsidR="00C77AAC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 xml:space="preserve"> </w:t>
      </w:r>
      <w:r w:rsidRPr="00C77AAC">
        <w:rPr>
          <w:rFonts w:ascii="Arial" w:hAnsi="Arial" w:cs="Arial"/>
          <w:color w:val="FF0000"/>
          <w:sz w:val="22"/>
          <w:szCs w:val="22"/>
        </w:rPr>
        <w:t>X</w:t>
      </w:r>
      <w:r w:rsidRPr="00C77AAC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3"/>
      </w:r>
      <w:r>
        <w:rPr>
          <w:rFonts w:ascii="Arial" w:hAnsi="Arial" w:cs="Arial"/>
          <w:sz w:val="22"/>
          <w:szCs w:val="22"/>
        </w:rPr>
        <w:t xml:space="preserve"> žadatel</w:t>
      </w:r>
      <w:r w:rsidR="00C77AAC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, kteří vykonali písemnou zkoušku nejlépe.</w:t>
      </w:r>
      <w:r w:rsidR="00C77AAC">
        <w:rPr>
          <w:rFonts w:ascii="Arial" w:hAnsi="Arial" w:cs="Arial"/>
          <w:sz w:val="22"/>
          <w:szCs w:val="22"/>
        </w:rPr>
        <w:t xml:space="preserve"> Žadatelé, se kterými nebyl na základě písemné zkoušky pohovor proveden, se považují za žadatele, kteří ve výběrovém řízení neuspěli, a jsou uvedeni v tomto protokolu v seznamu neúspěšných žadatelů. </w:t>
      </w:r>
      <w:r w:rsidR="00C77AAC" w:rsidRPr="00C77AAC">
        <w:rPr>
          <w:rFonts w:ascii="Arial" w:hAnsi="Arial" w:cs="Arial"/>
          <w:i/>
          <w:color w:val="FF0000"/>
          <w:sz w:val="22"/>
          <w:szCs w:val="22"/>
        </w:rPr>
        <w:t>(Tento odstavec se uvede, pokud byl pohovor doplněn písemnou zkouškou ve smyslu § 27 odst. 4 věty druhé zákona o</w:t>
      </w:r>
      <w:r w:rsidR="00C77AAC">
        <w:rPr>
          <w:rFonts w:ascii="Arial" w:hAnsi="Arial" w:cs="Arial"/>
          <w:i/>
          <w:color w:val="FF0000"/>
          <w:sz w:val="22"/>
          <w:szCs w:val="22"/>
        </w:rPr>
        <w:t> </w:t>
      </w:r>
      <w:r w:rsidR="00C77AAC" w:rsidRPr="00C77AAC">
        <w:rPr>
          <w:rFonts w:ascii="Arial" w:hAnsi="Arial" w:cs="Arial"/>
          <w:i/>
          <w:color w:val="FF0000"/>
          <w:sz w:val="22"/>
          <w:szCs w:val="22"/>
        </w:rPr>
        <w:t>státní službě.)</w:t>
      </w:r>
      <w:r w:rsidR="00C77A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</w:t>
      </w:r>
    </w:p>
    <w:p w14:paraId="3DCE5E23" w14:textId="77777777" w:rsidR="00307C10" w:rsidRPr="00C23842" w:rsidRDefault="00A52255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Počet žadatelů, kteří byli pozváni k pohovoru konanému </w:t>
      </w:r>
      <w:r w:rsidR="00307C10" w:rsidRPr="00C23842">
        <w:rPr>
          <w:rFonts w:ascii="Arial" w:hAnsi="Arial" w:cs="Arial"/>
          <w:b/>
          <w:sz w:val="22"/>
          <w:szCs w:val="22"/>
        </w:rPr>
        <w:t xml:space="preserve">dne </w:t>
      </w:r>
      <w:r w:rsidR="005A3B62" w:rsidRPr="00B81F0B">
        <w:rPr>
          <w:rFonts w:ascii="Arial" w:eastAsia="Times New Roman" w:hAnsi="Arial" w:cs="Arial"/>
          <w:b/>
          <w:color w:val="FF0000"/>
          <w:sz w:val="22"/>
          <w:szCs w:val="22"/>
        </w:rPr>
        <w:t xml:space="preserve">X. měsíc </w:t>
      </w:r>
      <w:r w:rsidR="005A3B62" w:rsidRPr="00B81F0B">
        <w:rPr>
          <w:rFonts w:ascii="Arial" w:eastAsia="Times New Roman" w:hAnsi="Arial" w:cs="Arial"/>
          <w:b/>
          <w:color w:val="auto"/>
          <w:sz w:val="22"/>
          <w:szCs w:val="22"/>
        </w:rPr>
        <w:t>20</w:t>
      </w:r>
      <w:r w:rsidR="009928DD" w:rsidRPr="00B81F0B">
        <w:rPr>
          <w:rFonts w:ascii="Arial" w:eastAsia="Times New Roman" w:hAnsi="Arial" w:cs="Arial"/>
          <w:b/>
          <w:color w:val="FF0000"/>
          <w:sz w:val="22"/>
          <w:szCs w:val="22"/>
        </w:rPr>
        <w:t>XX</w:t>
      </w:r>
      <w:r w:rsidR="00307C10" w:rsidRPr="00C23842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C278D">
        <w:rPr>
          <w:rFonts w:ascii="Arial" w:hAnsi="Arial" w:cs="Arial"/>
          <w:color w:val="FF0000"/>
          <w:sz w:val="22"/>
          <w:szCs w:val="22"/>
        </w:rPr>
        <w:t>X</w:t>
      </w:r>
    </w:p>
    <w:p w14:paraId="30FE2EAC" w14:textId="77777777" w:rsidR="00011228" w:rsidRDefault="00011228" w:rsidP="00774124">
      <w:pPr>
        <w:pStyle w:val="Default"/>
        <w:spacing w:after="240"/>
        <w:jc w:val="both"/>
        <w:rPr>
          <w:rFonts w:ascii="Arial" w:hAnsi="Arial" w:cs="Arial"/>
          <w:b/>
          <w:u w:val="single"/>
        </w:rPr>
      </w:pPr>
    </w:p>
    <w:p w14:paraId="22513AAD" w14:textId="77777777" w:rsidR="00307C10" w:rsidRPr="00011228" w:rsidRDefault="00E779BE" w:rsidP="00774124">
      <w:pPr>
        <w:pStyle w:val="Default"/>
        <w:spacing w:after="240"/>
        <w:jc w:val="both"/>
        <w:rPr>
          <w:rFonts w:ascii="Arial" w:hAnsi="Arial" w:cs="Arial"/>
          <w:b/>
          <w:u w:val="single"/>
        </w:rPr>
      </w:pPr>
      <w:r w:rsidRPr="00011228">
        <w:rPr>
          <w:rFonts w:ascii="Arial" w:hAnsi="Arial" w:cs="Arial"/>
          <w:b/>
          <w:u w:val="single"/>
        </w:rPr>
        <w:lastRenderedPageBreak/>
        <w:t>Výsledek výběrového řízení n</w:t>
      </w:r>
      <w:r w:rsidR="00307C10" w:rsidRPr="00011228">
        <w:rPr>
          <w:rFonts w:ascii="Arial" w:hAnsi="Arial" w:cs="Arial"/>
          <w:b/>
          <w:u w:val="single"/>
        </w:rPr>
        <w:t xml:space="preserve">a základě zhodnocení odborných předpokladů jednotlivých žadatelů </w:t>
      </w:r>
      <w:r w:rsidRPr="00011228">
        <w:rPr>
          <w:rFonts w:ascii="Arial" w:hAnsi="Arial" w:cs="Arial"/>
          <w:b/>
          <w:u w:val="single"/>
        </w:rPr>
        <w:t>výběrovou komisí</w:t>
      </w:r>
      <w:r w:rsidR="00307C10" w:rsidRPr="00011228">
        <w:rPr>
          <w:rFonts w:ascii="Arial" w:hAnsi="Arial" w:cs="Arial"/>
          <w:b/>
          <w:u w:val="single"/>
        </w:rPr>
        <w:t xml:space="preserve"> </w:t>
      </w:r>
    </w:p>
    <w:p w14:paraId="2144CF8C" w14:textId="46561B84"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Žadatelé,</w:t>
      </w:r>
      <w:r w:rsidRPr="00C23842">
        <w:rPr>
          <w:rFonts w:ascii="Arial" w:hAnsi="Arial" w:cs="Arial"/>
          <w:sz w:val="22"/>
          <w:szCs w:val="22"/>
        </w:rPr>
        <w:t xml:space="preserve"> </w:t>
      </w:r>
      <w:r w:rsidRPr="00C23842">
        <w:rPr>
          <w:rFonts w:ascii="Arial" w:hAnsi="Arial" w:cs="Arial"/>
          <w:b/>
          <w:sz w:val="22"/>
          <w:szCs w:val="22"/>
        </w:rPr>
        <w:t xml:space="preserve">kteří byli </w:t>
      </w:r>
      <w:r w:rsidR="0085755C">
        <w:rPr>
          <w:rFonts w:ascii="Arial" w:hAnsi="Arial" w:cs="Arial"/>
          <w:b/>
          <w:sz w:val="22"/>
          <w:szCs w:val="22"/>
        </w:rPr>
        <w:t>v</w:t>
      </w:r>
      <w:r w:rsidRPr="00C23842">
        <w:rPr>
          <w:rFonts w:ascii="Arial" w:hAnsi="Arial" w:cs="Arial"/>
          <w:b/>
          <w:sz w:val="22"/>
          <w:szCs w:val="22"/>
        </w:rPr>
        <w:t xml:space="preserve">ýběrovou komisí v souladu s </w:t>
      </w:r>
      <w:r w:rsidRPr="0028041E">
        <w:rPr>
          <w:rFonts w:ascii="Arial" w:hAnsi="Arial" w:cs="Arial"/>
          <w:b/>
          <w:color w:val="auto"/>
          <w:sz w:val="22"/>
          <w:szCs w:val="22"/>
        </w:rPr>
        <w:t>§ 28 odst.</w:t>
      </w:r>
      <w:r w:rsidR="005F0E3A" w:rsidRPr="0028041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5F0E3A" w:rsidRPr="00C23842">
        <w:rPr>
          <w:rFonts w:ascii="Arial" w:hAnsi="Arial" w:cs="Arial"/>
          <w:b/>
          <w:color w:val="FF0000"/>
          <w:sz w:val="22"/>
          <w:szCs w:val="22"/>
        </w:rPr>
        <w:t>2</w:t>
      </w:r>
      <w:r w:rsidR="005A3B62" w:rsidRPr="00C23842">
        <w:rPr>
          <w:rFonts w:ascii="Arial" w:hAnsi="Arial" w:cs="Arial"/>
          <w:b/>
          <w:color w:val="FF0000"/>
          <w:sz w:val="22"/>
          <w:szCs w:val="22"/>
        </w:rPr>
        <w:t>/3</w:t>
      </w:r>
      <w:r w:rsidR="005F0E3A" w:rsidRPr="00C23842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="005A3B62" w:rsidRPr="00C23842">
        <w:rPr>
          <w:rFonts w:ascii="Arial" w:hAnsi="Arial" w:cs="Arial"/>
          <w:b/>
          <w:sz w:val="22"/>
          <w:szCs w:val="22"/>
        </w:rPr>
        <w:t xml:space="preserve"> </w:t>
      </w:r>
      <w:r w:rsidRPr="00C23842">
        <w:rPr>
          <w:rFonts w:ascii="Arial" w:hAnsi="Arial" w:cs="Arial"/>
          <w:b/>
          <w:sz w:val="22"/>
          <w:szCs w:val="22"/>
        </w:rPr>
        <w:t xml:space="preserve">zákona o státní službě </w:t>
      </w:r>
      <w:r w:rsidR="00703A4F" w:rsidRPr="00C23842">
        <w:rPr>
          <w:rFonts w:ascii="Arial" w:hAnsi="Arial" w:cs="Arial"/>
          <w:b/>
          <w:sz w:val="22"/>
          <w:szCs w:val="22"/>
        </w:rPr>
        <w:t xml:space="preserve">vybráni </w:t>
      </w:r>
      <w:r w:rsidRPr="00C23842">
        <w:rPr>
          <w:rFonts w:ascii="Arial" w:hAnsi="Arial" w:cs="Arial"/>
          <w:b/>
          <w:sz w:val="22"/>
          <w:szCs w:val="22"/>
        </w:rPr>
        <w:t xml:space="preserve">jako </w:t>
      </w:r>
      <w:r w:rsidR="005F0E3A" w:rsidRPr="00C23842">
        <w:rPr>
          <w:rFonts w:ascii="Arial" w:hAnsi="Arial" w:cs="Arial"/>
          <w:b/>
          <w:color w:val="FF0000"/>
          <w:sz w:val="22"/>
          <w:szCs w:val="22"/>
        </w:rPr>
        <w:t>X</w:t>
      </w:r>
      <w:r w:rsidRPr="00C23842">
        <w:rPr>
          <w:rFonts w:ascii="Arial" w:hAnsi="Arial" w:cs="Arial"/>
          <w:b/>
          <w:sz w:val="22"/>
          <w:szCs w:val="22"/>
        </w:rPr>
        <w:t xml:space="preserve"> nejvhodnější (v abecedním pořadí):</w:t>
      </w:r>
    </w:p>
    <w:p w14:paraId="67DAF963" w14:textId="77777777" w:rsidR="00307C10" w:rsidRPr="00C23842" w:rsidRDefault="007E772B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69E2866" w14:textId="77777777" w:rsidR="005F0E3A" w:rsidRPr="00C23842" w:rsidRDefault="007E772B" w:rsidP="005F0E3A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5F0E3A"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0C80BE4E" w14:textId="77777777" w:rsidR="005F0E3A" w:rsidRPr="00C23842" w:rsidRDefault="007E772B" w:rsidP="005F0E3A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5F0E3A"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211635E" w14:textId="77777777" w:rsidR="00F52358" w:rsidRPr="00C23842" w:rsidRDefault="00F52358" w:rsidP="00774124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1-3 jména úspěšných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žadatelů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 v ABECEDNÍM POŘADÍ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14:paraId="301DED5C" w14:textId="77777777"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Pořadí dalších žadatelů, kteří ve výběrovém řízení uspěli:</w:t>
      </w:r>
    </w:p>
    <w:p w14:paraId="07279E98" w14:textId="77777777" w:rsidR="00307C10" w:rsidRPr="00C23842" w:rsidRDefault="00307C10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 xml:space="preserve">4. </w:t>
      </w:r>
      <w:r w:rsidR="007E772B"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</w:p>
    <w:p w14:paraId="15FBDB3A" w14:textId="77777777" w:rsidR="00307C10" w:rsidRPr="00C23842" w:rsidRDefault="00307C10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 xml:space="preserve">5. </w:t>
      </w:r>
      <w:r w:rsidR="007E772B"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</w:p>
    <w:p w14:paraId="7A1607C6" w14:textId="77777777" w:rsidR="00F52358" w:rsidRPr="00C23842" w:rsidRDefault="00F52358" w:rsidP="00774124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VŠECHNY DALŠÍ ÚSPĚŠNÉ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žadatele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 již v POŘADÍ, v JAKÉM SE UMÍSTILI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14:paraId="3A35309D" w14:textId="77777777"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C23842">
        <w:rPr>
          <w:rFonts w:ascii="Arial" w:hAnsi="Arial" w:cs="Arial"/>
          <w:b/>
          <w:color w:val="auto"/>
          <w:sz w:val="22"/>
          <w:szCs w:val="22"/>
        </w:rPr>
        <w:t>Seznam žadatelů, kteří ve výběrovém řízení neuspěli:</w:t>
      </w:r>
    </w:p>
    <w:p w14:paraId="2596D047" w14:textId="77777777" w:rsidR="00307C10" w:rsidRPr="00C23842" w:rsidRDefault="007E772B" w:rsidP="00774124">
      <w:pPr>
        <w:pStyle w:val="Default"/>
        <w:spacing w:after="120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</w:p>
    <w:p w14:paraId="25C0F415" w14:textId="77777777" w:rsidR="00F52358" w:rsidRPr="00C23842" w:rsidRDefault="00D36CB1" w:rsidP="00B81F0B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="00F52358"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</w:t>
      </w:r>
      <w:r w:rsidR="0075655E" w:rsidRPr="00C23842">
        <w:rPr>
          <w:rFonts w:ascii="Arial" w:hAnsi="Arial" w:cs="Arial"/>
          <w:i/>
          <w:color w:val="FF0000"/>
          <w:sz w:val="22"/>
          <w:szCs w:val="22"/>
        </w:rPr>
        <w:t xml:space="preserve">V ABECEDNÍM POŘADÍ </w:t>
      </w:r>
      <w:r w:rsidR="00F52358" w:rsidRPr="00C23842">
        <w:rPr>
          <w:rFonts w:ascii="Arial" w:hAnsi="Arial" w:cs="Arial"/>
          <w:i/>
          <w:color w:val="FF0000"/>
          <w:sz w:val="22"/>
          <w:szCs w:val="22"/>
        </w:rPr>
        <w:t xml:space="preserve">VŠECHNY DALŠÍ NEÚSPĚŠNÉ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žadatele</w:t>
      </w:r>
      <w:r w:rsidR="0075655E" w:rsidRPr="00C23842">
        <w:rPr>
          <w:rFonts w:ascii="Arial" w:hAnsi="Arial" w:cs="Arial"/>
          <w:i/>
          <w:color w:val="FF0000"/>
          <w:sz w:val="22"/>
          <w:szCs w:val="22"/>
        </w:rPr>
        <w:t xml:space="preserve">, kteří byli </w:t>
      </w:r>
      <w:r w:rsidR="009928DD" w:rsidRPr="00C23842">
        <w:rPr>
          <w:rFonts w:ascii="Arial" w:hAnsi="Arial" w:cs="Arial"/>
          <w:i/>
          <w:color w:val="FF0000"/>
          <w:sz w:val="22"/>
          <w:szCs w:val="22"/>
        </w:rPr>
        <w:t>pozváni k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="009928DD" w:rsidRPr="00C23842">
        <w:rPr>
          <w:rFonts w:ascii="Arial" w:hAnsi="Arial" w:cs="Arial"/>
          <w:i/>
          <w:color w:val="FF0000"/>
          <w:sz w:val="22"/>
          <w:szCs w:val="22"/>
        </w:rPr>
        <w:t>pohovoru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a byli označeni jako neúspěšní</w:t>
      </w:r>
      <w:r w:rsidR="0085755C">
        <w:rPr>
          <w:rFonts w:ascii="Arial" w:hAnsi="Arial" w:cs="Arial"/>
          <w:i/>
          <w:color w:val="FF0000"/>
          <w:sz w:val="22"/>
          <w:szCs w:val="22"/>
        </w:rPr>
        <w:t>,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nebo žadatelů, kteří nebyli pozváni k pohovoru na základě písemné zkoušky konané ve smyslu § 27 odst. 4 věty druhé zákona o</w:t>
      </w:r>
      <w:r w:rsidR="00B32A85">
        <w:rPr>
          <w:rFonts w:ascii="Arial" w:hAnsi="Arial" w:cs="Arial"/>
          <w:i/>
          <w:color w:val="FF0000"/>
          <w:sz w:val="22"/>
          <w:szCs w:val="22"/>
        </w:rPr>
        <w:t> </w:t>
      </w:r>
      <w:r>
        <w:rPr>
          <w:rFonts w:ascii="Arial" w:hAnsi="Arial" w:cs="Arial"/>
          <w:i/>
          <w:color w:val="FF0000"/>
          <w:sz w:val="22"/>
          <w:szCs w:val="22"/>
        </w:rPr>
        <w:t>státní službě, a považují se tudíž za žadatele, kteří ve výběrovém řízení neuspěli (u těchto žadatelů se uvede věta „</w:t>
      </w:r>
      <w:r w:rsidRPr="00516A7F">
        <w:rPr>
          <w:rFonts w:ascii="Arial" w:hAnsi="Arial" w:cs="Arial"/>
          <w:iCs/>
          <w:color w:val="FF0000"/>
          <w:sz w:val="22"/>
          <w:szCs w:val="22"/>
        </w:rPr>
        <w:t>Na základě písemné zkoušky nebyl s tímto žadatelem proveden pohovor a považuje se za žadatele, který ve výběrovém řízení neuspěl ve smyslu § 28 odst. 2 věty druhé zákona o státní službě</w:t>
      </w:r>
      <w:r>
        <w:rPr>
          <w:rFonts w:ascii="Arial" w:hAnsi="Arial" w:cs="Arial"/>
          <w:i/>
          <w:color w:val="FF0000"/>
          <w:sz w:val="22"/>
          <w:szCs w:val="22"/>
        </w:rPr>
        <w:t>“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 Pokud nebude žádný z žadatelů označen za neúspěšného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ani se žádný žadatel za neúspěšného nepovažuje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, uvede se namísto osobních údajů věta:</w:t>
      </w:r>
      <w:r w:rsidR="009A02AC" w:rsidRPr="00C23842">
        <w:rPr>
          <w:rFonts w:ascii="Arial" w:hAnsi="Arial" w:cs="Arial"/>
          <w:color w:val="FF0000"/>
          <w:sz w:val="22"/>
          <w:szCs w:val="22"/>
        </w:rPr>
        <w:t xml:space="preserve"> „</w:t>
      </w:r>
      <w:r w:rsidRPr="00516A7F">
        <w:rPr>
          <w:rFonts w:ascii="Arial" w:hAnsi="Arial" w:cs="Arial"/>
          <w:iCs/>
          <w:color w:val="FF0000"/>
          <w:sz w:val="22"/>
          <w:szCs w:val="22"/>
        </w:rPr>
        <w:t>V</w:t>
      </w:r>
      <w:r w:rsidR="009A02AC" w:rsidRPr="00516A7F">
        <w:rPr>
          <w:rFonts w:ascii="Arial" w:hAnsi="Arial" w:cs="Arial"/>
          <w:iCs/>
          <w:color w:val="FF0000"/>
          <w:sz w:val="22"/>
          <w:szCs w:val="22"/>
        </w:rPr>
        <w:t xml:space="preserve">e výběrovém řízení </w:t>
      </w:r>
      <w:r w:rsidR="000F5C42" w:rsidRPr="00516A7F">
        <w:rPr>
          <w:rFonts w:ascii="Arial" w:hAnsi="Arial" w:cs="Arial"/>
          <w:iCs/>
          <w:color w:val="FF0000"/>
          <w:sz w:val="22"/>
          <w:szCs w:val="22"/>
        </w:rPr>
        <w:t>nebyl žádný neúspěšný žadatel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.“.</w:t>
      </w:r>
      <w:r>
        <w:rPr>
          <w:rFonts w:ascii="Arial" w:hAnsi="Arial" w:cs="Arial"/>
          <w:i/>
          <w:color w:val="FF0000"/>
          <w:sz w:val="22"/>
          <w:szCs w:val="22"/>
        </w:rPr>
        <w:t>]</w:t>
      </w:r>
    </w:p>
    <w:p w14:paraId="55783A9F" w14:textId="77777777"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006DBD35" w14:textId="77777777"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0D004CC2" w14:textId="77777777" w:rsidR="00307C10" w:rsidRPr="00C23842" w:rsidRDefault="00FB2581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bCs/>
          <w:sz w:val="22"/>
          <w:szCs w:val="22"/>
        </w:rPr>
        <w:t>………………………………..</w:t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>………………………………..</w:t>
      </w:r>
    </w:p>
    <w:p w14:paraId="5F8D7249" w14:textId="77777777" w:rsidR="00307C10" w:rsidRPr="00C23842" w:rsidRDefault="007E772B" w:rsidP="00307C10">
      <w:pPr>
        <w:pStyle w:val="Defaul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="00AC7649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bCs/>
          <w:color w:val="FF0000"/>
          <w:sz w:val="22"/>
          <w:szCs w:val="22"/>
        </w:rPr>
        <w:tab/>
      </w:r>
    </w:p>
    <w:p w14:paraId="50664E9F" w14:textId="77777777" w:rsidR="00307C10" w:rsidRPr="00C23842" w:rsidRDefault="00FB2581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>předseda</w:t>
      </w:r>
      <w:r w:rsidR="00307C10" w:rsidRPr="00C23842">
        <w:rPr>
          <w:rFonts w:ascii="Arial" w:hAnsi="Arial" w:cs="Arial"/>
          <w:sz w:val="22"/>
          <w:szCs w:val="22"/>
        </w:rPr>
        <w:t xml:space="preserve"> výběrové komise</w:t>
      </w:r>
      <w:r w:rsidR="00307C10" w:rsidRPr="00C23842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>člen výběrové komise</w:t>
      </w:r>
    </w:p>
    <w:p w14:paraId="7FE301B9" w14:textId="77777777" w:rsidR="00307C10" w:rsidRPr="00C23842" w:rsidRDefault="00307C10" w:rsidP="00307C10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</w:p>
    <w:p w14:paraId="42C61FDA" w14:textId="77777777"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45C0BB99" w14:textId="77777777"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0DE9A86A" w14:textId="77777777"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57EE9717" w14:textId="77777777" w:rsidR="00307C10" w:rsidRPr="00C23842" w:rsidRDefault="00FB2581" w:rsidP="00C2384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>………………………………..</w:t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>…………………………………………</w:t>
      </w:r>
    </w:p>
    <w:p w14:paraId="77272A1D" w14:textId="77777777" w:rsidR="00307C10" w:rsidRPr="00C23842" w:rsidRDefault="007E772B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FB2581"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="00AC7649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FB2581" w:rsidRPr="00C23842">
        <w:rPr>
          <w:rFonts w:ascii="Arial" w:hAnsi="Arial" w:cs="Arial"/>
          <w:bCs/>
          <w:color w:val="FF0000"/>
          <w:sz w:val="22"/>
          <w:szCs w:val="22"/>
        </w:rPr>
        <w:t>, funkce</w:t>
      </w:r>
    </w:p>
    <w:p w14:paraId="348795CB" w14:textId="77777777" w:rsidR="003C31D0" w:rsidRDefault="00307C10" w:rsidP="00011228">
      <w:pPr>
        <w:pStyle w:val="Default"/>
        <w:jc w:val="both"/>
      </w:pPr>
      <w:r w:rsidRPr="00C23842">
        <w:rPr>
          <w:rFonts w:ascii="Arial" w:hAnsi="Arial" w:cs="Arial"/>
          <w:sz w:val="22"/>
          <w:szCs w:val="22"/>
        </w:rPr>
        <w:t xml:space="preserve">člen výběrové komise </w:t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="00FB2581" w:rsidRPr="00C23842">
        <w:rPr>
          <w:rFonts w:ascii="Arial" w:hAnsi="Arial" w:cs="Arial"/>
          <w:sz w:val="22"/>
          <w:szCs w:val="22"/>
        </w:rPr>
        <w:t>osoba pověřená sepsáním protokolu</w:t>
      </w:r>
    </w:p>
    <w:sectPr w:rsidR="003C31D0" w:rsidSect="007A21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C79A9" w14:textId="77777777" w:rsidR="000541CC" w:rsidRDefault="000541CC" w:rsidP="005F0E3A">
      <w:pPr>
        <w:spacing w:after="0" w:line="240" w:lineRule="auto"/>
      </w:pPr>
      <w:r>
        <w:separator/>
      </w:r>
    </w:p>
  </w:endnote>
  <w:endnote w:type="continuationSeparator" w:id="0">
    <w:p w14:paraId="76C9BFC4" w14:textId="77777777" w:rsidR="000541CC" w:rsidRDefault="000541CC" w:rsidP="005F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D074C" w14:textId="77777777" w:rsidR="001A7343" w:rsidRDefault="001A734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29164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AB382AB" w14:textId="77777777" w:rsidR="00555530" w:rsidRPr="00555530" w:rsidRDefault="009A28DF">
        <w:pPr>
          <w:pStyle w:val="Zpat"/>
          <w:jc w:val="center"/>
          <w:rPr>
            <w:rFonts w:ascii="Times New Roman" w:hAnsi="Times New Roman" w:cs="Times New Roman"/>
          </w:rPr>
        </w:pPr>
        <w:r w:rsidRPr="00B81F0B">
          <w:rPr>
            <w:rFonts w:ascii="Arial" w:hAnsi="Arial" w:cs="Arial"/>
          </w:rPr>
          <w:fldChar w:fldCharType="begin"/>
        </w:r>
        <w:r w:rsidRPr="00B81F0B">
          <w:rPr>
            <w:rFonts w:ascii="Arial" w:hAnsi="Arial" w:cs="Arial"/>
          </w:rPr>
          <w:instrText>PAGE   \* MERGEFORMAT</w:instrText>
        </w:r>
        <w:r w:rsidRPr="00B81F0B">
          <w:rPr>
            <w:rFonts w:ascii="Arial" w:hAnsi="Arial" w:cs="Arial"/>
          </w:rPr>
          <w:fldChar w:fldCharType="separate"/>
        </w:r>
        <w:r w:rsidR="00B32A85">
          <w:rPr>
            <w:rFonts w:ascii="Arial" w:hAnsi="Arial" w:cs="Arial"/>
            <w:noProof/>
          </w:rPr>
          <w:t>2</w:t>
        </w:r>
        <w:r w:rsidRPr="00B81F0B">
          <w:rPr>
            <w:rFonts w:ascii="Arial" w:hAnsi="Arial" w:cs="Arial"/>
          </w:rPr>
          <w:fldChar w:fldCharType="end"/>
        </w:r>
      </w:p>
    </w:sdtContent>
  </w:sdt>
  <w:p w14:paraId="33A8BE00" w14:textId="77777777" w:rsidR="00996943" w:rsidRDefault="001A734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D3913" w14:textId="77777777" w:rsidR="001A7343" w:rsidRDefault="001A734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DBE50" w14:textId="77777777" w:rsidR="000541CC" w:rsidRDefault="000541CC" w:rsidP="005F0E3A">
      <w:pPr>
        <w:spacing w:after="0" w:line="240" w:lineRule="auto"/>
      </w:pPr>
      <w:r>
        <w:separator/>
      </w:r>
    </w:p>
  </w:footnote>
  <w:footnote w:type="continuationSeparator" w:id="0">
    <w:p w14:paraId="2DC34F3C" w14:textId="77777777" w:rsidR="000541CC" w:rsidRDefault="000541CC" w:rsidP="005F0E3A">
      <w:pPr>
        <w:spacing w:after="0" w:line="240" w:lineRule="auto"/>
      </w:pPr>
      <w:r>
        <w:continuationSeparator/>
      </w:r>
    </w:p>
  </w:footnote>
  <w:footnote w:id="1">
    <w:p w14:paraId="0AD8F438" w14:textId="38B9C937" w:rsidR="0028041E" w:rsidRDefault="0028041E" w:rsidP="0028041E">
      <w:pPr>
        <w:pStyle w:val="Textpoznpodarou"/>
        <w:spacing w:after="120"/>
      </w:pPr>
      <w:r w:rsidRPr="0028041E">
        <w:rPr>
          <w:rStyle w:val="Znakapoznpodarou"/>
          <w:color w:val="FF0000"/>
        </w:rPr>
        <w:footnoteRef/>
      </w:r>
      <w:r w:rsidRPr="0028041E">
        <w:rPr>
          <w:rStyle w:val="Znakapoznpodarou"/>
          <w:color w:val="FF0000"/>
        </w:rPr>
        <w:t xml:space="preserve"> </w:t>
      </w:r>
      <w:r w:rsidRPr="0028041E">
        <w:rPr>
          <w:rFonts w:ascii="Arial" w:hAnsi="Arial" w:cs="Arial"/>
          <w:color w:val="FF0000"/>
          <w:sz w:val="18"/>
          <w:szCs w:val="18"/>
        </w:rPr>
        <w:t>Vzor je třeba vždy přizpůsobit a doplnit podle okolností případu.</w:t>
      </w:r>
    </w:p>
  </w:footnote>
  <w:footnote w:id="2">
    <w:p w14:paraId="3AC4EAA7" w14:textId="5C1E102F" w:rsidR="00D13052" w:rsidRPr="00C77AAC" w:rsidRDefault="00D13052" w:rsidP="0028041E">
      <w:pPr>
        <w:pStyle w:val="Textpoznpodarou"/>
        <w:spacing w:after="120"/>
        <w:rPr>
          <w:rFonts w:ascii="Arial" w:hAnsi="Arial" w:cs="Arial"/>
          <w:color w:val="FF0000"/>
          <w:sz w:val="18"/>
          <w:szCs w:val="18"/>
        </w:rPr>
      </w:pPr>
      <w:r w:rsidRPr="00C77AA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77AAC">
        <w:rPr>
          <w:rFonts w:ascii="Arial" w:hAnsi="Arial" w:cs="Arial"/>
          <w:color w:val="FF0000"/>
          <w:sz w:val="18"/>
          <w:szCs w:val="18"/>
        </w:rPr>
        <w:t xml:space="preserve"> Podle § 27 odst. 4 zákona o státní službě nejméně </w:t>
      </w:r>
      <w:r w:rsidR="00E45E0B">
        <w:rPr>
          <w:rFonts w:ascii="Arial" w:hAnsi="Arial" w:cs="Arial"/>
          <w:color w:val="FF0000"/>
          <w:sz w:val="18"/>
          <w:szCs w:val="18"/>
        </w:rPr>
        <w:t>5</w:t>
      </w:r>
      <w:r w:rsidRPr="00C77AAC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3">
    <w:p w14:paraId="2F6ACFDA" w14:textId="085FCB65" w:rsidR="00D13052" w:rsidRPr="00C77AAC" w:rsidRDefault="00D13052" w:rsidP="0028041E">
      <w:pPr>
        <w:pStyle w:val="Textpoznpodarou"/>
        <w:spacing w:after="120"/>
        <w:rPr>
          <w:rFonts w:ascii="Arial" w:hAnsi="Arial" w:cs="Arial"/>
          <w:color w:val="FF0000"/>
          <w:sz w:val="18"/>
          <w:szCs w:val="18"/>
        </w:rPr>
      </w:pPr>
      <w:r w:rsidRPr="00C77AA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77AAC">
        <w:rPr>
          <w:rFonts w:ascii="Arial" w:hAnsi="Arial" w:cs="Arial"/>
          <w:color w:val="FF0000"/>
          <w:sz w:val="18"/>
          <w:szCs w:val="18"/>
        </w:rPr>
        <w:t xml:space="preserve"> Podle § 27 odst. 4 zákona o státní službě alespoň </w:t>
      </w:r>
      <w:r w:rsidR="00E45E0B">
        <w:rPr>
          <w:rFonts w:ascii="Arial" w:hAnsi="Arial" w:cs="Arial"/>
          <w:color w:val="FF0000"/>
          <w:sz w:val="18"/>
          <w:szCs w:val="18"/>
        </w:rPr>
        <w:t>3</w:t>
      </w:r>
      <w:r w:rsidRPr="00C77AAC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4">
    <w:p w14:paraId="2FB4A71A" w14:textId="397EF1B2" w:rsidR="005F0E3A" w:rsidRPr="005F0E3A" w:rsidRDefault="005F0E3A" w:rsidP="00C23842">
      <w:pPr>
        <w:pStyle w:val="Textpoznpodarou"/>
        <w:jc w:val="both"/>
        <w:rPr>
          <w:rFonts w:ascii="Arial" w:hAnsi="Arial" w:cs="Arial"/>
        </w:rPr>
      </w:pPr>
      <w:r w:rsidRPr="005F0E3A">
        <w:rPr>
          <w:rStyle w:val="Znakapoznpodarou"/>
          <w:rFonts w:ascii="Arial" w:hAnsi="Arial" w:cs="Arial"/>
          <w:color w:val="FF0000"/>
        </w:rPr>
        <w:footnoteRef/>
      </w:r>
      <w:r w:rsidRPr="005F0E3A">
        <w:rPr>
          <w:rFonts w:ascii="Arial" w:hAnsi="Arial" w:cs="Arial"/>
          <w:color w:val="FF0000"/>
        </w:rPr>
        <w:t xml:space="preserve"> Pokud uspěli méně</w:t>
      </w:r>
      <w:ins w:id="0" w:author="SVOBODOVÁ Alena, Mgr." w:date="2023-01-07T22:56:00Z">
        <w:r w:rsidR="00713D62">
          <w:rPr>
            <w:rFonts w:ascii="Arial" w:hAnsi="Arial" w:cs="Arial"/>
            <w:color w:val="FF0000"/>
          </w:rPr>
          <w:t xml:space="preserve"> </w:t>
        </w:r>
      </w:ins>
      <w:del w:id="1" w:author="SVOBODOVÁ Alena, Mgr." w:date="2023-01-07T22:56:00Z">
        <w:r w:rsidRPr="005F0E3A" w:rsidDel="00713D62">
          <w:rPr>
            <w:rFonts w:ascii="Arial" w:hAnsi="Arial" w:cs="Arial"/>
            <w:color w:val="FF0000"/>
          </w:rPr>
          <w:delText xml:space="preserve">, </w:delText>
        </w:r>
      </w:del>
      <w:r w:rsidRPr="005F0E3A">
        <w:rPr>
          <w:rFonts w:ascii="Arial" w:hAnsi="Arial" w:cs="Arial"/>
          <w:color w:val="FF0000"/>
        </w:rPr>
        <w:t>než 3 žadatelé.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215FD" w14:textId="77777777" w:rsidR="001A7343" w:rsidRDefault="001A734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64961" w14:textId="77777777" w:rsidR="00912884" w:rsidRPr="008130CC" w:rsidRDefault="00912884" w:rsidP="00912884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16</w:t>
    </w:r>
  </w:p>
  <w:p w14:paraId="23FA036E" w14:textId="302417F4" w:rsidR="00912884" w:rsidRDefault="00912884" w:rsidP="00B81F0B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</w:t>
    </w:r>
    <w:r w:rsidRPr="001A7343">
      <w:rPr>
        <w:rFonts w:ascii="Arial" w:hAnsi="Arial" w:cs="Arial"/>
      </w:rPr>
      <w:t xml:space="preserve">pokynu č. </w:t>
    </w:r>
    <w:r w:rsidR="00125D80" w:rsidRPr="001A7343">
      <w:rPr>
        <w:rFonts w:ascii="Arial" w:hAnsi="Arial" w:cs="Arial"/>
      </w:rPr>
      <w:t>1</w:t>
    </w:r>
    <w:r w:rsidRPr="001A7343">
      <w:rPr>
        <w:rFonts w:ascii="Arial" w:hAnsi="Arial" w:cs="Arial"/>
      </w:rPr>
      <w:t>/20</w:t>
    </w:r>
    <w:r w:rsidR="00B37FDC" w:rsidRPr="001A7343">
      <w:rPr>
        <w:rFonts w:ascii="Arial" w:hAnsi="Arial" w:cs="Arial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A2579" w14:textId="77777777" w:rsidR="001A7343" w:rsidRDefault="001A734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OBODOVÁ Alena, Mgr.">
    <w15:presenceInfo w15:providerId="AD" w15:userId="S::alena.svobodova@mvcr.cz::2fd947ce-ca82-4da5-9df5-3a9993250a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0FC"/>
    <w:rsid w:val="00011228"/>
    <w:rsid w:val="0001188E"/>
    <w:rsid w:val="00032B2E"/>
    <w:rsid w:val="000541CC"/>
    <w:rsid w:val="0005566D"/>
    <w:rsid w:val="000926B5"/>
    <w:rsid w:val="000A21E5"/>
    <w:rsid w:val="000D7AD8"/>
    <w:rsid w:val="000F5C42"/>
    <w:rsid w:val="00125D80"/>
    <w:rsid w:val="00154114"/>
    <w:rsid w:val="001A7343"/>
    <w:rsid w:val="001B34BA"/>
    <w:rsid w:val="00233E38"/>
    <w:rsid w:val="002519CB"/>
    <w:rsid w:val="0028041E"/>
    <w:rsid w:val="00307C10"/>
    <w:rsid w:val="0031694A"/>
    <w:rsid w:val="00382457"/>
    <w:rsid w:val="003C31D0"/>
    <w:rsid w:val="003C7D3A"/>
    <w:rsid w:val="0049364E"/>
    <w:rsid w:val="004B3CF1"/>
    <w:rsid w:val="00516A7F"/>
    <w:rsid w:val="0056225F"/>
    <w:rsid w:val="005A1AD3"/>
    <w:rsid w:val="005A3B62"/>
    <w:rsid w:val="005C2B74"/>
    <w:rsid w:val="005F0E3A"/>
    <w:rsid w:val="00626C0C"/>
    <w:rsid w:val="0063648C"/>
    <w:rsid w:val="00637DAD"/>
    <w:rsid w:val="0068520E"/>
    <w:rsid w:val="00703A4F"/>
    <w:rsid w:val="00713D62"/>
    <w:rsid w:val="0075655E"/>
    <w:rsid w:val="00774124"/>
    <w:rsid w:val="007B0EA5"/>
    <w:rsid w:val="007D215F"/>
    <w:rsid w:val="007E772B"/>
    <w:rsid w:val="008275F2"/>
    <w:rsid w:val="0085755C"/>
    <w:rsid w:val="008A628C"/>
    <w:rsid w:val="008C40DF"/>
    <w:rsid w:val="008C4BE5"/>
    <w:rsid w:val="00912884"/>
    <w:rsid w:val="00934C44"/>
    <w:rsid w:val="00941A2B"/>
    <w:rsid w:val="00946EF2"/>
    <w:rsid w:val="009928DD"/>
    <w:rsid w:val="009A02AC"/>
    <w:rsid w:val="009A28DF"/>
    <w:rsid w:val="009F1495"/>
    <w:rsid w:val="00A52255"/>
    <w:rsid w:val="00AC7649"/>
    <w:rsid w:val="00B32A85"/>
    <w:rsid w:val="00B37FDC"/>
    <w:rsid w:val="00B644FE"/>
    <w:rsid w:val="00B7403B"/>
    <w:rsid w:val="00B81F0B"/>
    <w:rsid w:val="00BF6D18"/>
    <w:rsid w:val="00C23842"/>
    <w:rsid w:val="00C77AAC"/>
    <w:rsid w:val="00C96789"/>
    <w:rsid w:val="00CA525B"/>
    <w:rsid w:val="00CC2E3E"/>
    <w:rsid w:val="00D13052"/>
    <w:rsid w:val="00D36CB1"/>
    <w:rsid w:val="00D91942"/>
    <w:rsid w:val="00E043B5"/>
    <w:rsid w:val="00E16948"/>
    <w:rsid w:val="00E45E0B"/>
    <w:rsid w:val="00E779BE"/>
    <w:rsid w:val="00E826F0"/>
    <w:rsid w:val="00ED586F"/>
    <w:rsid w:val="00F04580"/>
    <w:rsid w:val="00F46371"/>
    <w:rsid w:val="00F52358"/>
    <w:rsid w:val="00FA2A26"/>
    <w:rsid w:val="00FB2581"/>
    <w:rsid w:val="00FC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80DF4"/>
  <w15:docId w15:val="{B4A59C3A-463E-45B2-B0BF-AE0161078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07C1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307C1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7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7C10"/>
    <w:rPr>
      <w:rFonts w:eastAsiaTheme="minorEastAsia"/>
      <w:lang w:eastAsia="cs-CZ"/>
    </w:rPr>
  </w:style>
  <w:style w:type="paragraph" w:customStyle="1" w:styleId="ZmenBod">
    <w:name w:val="ZmenBod"/>
    <w:basedOn w:val="Normln"/>
    <w:link w:val="ZmenBodChar"/>
    <w:rsid w:val="00307C10"/>
    <w:pPr>
      <w:numPr>
        <w:numId w:val="1"/>
      </w:numPr>
      <w:spacing w:before="480"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menBodChar">
    <w:name w:val="ZmenBod Char"/>
    <w:link w:val="ZmenBod"/>
    <w:rsid w:val="00307C1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F0E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0E3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0E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0E3A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F0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0E3A"/>
    <w:rPr>
      <w:rFonts w:ascii="Tahoma" w:eastAsiaTheme="minorEastAsia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5F0E3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F0E3A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5F0E3A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912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2884"/>
    <w:rPr>
      <w:rFonts w:eastAsiaTheme="minorEastAsia"/>
      <w:lang w:eastAsia="cs-CZ"/>
    </w:rPr>
  </w:style>
  <w:style w:type="paragraph" w:styleId="Revize">
    <w:name w:val="Revision"/>
    <w:hidden/>
    <w:uiPriority w:val="99"/>
    <w:semiHidden/>
    <w:rsid w:val="00D91942"/>
    <w:pPr>
      <w:spacing w:after="0" w:line="240" w:lineRule="auto"/>
    </w:pPr>
    <w:rPr>
      <w:rFonts w:eastAsiaTheme="minorEastAsia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79C8F-924B-4CBF-89EB-C77419792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Bláhová</dc:creator>
  <cp:lastModifiedBy>BLÁHOVÁ Pavla, Mgr.</cp:lastModifiedBy>
  <cp:revision>6</cp:revision>
  <dcterms:created xsi:type="dcterms:W3CDTF">2023-01-04T11:28:00Z</dcterms:created>
  <dcterms:modified xsi:type="dcterms:W3CDTF">2023-01-09T12:38:00Z</dcterms:modified>
</cp:coreProperties>
</file>