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4242E" w14:textId="6B53374D" w:rsidR="00A34D3B" w:rsidRPr="0020305A" w:rsidRDefault="001C72D1" w:rsidP="00D621D9">
      <w:pPr>
        <w:jc w:val="center"/>
        <w:rPr>
          <w:rFonts w:ascii="Arial" w:hAnsi="Arial" w:cs="Arial"/>
          <w:b/>
          <w:color w:val="FF0000"/>
        </w:rPr>
      </w:pPr>
      <w:r>
        <w:rPr>
          <w:rFonts w:ascii="Arial" w:hAnsi="Arial" w:cs="Arial"/>
          <w:b/>
          <w:color w:val="FF0000"/>
        </w:rPr>
        <w:t>NÁVOD PRO ZPRACOVÁNÍ</w:t>
      </w:r>
    </w:p>
    <w:p w14:paraId="6E5CEB20" w14:textId="77777777" w:rsidR="00A34D3B" w:rsidRPr="00976EA4" w:rsidRDefault="00A34D3B" w:rsidP="00D621D9">
      <w:pPr>
        <w:jc w:val="center"/>
        <w:rPr>
          <w:rFonts w:ascii="Arial" w:hAnsi="Arial" w:cs="Arial"/>
          <w:b/>
        </w:rPr>
      </w:pPr>
    </w:p>
    <w:p w14:paraId="7DB51279" w14:textId="77777777" w:rsidR="002B410A" w:rsidRPr="00E70A21" w:rsidRDefault="002B410A" w:rsidP="00D621D9">
      <w:pPr>
        <w:jc w:val="center"/>
        <w:rPr>
          <w:rFonts w:asciiTheme="minorHAnsi" w:hAnsiTheme="minorHAnsi" w:cstheme="minorHAnsi"/>
          <w:b/>
          <w:sz w:val="36"/>
          <w:szCs w:val="36"/>
        </w:rPr>
      </w:pPr>
      <w:r w:rsidRPr="00E70A21">
        <w:rPr>
          <w:rFonts w:asciiTheme="minorHAnsi" w:hAnsiTheme="minorHAnsi" w:cstheme="minorHAnsi"/>
          <w:b/>
          <w:sz w:val="36"/>
          <w:szCs w:val="36"/>
        </w:rPr>
        <w:t xml:space="preserve">OZNÁMENÍ O VYHLÁŠENÍ VÝBĚROVÉHO ŘÍZENÍ </w:t>
      </w:r>
    </w:p>
    <w:p w14:paraId="2692A2DF" w14:textId="7D15B9EA" w:rsidR="00276ED4" w:rsidRPr="00E70A21" w:rsidRDefault="00276ED4" w:rsidP="00D621D9">
      <w:pPr>
        <w:jc w:val="center"/>
        <w:rPr>
          <w:rFonts w:asciiTheme="minorHAnsi" w:hAnsiTheme="minorHAnsi" w:cstheme="minorHAnsi"/>
          <w:b/>
          <w:color w:val="FF0000"/>
          <w:sz w:val="36"/>
          <w:szCs w:val="36"/>
        </w:rPr>
      </w:pPr>
      <w:r w:rsidRPr="00E70A21">
        <w:rPr>
          <w:rFonts w:asciiTheme="minorHAnsi" w:hAnsiTheme="minorHAnsi" w:cstheme="minorHAnsi"/>
          <w:b/>
          <w:sz w:val="36"/>
          <w:szCs w:val="36"/>
        </w:rPr>
        <w:t xml:space="preserve">na služební místo </w:t>
      </w:r>
      <w:r w:rsidRPr="00E70A21">
        <w:rPr>
          <w:rFonts w:asciiTheme="minorHAnsi" w:hAnsiTheme="minorHAnsi" w:cstheme="minorHAnsi"/>
          <w:b/>
          <w:color w:val="FF0000"/>
          <w:sz w:val="36"/>
          <w:szCs w:val="36"/>
        </w:rPr>
        <w:t>(označení služebního místa)</w:t>
      </w:r>
    </w:p>
    <w:p w14:paraId="458A33A1" w14:textId="77777777" w:rsidR="00893817" w:rsidRPr="00976EA4" w:rsidRDefault="00893817" w:rsidP="00D621D9">
      <w:pPr>
        <w:jc w:val="center"/>
        <w:rPr>
          <w:rFonts w:ascii="Arial" w:hAnsi="Arial" w:cs="Arial"/>
          <w:b/>
          <w:i/>
          <w:color w:val="FF0000"/>
        </w:rPr>
      </w:pPr>
    </w:p>
    <w:p w14:paraId="3D96937F" w14:textId="0113EDA7" w:rsidR="00276ED4" w:rsidRPr="00976EA4" w:rsidRDefault="00276ED4" w:rsidP="00D621D9">
      <w:pPr>
        <w:ind w:left="6372"/>
        <w:rPr>
          <w:rFonts w:ascii="Arial" w:hAnsi="Arial" w:cs="Arial"/>
          <w:color w:val="FF0000"/>
          <w:sz w:val="20"/>
          <w:szCs w:val="20"/>
        </w:rPr>
      </w:pPr>
      <w:r w:rsidRPr="00976EA4">
        <w:rPr>
          <w:rFonts w:ascii="Arial" w:hAnsi="Arial" w:cs="Arial"/>
          <w:sz w:val="20"/>
          <w:szCs w:val="20"/>
        </w:rPr>
        <w:t>Č.j.</w:t>
      </w:r>
      <w:r w:rsidR="00F94ECD" w:rsidRPr="00976EA4">
        <w:rPr>
          <w:rFonts w:ascii="Arial" w:hAnsi="Arial" w:cs="Arial"/>
          <w:sz w:val="20"/>
          <w:szCs w:val="20"/>
        </w:rPr>
        <w:t>:</w:t>
      </w:r>
      <w:r w:rsidRPr="00976EA4">
        <w:rPr>
          <w:rFonts w:ascii="Arial" w:hAnsi="Arial" w:cs="Arial"/>
          <w:sz w:val="20"/>
          <w:szCs w:val="20"/>
        </w:rPr>
        <w:t xml:space="preserve"> </w:t>
      </w:r>
      <w:r w:rsidR="00E70A21">
        <w:rPr>
          <w:rFonts w:ascii="Arial" w:hAnsi="Arial" w:cs="Arial"/>
          <w:sz w:val="20"/>
          <w:szCs w:val="20"/>
        </w:rPr>
        <w:t xml:space="preserve"> </w:t>
      </w:r>
      <w:r w:rsidR="007E5A22" w:rsidRPr="00976EA4">
        <w:rPr>
          <w:rFonts w:ascii="Arial" w:hAnsi="Arial" w:cs="Arial"/>
          <w:sz w:val="20"/>
          <w:szCs w:val="20"/>
        </w:rPr>
        <w:tab/>
      </w:r>
    </w:p>
    <w:p w14:paraId="54A53126" w14:textId="1B9CDACB" w:rsidR="00276ED4" w:rsidRDefault="002B1EA2" w:rsidP="00D621D9">
      <w:pPr>
        <w:ind w:left="6372"/>
        <w:rPr>
          <w:rFonts w:ascii="Arial" w:hAnsi="Arial" w:cs="Arial"/>
          <w:color w:val="FF0000"/>
          <w:sz w:val="20"/>
          <w:szCs w:val="20"/>
        </w:rPr>
      </w:pPr>
      <w:r w:rsidRPr="00976EA4">
        <w:rPr>
          <w:rFonts w:ascii="Arial" w:hAnsi="Arial" w:cs="Arial"/>
          <w:color w:val="FF0000"/>
          <w:sz w:val="20"/>
          <w:szCs w:val="20"/>
        </w:rPr>
        <w:t xml:space="preserve">Místo </w:t>
      </w:r>
      <w:r w:rsidR="00E70A21">
        <w:rPr>
          <w:rFonts w:ascii="Arial" w:hAnsi="Arial" w:cs="Arial"/>
          <w:color w:val="FF0000"/>
          <w:sz w:val="20"/>
          <w:szCs w:val="20"/>
        </w:rPr>
        <w:t>a datum</w:t>
      </w:r>
    </w:p>
    <w:p w14:paraId="2151D643" w14:textId="2364B463" w:rsidR="00893817" w:rsidRPr="00EB28ED" w:rsidRDefault="007C5A2A" w:rsidP="00D621D9">
      <w:pPr>
        <w:pStyle w:val="Nadpis1"/>
        <w:shd w:val="clear" w:color="auto" w:fill="4F81BD" w:themeFill="accent1"/>
        <w:spacing w:before="360" w:line="240" w:lineRule="auto"/>
        <w:rPr>
          <w:color w:val="FFFFFF" w:themeColor="background1"/>
        </w:rPr>
      </w:pPr>
      <w:r w:rsidRPr="00EB28ED">
        <w:rPr>
          <w:color w:val="FFFFFF" w:themeColor="background1"/>
        </w:rPr>
        <w:t>1</w:t>
      </w:r>
      <w:r w:rsidR="00EB28ED" w:rsidRPr="00EB28ED">
        <w:rPr>
          <w:color w:val="FFFFFF" w:themeColor="background1"/>
        </w:rPr>
        <w:t>.</w:t>
      </w:r>
      <w:r w:rsidRPr="00EB28ED">
        <w:rPr>
          <w:color w:val="FFFFFF" w:themeColor="background1"/>
        </w:rPr>
        <w:tab/>
      </w:r>
      <w:r w:rsidR="00804DCC" w:rsidRPr="00EB28ED">
        <w:rPr>
          <w:color w:val="FFFFFF" w:themeColor="background1"/>
        </w:rPr>
        <w:t>Údaje o s</w:t>
      </w:r>
      <w:r w:rsidR="00956E57" w:rsidRPr="00EB28ED">
        <w:rPr>
          <w:color w:val="FFFFFF" w:themeColor="background1"/>
        </w:rPr>
        <w:t>lužební</w:t>
      </w:r>
      <w:r w:rsidR="00804DCC" w:rsidRPr="00EB28ED">
        <w:rPr>
          <w:color w:val="FFFFFF" w:themeColor="background1"/>
        </w:rPr>
        <w:t>m</w:t>
      </w:r>
      <w:r w:rsidR="00956E57" w:rsidRPr="00EB28ED">
        <w:rPr>
          <w:color w:val="FFFFFF" w:themeColor="background1"/>
        </w:rPr>
        <w:t xml:space="preserve"> míst</w:t>
      </w:r>
      <w:r w:rsidR="00804DCC" w:rsidRPr="00EB28ED">
        <w:rPr>
          <w:color w:val="FFFFFF" w:themeColor="background1"/>
        </w:rPr>
        <w:t>ě</w:t>
      </w:r>
    </w:p>
    <w:p w14:paraId="3CB49287" w14:textId="77777777" w:rsidR="002C1174" w:rsidRPr="007C5A2A" w:rsidRDefault="00C0487A" w:rsidP="00D621D9">
      <w:pPr>
        <w:shd w:val="clear" w:color="auto" w:fill="DBE5F1" w:themeFill="accent1" w:themeFillTint="33"/>
        <w:spacing w:after="120"/>
        <w:rPr>
          <w:rFonts w:cs="Arial"/>
        </w:rPr>
      </w:pPr>
      <w:r w:rsidRPr="007C5A2A">
        <w:rPr>
          <w:rFonts w:cs="Arial"/>
          <w:color w:val="FF0000"/>
        </w:rPr>
        <w:t>(</w:t>
      </w:r>
      <w:r w:rsidR="003E630C" w:rsidRPr="007C5A2A">
        <w:rPr>
          <w:rFonts w:cs="Arial"/>
          <w:color w:val="FF0000"/>
        </w:rPr>
        <w:t>O</w:t>
      </w:r>
      <w:r w:rsidRPr="007C5A2A">
        <w:rPr>
          <w:rFonts w:cs="Arial"/>
          <w:color w:val="FF0000"/>
        </w:rPr>
        <w:t>značení služebního orgánu)</w:t>
      </w:r>
      <w:r w:rsidR="00F94686" w:rsidRPr="007C5A2A">
        <w:rPr>
          <w:rFonts w:cs="Arial"/>
        </w:rPr>
        <w:t>,</w:t>
      </w:r>
      <w:r w:rsidRPr="007C5A2A">
        <w:rPr>
          <w:rFonts w:cs="Arial"/>
          <w:color w:val="FF0000"/>
        </w:rPr>
        <w:t xml:space="preserve"> </w:t>
      </w:r>
      <w:r w:rsidRPr="007C5A2A">
        <w:rPr>
          <w:rFonts w:cs="Arial"/>
        </w:rPr>
        <w:t>jako s</w:t>
      </w:r>
      <w:r w:rsidR="00276ED4" w:rsidRPr="007C5A2A">
        <w:rPr>
          <w:rFonts w:cs="Arial"/>
        </w:rPr>
        <w:t>lužební orgán</w:t>
      </w:r>
      <w:r w:rsidRPr="007C5A2A">
        <w:rPr>
          <w:rFonts w:cs="Arial"/>
        </w:rPr>
        <w:t xml:space="preserve"> příslušný podle § 10 odst. 1 písm. </w:t>
      </w:r>
      <w:r w:rsidRPr="007C5A2A">
        <w:rPr>
          <w:rFonts w:cs="Arial"/>
          <w:color w:val="FF0000"/>
        </w:rPr>
        <w:t>x</w:t>
      </w:r>
      <w:r w:rsidRPr="007C5A2A">
        <w:rPr>
          <w:rFonts w:cs="Arial"/>
        </w:rPr>
        <w:t>)</w:t>
      </w:r>
      <w:r w:rsidRPr="007C5A2A">
        <w:rPr>
          <w:rFonts w:cs="Arial"/>
          <w:color w:val="FF0000"/>
        </w:rPr>
        <w:t xml:space="preserve"> </w:t>
      </w:r>
      <w:r w:rsidRPr="007C5A2A">
        <w:rPr>
          <w:rFonts w:cs="Arial"/>
        </w:rPr>
        <w:t>zákona č</w:t>
      </w:r>
      <w:r w:rsidR="0020305A" w:rsidRPr="007C5A2A">
        <w:rPr>
          <w:rFonts w:cs="Arial"/>
        </w:rPr>
        <w:t>. </w:t>
      </w:r>
      <w:r w:rsidRPr="007C5A2A">
        <w:rPr>
          <w:rFonts w:cs="Arial"/>
        </w:rPr>
        <w:t>234/2014 Sb., o státní službě</w:t>
      </w:r>
      <w:r w:rsidR="003E630C" w:rsidRPr="007C5A2A">
        <w:rPr>
          <w:rFonts w:cs="Arial"/>
        </w:rPr>
        <w:t>, ve znění pozdějších předpisů</w:t>
      </w:r>
      <w:r w:rsidRPr="007C5A2A">
        <w:rPr>
          <w:rFonts w:cs="Arial"/>
        </w:rPr>
        <w:t xml:space="preserve"> (dále jen „zákon</w:t>
      </w:r>
      <w:r w:rsidR="004E4570" w:rsidRPr="007C5A2A">
        <w:rPr>
          <w:rFonts w:cs="Arial"/>
        </w:rPr>
        <w:t xml:space="preserve"> o státní službě</w:t>
      </w:r>
      <w:r w:rsidRPr="007C5A2A">
        <w:rPr>
          <w:rFonts w:cs="Arial"/>
        </w:rPr>
        <w:t>“),</w:t>
      </w:r>
      <w:r w:rsidR="00276ED4" w:rsidRPr="007C5A2A">
        <w:rPr>
          <w:rFonts w:cs="Arial"/>
          <w:color w:val="FF0000"/>
        </w:rPr>
        <w:t xml:space="preserve"> </w:t>
      </w:r>
      <w:r w:rsidR="00276ED4" w:rsidRPr="007C5A2A">
        <w:rPr>
          <w:rFonts w:cs="Arial"/>
        </w:rPr>
        <w:t>vyhlašuje výběrové řízení na</w:t>
      </w:r>
      <w:r w:rsidR="003E630C" w:rsidRPr="007C5A2A">
        <w:rPr>
          <w:rFonts w:cs="Arial"/>
        </w:rPr>
        <w:t> </w:t>
      </w:r>
      <w:r w:rsidR="00276ED4" w:rsidRPr="007C5A2A">
        <w:rPr>
          <w:rFonts w:cs="Arial"/>
        </w:rPr>
        <w:t xml:space="preserve">služební místo </w:t>
      </w:r>
      <w:r w:rsidR="00276ED4" w:rsidRPr="007C5A2A">
        <w:rPr>
          <w:rFonts w:cs="Arial"/>
          <w:color w:val="FF0000"/>
        </w:rPr>
        <w:t>(</w:t>
      </w:r>
      <w:r w:rsidR="00976EA4" w:rsidRPr="007C5A2A">
        <w:rPr>
          <w:rFonts w:cs="Arial"/>
          <w:color w:val="FF0000"/>
        </w:rPr>
        <w:t>služební označení</w:t>
      </w:r>
      <w:r w:rsidR="00276ED4" w:rsidRPr="007C5A2A">
        <w:rPr>
          <w:rFonts w:cs="Arial"/>
          <w:color w:val="FF0000"/>
        </w:rPr>
        <w:t>)</w:t>
      </w:r>
      <w:r w:rsidR="00A0294A" w:rsidRPr="007C5A2A">
        <w:rPr>
          <w:rFonts w:cs="Arial"/>
          <w:color w:val="FF0000"/>
        </w:rPr>
        <w:t xml:space="preserve"> </w:t>
      </w:r>
      <w:r w:rsidR="00A0294A" w:rsidRPr="007C5A2A">
        <w:rPr>
          <w:rFonts w:cs="Arial"/>
        </w:rPr>
        <w:t>v</w:t>
      </w:r>
      <w:r w:rsidR="002C1174" w:rsidRPr="007C5A2A">
        <w:rPr>
          <w:rFonts w:cs="Arial"/>
        </w:rPr>
        <w:t xml:space="preserve"> </w:t>
      </w:r>
      <w:r w:rsidR="00976EA4" w:rsidRPr="007C5A2A">
        <w:rPr>
          <w:rFonts w:cs="Arial"/>
          <w:color w:val="FF0000"/>
        </w:rPr>
        <w:t xml:space="preserve">(název služebního úřadu), </w:t>
      </w:r>
      <w:r w:rsidR="00976EA4" w:rsidRPr="007C5A2A">
        <w:rPr>
          <w:rFonts w:cs="Arial"/>
        </w:rPr>
        <w:t>v </w:t>
      </w:r>
      <w:r w:rsidR="00976EA4" w:rsidRPr="007C5A2A">
        <w:rPr>
          <w:rFonts w:cs="Arial"/>
          <w:color w:val="FF0000"/>
        </w:rPr>
        <w:t>(</w:t>
      </w:r>
      <w:r w:rsidR="003962DD" w:rsidRPr="007C5A2A">
        <w:rPr>
          <w:rFonts w:cs="Arial"/>
          <w:color w:val="FF0000"/>
        </w:rPr>
        <w:t>název organizačního útvaru, v němž je služební místo zařazeno</w:t>
      </w:r>
      <w:r w:rsidR="002C1174" w:rsidRPr="007C5A2A">
        <w:rPr>
          <w:rFonts w:cs="Arial"/>
          <w:color w:val="FF0000"/>
        </w:rPr>
        <w:t>,</w:t>
      </w:r>
      <w:r w:rsidR="003962DD" w:rsidRPr="007C5A2A">
        <w:rPr>
          <w:rFonts w:cs="Arial"/>
          <w:color w:val="FF0000"/>
        </w:rPr>
        <w:t xml:space="preserve"> a název nadřazeného organizačního útvaru</w:t>
      </w:r>
      <w:r w:rsidR="00976EA4" w:rsidRPr="007C5A2A">
        <w:rPr>
          <w:rFonts w:cs="Arial"/>
          <w:color w:val="FF0000"/>
        </w:rPr>
        <w:t xml:space="preserve">), </w:t>
      </w:r>
      <w:r w:rsidR="002E598D" w:rsidRPr="007C5A2A">
        <w:rPr>
          <w:rFonts w:cs="Arial"/>
        </w:rPr>
        <w:t>se</w:t>
      </w:r>
      <w:r w:rsidR="00976EA4" w:rsidRPr="007C5A2A">
        <w:rPr>
          <w:rFonts w:cs="Arial"/>
        </w:rPr>
        <w:t xml:space="preserve"> služebním působišt</w:t>
      </w:r>
      <w:r w:rsidR="002E598D" w:rsidRPr="007C5A2A">
        <w:rPr>
          <w:rFonts w:cs="Arial"/>
        </w:rPr>
        <w:t>ěm</w:t>
      </w:r>
      <w:r w:rsidR="00976EA4" w:rsidRPr="007C5A2A">
        <w:rPr>
          <w:rFonts w:cs="Arial"/>
        </w:rPr>
        <w:t>/pracovišt</w:t>
      </w:r>
      <w:r w:rsidR="002E598D" w:rsidRPr="007C5A2A">
        <w:rPr>
          <w:rFonts w:cs="Arial"/>
        </w:rPr>
        <w:t>ěm</w:t>
      </w:r>
      <w:r w:rsidR="00C5641F" w:rsidRPr="007C5A2A">
        <w:rPr>
          <w:rFonts w:cs="Arial"/>
        </w:rPr>
        <w:t xml:space="preserve"> v </w:t>
      </w:r>
      <w:r w:rsidR="00976EA4" w:rsidRPr="007C5A2A">
        <w:rPr>
          <w:rFonts w:cs="Arial"/>
          <w:color w:val="FF0000"/>
        </w:rPr>
        <w:t>(</w:t>
      </w:r>
      <w:r w:rsidR="002C1174" w:rsidRPr="007C5A2A">
        <w:rPr>
          <w:rFonts w:cs="Arial"/>
          <w:color w:val="FF0000"/>
        </w:rPr>
        <w:t>obec/adresa</w:t>
      </w:r>
      <w:r w:rsidR="00976EA4" w:rsidRPr="007C5A2A">
        <w:rPr>
          <w:rFonts w:cs="Arial"/>
          <w:color w:val="FF0000"/>
        </w:rPr>
        <w:t>)</w:t>
      </w:r>
      <w:r w:rsidR="00976EA4" w:rsidRPr="00B95501">
        <w:rPr>
          <w:rFonts w:cs="Arial"/>
          <w:color w:val="000000" w:themeColor="text1"/>
        </w:rPr>
        <w:t>.</w:t>
      </w:r>
      <w:r w:rsidR="00C82C72" w:rsidRPr="007C5A2A">
        <w:rPr>
          <w:rFonts w:cs="Arial"/>
        </w:rPr>
        <w:t> </w:t>
      </w:r>
    </w:p>
    <w:p w14:paraId="01512519" w14:textId="2881FBC7" w:rsidR="00C82C72" w:rsidRPr="007C5A2A" w:rsidRDefault="00C82C72" w:rsidP="00D621D9">
      <w:pPr>
        <w:shd w:val="clear" w:color="auto" w:fill="DBE5F1" w:themeFill="accent1" w:themeFillTint="33"/>
        <w:spacing w:after="120"/>
        <w:rPr>
          <w:rFonts w:cs="Arial"/>
        </w:rPr>
      </w:pPr>
      <w:r w:rsidRPr="007C5A2A">
        <w:rPr>
          <w:rFonts w:cs="Arial"/>
        </w:rPr>
        <w:t>Na</w:t>
      </w:r>
      <w:r w:rsidR="002455F6" w:rsidRPr="007C5A2A">
        <w:rPr>
          <w:rFonts w:cs="Arial"/>
        </w:rPr>
        <w:t> </w:t>
      </w:r>
      <w:r w:rsidRPr="007C5A2A">
        <w:rPr>
          <w:rFonts w:cs="Arial"/>
        </w:rPr>
        <w:t xml:space="preserve">služebním místě je </w:t>
      </w:r>
      <w:r w:rsidR="002C1174" w:rsidRPr="007C5A2A">
        <w:rPr>
          <w:rFonts w:cs="Arial"/>
        </w:rPr>
        <w:t xml:space="preserve">státní </w:t>
      </w:r>
      <w:r w:rsidRPr="007C5A2A">
        <w:rPr>
          <w:rFonts w:cs="Arial"/>
        </w:rPr>
        <w:t xml:space="preserve">služba </w:t>
      </w:r>
      <w:r w:rsidR="002C1174" w:rsidRPr="007C5A2A">
        <w:rPr>
          <w:rFonts w:cs="Arial"/>
        </w:rPr>
        <w:t xml:space="preserve">(dále jen „služba“) </w:t>
      </w:r>
      <w:r w:rsidRPr="007C5A2A">
        <w:rPr>
          <w:rFonts w:cs="Arial"/>
        </w:rPr>
        <w:t>vykonávána v</w:t>
      </w:r>
      <w:r w:rsidR="007C5A2A">
        <w:rPr>
          <w:rFonts w:cs="Arial"/>
        </w:rPr>
        <w:t> </w:t>
      </w:r>
      <w:r w:rsidRPr="007C5A2A">
        <w:rPr>
          <w:rFonts w:cs="Arial"/>
        </w:rPr>
        <w:t>oboru</w:t>
      </w:r>
      <w:r w:rsidR="007C5A2A">
        <w:rPr>
          <w:rFonts w:cs="Arial"/>
        </w:rPr>
        <w:t>/oborech</w:t>
      </w:r>
      <w:r w:rsidRPr="007C5A2A">
        <w:rPr>
          <w:rFonts w:cs="Arial"/>
        </w:rPr>
        <w:t xml:space="preserve"> služby </w:t>
      </w:r>
      <w:r w:rsidRPr="007C5A2A">
        <w:rPr>
          <w:rFonts w:cs="Arial"/>
          <w:color w:val="FF0000"/>
        </w:rPr>
        <w:t>(</w:t>
      </w:r>
      <w:r w:rsidR="002C1174" w:rsidRPr="007C5A2A">
        <w:rPr>
          <w:rFonts w:cs="Arial"/>
          <w:color w:val="FF0000"/>
        </w:rPr>
        <w:t>obor/obory služby</w:t>
      </w:r>
      <w:r w:rsidRPr="007C5A2A">
        <w:rPr>
          <w:rFonts w:cs="Arial"/>
          <w:color w:val="FF0000"/>
        </w:rPr>
        <w:t>)</w:t>
      </w:r>
      <w:r w:rsidRPr="007C5A2A">
        <w:rPr>
          <w:rFonts w:cs="Arial"/>
        </w:rPr>
        <w:t>.</w:t>
      </w:r>
    </w:p>
    <w:p w14:paraId="0615B9F6" w14:textId="4FC03607" w:rsidR="008C7EAE" w:rsidRPr="007C5A2A" w:rsidRDefault="008C7EAE" w:rsidP="00D621D9">
      <w:pPr>
        <w:shd w:val="clear" w:color="auto" w:fill="DBE5F1" w:themeFill="accent1" w:themeFillTint="33"/>
        <w:spacing w:after="120"/>
        <w:rPr>
          <w:rFonts w:cs="Arial"/>
        </w:rPr>
      </w:pPr>
      <w:r w:rsidRPr="007C5A2A">
        <w:rPr>
          <w:rFonts w:cs="Arial"/>
        </w:rPr>
        <w:t xml:space="preserve">Na služebním místě jsou vykonávány zejména následující činnosti: </w:t>
      </w:r>
      <w:r w:rsidR="002C1174" w:rsidRPr="007C5A2A">
        <w:rPr>
          <w:rFonts w:cs="Arial"/>
          <w:color w:val="FF0000"/>
        </w:rPr>
        <w:t>(</w:t>
      </w:r>
      <w:r w:rsidRPr="007C5A2A">
        <w:rPr>
          <w:rFonts w:cs="Arial"/>
          <w:color w:val="FF0000"/>
        </w:rPr>
        <w:t xml:space="preserve">popis </w:t>
      </w:r>
      <w:r w:rsidR="00C5641F" w:rsidRPr="007C5A2A">
        <w:rPr>
          <w:rFonts w:cs="Arial"/>
          <w:color w:val="FF0000"/>
        </w:rPr>
        <w:t>převažujících a </w:t>
      </w:r>
      <w:r w:rsidR="00AE6D65" w:rsidRPr="007C5A2A">
        <w:rPr>
          <w:rFonts w:cs="Arial"/>
          <w:color w:val="FF0000"/>
        </w:rPr>
        <w:t xml:space="preserve">obvykle vykonávaných správních i jiných činností, jejichž výkon </w:t>
      </w:r>
      <w:r w:rsidRPr="007C5A2A">
        <w:rPr>
          <w:rFonts w:cs="Arial"/>
          <w:color w:val="FF0000"/>
        </w:rPr>
        <w:t>se na služebním místě požaduje</w:t>
      </w:r>
      <w:r w:rsidR="002C1174" w:rsidRPr="007C5A2A">
        <w:rPr>
          <w:rFonts w:cs="Arial"/>
          <w:color w:val="FF0000"/>
        </w:rPr>
        <w:t>)</w:t>
      </w:r>
      <w:r w:rsidR="00B95501" w:rsidRPr="00B95501">
        <w:rPr>
          <w:rFonts w:cs="Arial"/>
          <w:color w:val="000000" w:themeColor="text1"/>
        </w:rPr>
        <w:t>.</w:t>
      </w:r>
    </w:p>
    <w:p w14:paraId="05EBBB68" w14:textId="1EF24584" w:rsidR="00CB07D7" w:rsidRPr="000649FD" w:rsidRDefault="00CB07D7" w:rsidP="00D621D9">
      <w:pPr>
        <w:pStyle w:val="v1msonormal"/>
        <w:spacing w:before="360" w:beforeAutospacing="0" w:after="0" w:afterAutospacing="0"/>
        <w:ind w:left="567"/>
        <w:jc w:val="both"/>
        <w:rPr>
          <w:rFonts w:asciiTheme="majorHAnsi" w:hAnsiTheme="majorHAnsi" w:cs="Calibri"/>
          <w:i/>
          <w:iCs/>
          <w:color w:val="2C363A"/>
          <w:sz w:val="22"/>
          <w:szCs w:val="22"/>
        </w:rPr>
      </w:pPr>
      <w:r w:rsidRPr="000649FD">
        <w:rPr>
          <w:rFonts w:asciiTheme="majorHAnsi" w:hAnsiTheme="majorHAnsi" w:cs="Arial"/>
          <w:i/>
          <w:iCs/>
          <w:color w:val="2C363A"/>
          <w:sz w:val="20"/>
          <w:szCs w:val="20"/>
        </w:rPr>
        <w:t xml:space="preserve">Pokud jsou na služebním místě vykonávány činnosti zařazené do druhé/třetí/čtvrté kategorie podle míry výskytu faktorů, které mohou ovlivnit zdraví zaměstnanců, a jejich rizikovosti </w:t>
      </w:r>
      <w:r w:rsidR="00B47B44">
        <w:rPr>
          <w:rFonts w:asciiTheme="majorHAnsi" w:hAnsiTheme="majorHAnsi" w:cs="Arial"/>
          <w:i/>
          <w:iCs/>
          <w:color w:val="2C363A"/>
          <w:sz w:val="20"/>
          <w:szCs w:val="20"/>
        </w:rPr>
        <w:t>pro zdraví podle § 37 zákona č. </w:t>
      </w:r>
      <w:r w:rsidRPr="000649FD">
        <w:rPr>
          <w:rFonts w:asciiTheme="majorHAnsi" w:hAnsiTheme="majorHAnsi" w:cs="Arial"/>
          <w:i/>
          <w:iCs/>
          <w:color w:val="2C363A"/>
          <w:sz w:val="20"/>
          <w:szCs w:val="20"/>
        </w:rPr>
        <w:t xml:space="preserve">258/2000 Sb., o ochraně veřejného zdraví a o změně některých souvisejících zákonů, ve znění pozdějších předpisů, </w:t>
      </w:r>
      <w:r w:rsidRPr="000649FD">
        <w:rPr>
          <w:rFonts w:asciiTheme="majorHAnsi" w:hAnsiTheme="majorHAnsi" w:cs="Arial"/>
          <w:b/>
          <w:bCs/>
          <w:i/>
          <w:iCs/>
          <w:color w:val="2C363A"/>
          <w:sz w:val="20"/>
          <w:szCs w:val="20"/>
        </w:rPr>
        <w:t>uvede</w:t>
      </w:r>
      <w:r w:rsidRPr="000649FD">
        <w:rPr>
          <w:rFonts w:asciiTheme="majorHAnsi" w:hAnsiTheme="majorHAnsi" w:cs="Arial"/>
          <w:i/>
          <w:iCs/>
          <w:color w:val="2C363A"/>
          <w:sz w:val="20"/>
          <w:szCs w:val="20"/>
        </w:rPr>
        <w:t xml:space="preserve"> se v oznámení o vyhlášení výběrového řízení tento text:</w:t>
      </w:r>
    </w:p>
    <w:p w14:paraId="3F813808" w14:textId="1011F919" w:rsidR="00CB07D7" w:rsidRPr="00CB07D7" w:rsidRDefault="00CB07D7" w:rsidP="00D621D9">
      <w:pPr>
        <w:pStyle w:val="v1msonormal"/>
        <w:shd w:val="clear" w:color="auto" w:fill="DBE5F1" w:themeFill="accent1" w:themeFillTint="33"/>
        <w:spacing w:before="0" w:beforeAutospacing="0" w:after="120" w:afterAutospacing="0"/>
        <w:ind w:left="567"/>
        <w:jc w:val="both"/>
        <w:rPr>
          <w:rFonts w:asciiTheme="majorHAnsi" w:hAnsiTheme="majorHAnsi" w:cs="Calibri"/>
          <w:color w:val="2C363A"/>
          <w:sz w:val="22"/>
          <w:szCs w:val="22"/>
        </w:rPr>
      </w:pPr>
      <w:r w:rsidRPr="00CB07D7">
        <w:rPr>
          <w:rFonts w:asciiTheme="majorHAnsi" w:hAnsiTheme="majorHAnsi" w:cs="Arial"/>
          <w:color w:val="2C363A"/>
          <w:sz w:val="22"/>
          <w:szCs w:val="22"/>
        </w:rPr>
        <w:t>Na služebním místě jsou vykonávány následující činnosti zařazené do</w:t>
      </w:r>
      <w:r w:rsidRPr="00CB07D7">
        <w:rPr>
          <w:rStyle w:val="apple-converted-space"/>
          <w:rFonts w:asciiTheme="majorHAnsi" w:eastAsia="Calibri" w:hAnsiTheme="majorHAnsi" w:cs="Arial"/>
          <w:color w:val="2C363A"/>
          <w:sz w:val="22"/>
          <w:szCs w:val="22"/>
        </w:rPr>
        <w:t> </w:t>
      </w:r>
      <w:r w:rsidRPr="00CB07D7">
        <w:rPr>
          <w:rFonts w:asciiTheme="majorHAnsi" w:hAnsiTheme="majorHAnsi" w:cs="Arial"/>
          <w:color w:val="FF0000"/>
          <w:sz w:val="22"/>
          <w:szCs w:val="22"/>
        </w:rPr>
        <w:t>druhé/třetí/čtvrté</w:t>
      </w:r>
      <w:r w:rsidRPr="00CB07D7">
        <w:rPr>
          <w:rStyle w:val="apple-converted-space"/>
          <w:rFonts w:asciiTheme="majorHAnsi" w:eastAsia="Calibri" w:hAnsiTheme="majorHAnsi" w:cs="Arial"/>
          <w:color w:val="2C363A"/>
          <w:sz w:val="22"/>
          <w:szCs w:val="22"/>
        </w:rPr>
        <w:t> </w:t>
      </w:r>
      <w:r w:rsidRPr="00CB07D7">
        <w:rPr>
          <w:rFonts w:asciiTheme="majorHAnsi" w:hAnsiTheme="majorHAnsi" w:cs="Arial"/>
          <w:color w:val="2C363A"/>
          <w:sz w:val="22"/>
          <w:szCs w:val="22"/>
        </w:rPr>
        <w:t>kategorie podle míry výskytu faktorů, které mohou ovlivnit zdraví zaměstnanců, a jejich rizikovosti pro zdraví podle § 37 zákona č. 258/2000 Sb., o ochraně veřejného zdraví a o změně některých souvisejících zákonů, ve znění pozdějších předpisů:</w:t>
      </w:r>
      <w:r w:rsidRPr="00CB07D7">
        <w:rPr>
          <w:rStyle w:val="apple-converted-space"/>
          <w:rFonts w:asciiTheme="majorHAnsi" w:eastAsia="Calibri" w:hAnsiTheme="majorHAnsi" w:cs="Arial"/>
          <w:color w:val="2C363A"/>
          <w:sz w:val="22"/>
          <w:szCs w:val="22"/>
        </w:rPr>
        <w:t> </w:t>
      </w:r>
      <w:r w:rsidRPr="00CB07D7">
        <w:rPr>
          <w:rFonts w:asciiTheme="majorHAnsi" w:hAnsiTheme="majorHAnsi" w:cs="Arial"/>
          <w:color w:val="FF0000"/>
          <w:sz w:val="22"/>
          <w:szCs w:val="22"/>
        </w:rPr>
        <w:t>(popis takových správních i jiných činností, jejichž výkon se na služebním místě požaduje)</w:t>
      </w:r>
      <w:r w:rsidR="00B479CB" w:rsidRPr="00B479CB">
        <w:rPr>
          <w:rFonts w:asciiTheme="majorHAnsi" w:hAnsiTheme="majorHAnsi" w:cs="Arial"/>
          <w:color w:val="000000" w:themeColor="text1"/>
          <w:sz w:val="22"/>
          <w:szCs w:val="22"/>
        </w:rPr>
        <w:t>.</w:t>
      </w:r>
    </w:p>
    <w:p w14:paraId="5B4F6E09" w14:textId="6A1BA939" w:rsidR="00CB07D7" w:rsidRPr="000649FD" w:rsidRDefault="00CB07D7" w:rsidP="00D621D9">
      <w:pPr>
        <w:pStyle w:val="v1msonormal"/>
        <w:spacing w:before="360" w:beforeAutospacing="0" w:after="0" w:afterAutospacing="0"/>
        <w:ind w:left="567"/>
        <w:jc w:val="both"/>
        <w:rPr>
          <w:rFonts w:asciiTheme="majorHAnsi" w:hAnsiTheme="majorHAnsi" w:cs="Calibri"/>
          <w:i/>
          <w:iCs/>
          <w:color w:val="2C363A"/>
          <w:sz w:val="20"/>
          <w:szCs w:val="20"/>
        </w:rPr>
      </w:pPr>
      <w:r w:rsidRPr="000649FD">
        <w:rPr>
          <w:rFonts w:asciiTheme="majorHAnsi" w:hAnsiTheme="majorHAnsi" w:cs="Arial"/>
          <w:i/>
          <w:iCs/>
          <w:color w:val="2C363A"/>
          <w:sz w:val="20"/>
          <w:szCs w:val="20"/>
        </w:rPr>
        <w:t>Pokud jsou na služebním místě vykonávány činnosti v podmínkách spojených s neuropsychickou zátěží a</w:t>
      </w:r>
      <w:r w:rsidR="00E86A7D">
        <w:rPr>
          <w:rFonts w:asciiTheme="majorHAnsi" w:hAnsiTheme="majorHAnsi" w:cs="Arial"/>
          <w:i/>
          <w:iCs/>
          <w:color w:val="2C363A"/>
          <w:sz w:val="20"/>
          <w:szCs w:val="20"/>
        </w:rPr>
        <w:t> </w:t>
      </w:r>
      <w:r w:rsidRPr="000649FD">
        <w:rPr>
          <w:rFonts w:asciiTheme="majorHAnsi" w:hAnsiTheme="majorHAnsi" w:cs="Arial"/>
          <w:i/>
          <w:iCs/>
          <w:color w:val="2C363A"/>
          <w:sz w:val="20"/>
          <w:szCs w:val="20"/>
        </w:rPr>
        <w:t>pravděpodobným rizikem ohrožení života a zdraví nebo obtížným výkonem služby včetně míry neuropsychické zátěže a pravděpodobnosti rizika ohrožení života a zdraví, a tedy spojené s nárokem na</w:t>
      </w:r>
      <w:r w:rsidR="00E86A7D">
        <w:rPr>
          <w:rFonts w:asciiTheme="majorHAnsi" w:hAnsiTheme="majorHAnsi" w:cs="Arial"/>
          <w:i/>
          <w:iCs/>
          <w:color w:val="2C363A"/>
          <w:sz w:val="20"/>
          <w:szCs w:val="20"/>
        </w:rPr>
        <w:t> </w:t>
      </w:r>
      <w:r w:rsidRPr="000649FD">
        <w:rPr>
          <w:rFonts w:asciiTheme="majorHAnsi" w:hAnsiTheme="majorHAnsi" w:cs="Arial"/>
          <w:i/>
          <w:iCs/>
          <w:color w:val="2C363A"/>
          <w:sz w:val="20"/>
          <w:szCs w:val="20"/>
        </w:rPr>
        <w:t>zvláštní příplatek</w:t>
      </w:r>
      <w:r w:rsidR="000649FD">
        <w:rPr>
          <w:rFonts w:asciiTheme="majorHAnsi" w:hAnsiTheme="majorHAnsi" w:cs="Arial"/>
          <w:i/>
          <w:iCs/>
          <w:color w:val="2C363A"/>
          <w:sz w:val="20"/>
          <w:szCs w:val="20"/>
        </w:rPr>
        <w:t xml:space="preserve">, </w:t>
      </w:r>
      <w:r w:rsidRPr="000649FD">
        <w:rPr>
          <w:rFonts w:asciiTheme="majorHAnsi" w:hAnsiTheme="majorHAnsi" w:cs="Arial"/>
          <w:b/>
          <w:bCs/>
          <w:i/>
          <w:iCs/>
          <w:color w:val="2C363A"/>
          <w:sz w:val="20"/>
          <w:szCs w:val="20"/>
        </w:rPr>
        <w:t>může se</w:t>
      </w:r>
      <w:r w:rsidRPr="000649FD">
        <w:rPr>
          <w:rFonts w:asciiTheme="majorHAnsi" w:hAnsiTheme="majorHAnsi" w:cs="Arial"/>
          <w:i/>
          <w:iCs/>
          <w:color w:val="2C363A"/>
          <w:sz w:val="20"/>
          <w:szCs w:val="20"/>
        </w:rPr>
        <w:t xml:space="preserve"> v oznámení o vyhlášení výběrového řízení uvést tento text:</w:t>
      </w:r>
      <w:r w:rsidRPr="000649FD">
        <w:rPr>
          <w:rStyle w:val="apple-converted-space"/>
          <w:rFonts w:asciiTheme="majorHAnsi" w:eastAsia="Calibri" w:hAnsiTheme="majorHAnsi" w:cs="Arial"/>
          <w:i/>
          <w:iCs/>
          <w:color w:val="2C363A"/>
          <w:sz w:val="20"/>
          <w:szCs w:val="20"/>
        </w:rPr>
        <w:t> </w:t>
      </w:r>
    </w:p>
    <w:p w14:paraId="113D3506" w14:textId="446C300A" w:rsidR="00CB07D7" w:rsidRDefault="00CB07D7" w:rsidP="00D621D9">
      <w:pPr>
        <w:pStyle w:val="v1msonormal"/>
        <w:shd w:val="clear" w:color="auto" w:fill="DBE5F1" w:themeFill="accent1" w:themeFillTint="33"/>
        <w:spacing w:before="0" w:beforeAutospacing="0" w:after="120" w:afterAutospacing="0"/>
        <w:ind w:left="567"/>
        <w:jc w:val="both"/>
        <w:rPr>
          <w:rFonts w:asciiTheme="majorHAnsi" w:hAnsiTheme="majorHAnsi" w:cs="Arial"/>
          <w:color w:val="FF0000"/>
          <w:sz w:val="22"/>
          <w:szCs w:val="22"/>
        </w:rPr>
      </w:pPr>
      <w:r w:rsidRPr="000649FD">
        <w:rPr>
          <w:rFonts w:asciiTheme="majorHAnsi" w:hAnsiTheme="majorHAnsi" w:cs="Arial"/>
          <w:color w:val="2C363A"/>
          <w:sz w:val="22"/>
          <w:szCs w:val="22"/>
        </w:rPr>
        <w:t xml:space="preserve">Na služebním </w:t>
      </w:r>
      <w:r w:rsidRPr="000649FD">
        <w:rPr>
          <w:rFonts w:asciiTheme="majorHAnsi" w:hAnsiTheme="majorHAnsi" w:cs="Arial"/>
          <w:color w:val="000000" w:themeColor="text1"/>
          <w:sz w:val="22"/>
          <w:szCs w:val="22"/>
        </w:rPr>
        <w:t>místě jsou vykonávány následující</w:t>
      </w:r>
      <w:r w:rsidRPr="000649FD">
        <w:rPr>
          <w:rStyle w:val="apple-converted-space"/>
          <w:rFonts w:asciiTheme="majorHAnsi" w:eastAsia="Calibri" w:hAnsiTheme="majorHAnsi" w:cs="Arial"/>
          <w:color w:val="000000" w:themeColor="text1"/>
          <w:sz w:val="22"/>
          <w:szCs w:val="22"/>
        </w:rPr>
        <w:t> </w:t>
      </w:r>
      <w:r w:rsidRPr="000649FD">
        <w:rPr>
          <w:rFonts w:asciiTheme="majorHAnsi" w:hAnsiTheme="majorHAnsi" w:cs="Arial"/>
          <w:color w:val="000000" w:themeColor="text1"/>
          <w:sz w:val="22"/>
          <w:szCs w:val="22"/>
        </w:rPr>
        <w:t>činnosti v podmínkách spojených s</w:t>
      </w:r>
      <w:r w:rsidR="00E86A7D">
        <w:rPr>
          <w:rFonts w:asciiTheme="majorHAnsi" w:hAnsiTheme="majorHAnsi" w:cs="Arial"/>
          <w:color w:val="000000" w:themeColor="text1"/>
          <w:sz w:val="22"/>
          <w:szCs w:val="22"/>
        </w:rPr>
        <w:t> </w:t>
      </w:r>
      <w:r w:rsidRPr="000649FD">
        <w:rPr>
          <w:rFonts w:asciiTheme="majorHAnsi" w:hAnsiTheme="majorHAnsi" w:cs="Arial"/>
          <w:color w:val="000000" w:themeColor="text1"/>
          <w:sz w:val="22"/>
          <w:szCs w:val="22"/>
        </w:rPr>
        <w:t>neuropsychickou zátěží a pravděpodobným rizikem ohrožení života a zdraví nebo obtížným výkonem služby včetně míry neuropsychické zátěže a pravděpodobnosti rizika ohrožení života a</w:t>
      </w:r>
      <w:r w:rsidR="00E86A7D">
        <w:rPr>
          <w:rFonts w:asciiTheme="majorHAnsi" w:hAnsiTheme="majorHAnsi" w:cs="Arial"/>
          <w:color w:val="000000" w:themeColor="text1"/>
          <w:sz w:val="22"/>
          <w:szCs w:val="22"/>
        </w:rPr>
        <w:t> </w:t>
      </w:r>
      <w:r w:rsidRPr="000649FD">
        <w:rPr>
          <w:rFonts w:asciiTheme="majorHAnsi" w:hAnsiTheme="majorHAnsi" w:cs="Arial"/>
          <w:color w:val="000000" w:themeColor="text1"/>
          <w:sz w:val="22"/>
          <w:szCs w:val="22"/>
        </w:rPr>
        <w:t>zdraví:</w:t>
      </w:r>
      <w:r w:rsidRPr="000649FD">
        <w:rPr>
          <w:rStyle w:val="apple-converted-space"/>
          <w:rFonts w:asciiTheme="majorHAnsi" w:eastAsia="Calibri" w:hAnsiTheme="majorHAnsi" w:cs="Arial"/>
          <w:color w:val="2C363A"/>
          <w:sz w:val="22"/>
          <w:szCs w:val="22"/>
        </w:rPr>
        <w:t> </w:t>
      </w:r>
      <w:r w:rsidRPr="000649FD">
        <w:rPr>
          <w:rFonts w:asciiTheme="majorHAnsi" w:hAnsiTheme="majorHAnsi" w:cs="Arial"/>
          <w:color w:val="FF0000"/>
          <w:sz w:val="22"/>
          <w:szCs w:val="22"/>
        </w:rPr>
        <w:t>(popis takových správních i jiných činností, jejichž výkon se na služebním místě požaduje)</w:t>
      </w:r>
      <w:r w:rsidR="000649FD" w:rsidRPr="00B95501">
        <w:rPr>
          <w:rFonts w:asciiTheme="majorHAnsi" w:hAnsiTheme="majorHAnsi" w:cs="Arial"/>
          <w:color w:val="000000" w:themeColor="text1"/>
          <w:sz w:val="22"/>
          <w:szCs w:val="22"/>
        </w:rPr>
        <w:t>.</w:t>
      </w:r>
    </w:p>
    <w:p w14:paraId="0E121DFE" w14:textId="78B27114" w:rsidR="000649FD" w:rsidRPr="000649FD" w:rsidRDefault="000649FD" w:rsidP="00D621D9">
      <w:pPr>
        <w:pStyle w:val="v1msonormal"/>
        <w:spacing w:before="360" w:beforeAutospacing="0" w:after="0" w:afterAutospacing="0"/>
        <w:ind w:left="567"/>
        <w:jc w:val="both"/>
        <w:rPr>
          <w:rFonts w:asciiTheme="majorHAnsi" w:hAnsiTheme="majorHAnsi" w:cs="Calibri"/>
          <w:i/>
          <w:iCs/>
          <w:color w:val="2C363A"/>
          <w:sz w:val="20"/>
          <w:szCs w:val="20"/>
        </w:rPr>
      </w:pPr>
      <w:r w:rsidRPr="000649FD">
        <w:rPr>
          <w:rFonts w:asciiTheme="majorHAnsi" w:hAnsiTheme="majorHAnsi" w:cs="Arial"/>
          <w:i/>
          <w:iCs/>
          <w:color w:val="2C363A"/>
          <w:sz w:val="20"/>
          <w:szCs w:val="20"/>
        </w:rPr>
        <w:t xml:space="preserve">Pokud jsou na služebním místě vykonávány činnosti ve ztíženém pracovním prostředí, a tedy spojené s nárokem na příplatek za službu ve ztíženém pracovním prostředí, </w:t>
      </w:r>
      <w:r w:rsidRPr="000649FD">
        <w:rPr>
          <w:rFonts w:asciiTheme="majorHAnsi" w:hAnsiTheme="majorHAnsi" w:cs="Arial"/>
          <w:b/>
          <w:bCs/>
          <w:i/>
          <w:iCs/>
          <w:color w:val="2C363A"/>
          <w:sz w:val="20"/>
          <w:szCs w:val="20"/>
        </w:rPr>
        <w:t>může se</w:t>
      </w:r>
      <w:r w:rsidRPr="000649FD">
        <w:rPr>
          <w:rFonts w:asciiTheme="majorHAnsi" w:hAnsiTheme="majorHAnsi" w:cs="Arial"/>
          <w:i/>
          <w:iCs/>
          <w:color w:val="2C363A"/>
          <w:sz w:val="20"/>
          <w:szCs w:val="20"/>
        </w:rPr>
        <w:t xml:space="preserve"> v oznámení o vyhlášení výběrového řízení uvést tento text:</w:t>
      </w:r>
      <w:r w:rsidRPr="000649FD">
        <w:rPr>
          <w:rStyle w:val="apple-converted-space"/>
          <w:rFonts w:asciiTheme="majorHAnsi" w:eastAsia="Calibri" w:hAnsiTheme="majorHAnsi" w:cs="Arial"/>
          <w:i/>
          <w:iCs/>
          <w:color w:val="2C363A"/>
          <w:sz w:val="20"/>
          <w:szCs w:val="20"/>
        </w:rPr>
        <w:t> </w:t>
      </w:r>
    </w:p>
    <w:p w14:paraId="681552E4" w14:textId="18B6848B" w:rsidR="000649FD" w:rsidRPr="000649FD" w:rsidRDefault="000649FD" w:rsidP="00D621D9">
      <w:pPr>
        <w:pStyle w:val="v1msonormal"/>
        <w:shd w:val="clear" w:color="auto" w:fill="DBE5F1" w:themeFill="accent1" w:themeFillTint="33"/>
        <w:spacing w:before="0" w:beforeAutospacing="0" w:after="120" w:afterAutospacing="0"/>
        <w:ind w:left="567"/>
        <w:jc w:val="both"/>
        <w:rPr>
          <w:rFonts w:asciiTheme="majorHAnsi" w:hAnsiTheme="majorHAnsi" w:cs="Calibri"/>
          <w:color w:val="2C363A"/>
          <w:sz w:val="22"/>
          <w:szCs w:val="22"/>
        </w:rPr>
      </w:pPr>
      <w:r w:rsidRPr="000649FD">
        <w:rPr>
          <w:rFonts w:asciiTheme="majorHAnsi" w:hAnsiTheme="majorHAnsi" w:cs="Arial"/>
          <w:color w:val="000000" w:themeColor="text1"/>
          <w:sz w:val="22"/>
          <w:szCs w:val="22"/>
        </w:rPr>
        <w:t>Na služebním místě jsou vykonávány následující</w:t>
      </w:r>
      <w:r w:rsidRPr="000649FD">
        <w:rPr>
          <w:rStyle w:val="apple-converted-space"/>
          <w:rFonts w:asciiTheme="majorHAnsi" w:eastAsia="Calibri" w:hAnsiTheme="majorHAnsi" w:cs="Arial"/>
          <w:color w:val="000000" w:themeColor="text1"/>
          <w:sz w:val="22"/>
          <w:szCs w:val="22"/>
        </w:rPr>
        <w:t> </w:t>
      </w:r>
      <w:r w:rsidRPr="000649FD">
        <w:rPr>
          <w:rFonts w:asciiTheme="majorHAnsi" w:hAnsiTheme="majorHAnsi" w:cs="Arial"/>
          <w:color w:val="000000" w:themeColor="text1"/>
          <w:sz w:val="22"/>
          <w:szCs w:val="22"/>
        </w:rPr>
        <w:t>činnosti ve ztíženém pracovním prostředí:</w:t>
      </w:r>
      <w:r w:rsidRPr="000649FD">
        <w:rPr>
          <w:rStyle w:val="apple-converted-space"/>
          <w:rFonts w:asciiTheme="majorHAnsi" w:eastAsia="Calibri" w:hAnsiTheme="majorHAnsi" w:cs="Arial"/>
          <w:color w:val="000000" w:themeColor="text1"/>
          <w:sz w:val="22"/>
          <w:szCs w:val="22"/>
        </w:rPr>
        <w:t> </w:t>
      </w:r>
      <w:r w:rsidRPr="000649FD">
        <w:rPr>
          <w:rFonts w:asciiTheme="majorHAnsi" w:hAnsiTheme="majorHAnsi" w:cs="Arial"/>
          <w:color w:val="FF0000"/>
          <w:sz w:val="22"/>
          <w:szCs w:val="22"/>
        </w:rPr>
        <w:t>(popis takových správních i jiných činností, jejichž výkon se na služebním místě požaduje)</w:t>
      </w:r>
      <w:r w:rsidRPr="00B95501">
        <w:rPr>
          <w:rFonts w:asciiTheme="majorHAnsi" w:hAnsiTheme="majorHAnsi" w:cs="Arial"/>
          <w:color w:val="000000" w:themeColor="text1"/>
          <w:sz w:val="22"/>
          <w:szCs w:val="22"/>
        </w:rPr>
        <w:t>.</w:t>
      </w:r>
    </w:p>
    <w:p w14:paraId="7BB9E47E" w14:textId="596E9298" w:rsidR="007C5A2A" w:rsidRPr="00EB28ED" w:rsidRDefault="00956E57" w:rsidP="00D621D9">
      <w:pPr>
        <w:pStyle w:val="Nadpis1"/>
        <w:keepNext/>
        <w:shd w:val="clear" w:color="auto" w:fill="8064A2" w:themeFill="accent4"/>
        <w:spacing w:before="360" w:line="240" w:lineRule="auto"/>
        <w:rPr>
          <w:color w:val="FFFFFF" w:themeColor="background1"/>
        </w:rPr>
      </w:pPr>
      <w:r w:rsidRPr="00EB28ED">
        <w:rPr>
          <w:color w:val="FFFFFF" w:themeColor="background1"/>
        </w:rPr>
        <w:lastRenderedPageBreak/>
        <w:t>2</w:t>
      </w:r>
      <w:r w:rsidR="00EB28ED" w:rsidRPr="00EB28ED">
        <w:rPr>
          <w:color w:val="FFFFFF" w:themeColor="background1"/>
        </w:rPr>
        <w:t>.</w:t>
      </w:r>
      <w:r w:rsidR="007C5A2A" w:rsidRPr="00EB28ED">
        <w:rPr>
          <w:color w:val="FFFFFF" w:themeColor="background1"/>
        </w:rPr>
        <w:tab/>
      </w:r>
      <w:r w:rsidR="00804DCC" w:rsidRPr="00EB28ED">
        <w:rPr>
          <w:color w:val="FFFFFF" w:themeColor="background1"/>
        </w:rPr>
        <w:t>Údaje o složkách platu</w:t>
      </w:r>
    </w:p>
    <w:p w14:paraId="3A01831A" w14:textId="640AC871" w:rsidR="00956E57" w:rsidRPr="00E70A21" w:rsidRDefault="003C7B13" w:rsidP="00D621D9">
      <w:pPr>
        <w:keepNext/>
        <w:shd w:val="clear" w:color="auto" w:fill="E5DFEC" w:themeFill="accent4" w:themeFillTint="33"/>
        <w:rPr>
          <w:b/>
          <w:bCs/>
        </w:rPr>
      </w:pPr>
      <w:r w:rsidRPr="00E70A21">
        <w:rPr>
          <w:b/>
          <w:bCs/>
        </w:rPr>
        <w:t>Z</w:t>
      </w:r>
      <w:r w:rsidR="003E34A6" w:rsidRPr="00E70A21">
        <w:rPr>
          <w:b/>
          <w:bCs/>
        </w:rPr>
        <w:t>veřejnění uvedených údajů o složkách platu nepředstavuje veřejný příslib</w:t>
      </w:r>
      <w:r w:rsidRPr="00E70A21">
        <w:rPr>
          <w:b/>
          <w:bCs/>
        </w:rPr>
        <w:t>.</w:t>
      </w:r>
    </w:p>
    <w:p w14:paraId="62106B51" w14:textId="416DAD0F" w:rsidR="00804DCC" w:rsidRPr="000649FD" w:rsidRDefault="00956E57" w:rsidP="00D621D9">
      <w:pPr>
        <w:shd w:val="clear" w:color="auto" w:fill="E5DFEC" w:themeFill="accent4" w:themeFillTint="33"/>
      </w:pPr>
      <w:r w:rsidRPr="000649FD">
        <w:t xml:space="preserve">Služební místo je zařazeno podle přílohy č. 1 k zákonu </w:t>
      </w:r>
      <w:r w:rsidR="00804DCC" w:rsidRPr="000649FD">
        <w:t xml:space="preserve">o státní službě </w:t>
      </w:r>
      <w:r w:rsidRPr="000649FD">
        <w:t>do</w:t>
      </w:r>
      <w:r w:rsidRPr="000649FD">
        <w:rPr>
          <w:i/>
        </w:rPr>
        <w:t xml:space="preserve"> </w:t>
      </w:r>
      <w:r w:rsidRPr="000649FD">
        <w:rPr>
          <w:color w:val="FF0000"/>
        </w:rPr>
        <w:t>X.</w:t>
      </w:r>
      <w:r w:rsidRPr="000649FD">
        <w:rPr>
          <w:i/>
          <w:color w:val="FF0000"/>
        </w:rPr>
        <w:t xml:space="preserve"> </w:t>
      </w:r>
      <w:r w:rsidRPr="000649FD">
        <w:t xml:space="preserve">platové třídy. </w:t>
      </w:r>
    </w:p>
    <w:p w14:paraId="7D0FB73C" w14:textId="774C2B61" w:rsidR="003C7B13" w:rsidRDefault="007C5A2A" w:rsidP="00D621D9">
      <w:pPr>
        <w:shd w:val="clear" w:color="auto" w:fill="E5DFEC" w:themeFill="accent4" w:themeFillTint="33"/>
        <w:tabs>
          <w:tab w:val="left" w:pos="1418"/>
        </w:tabs>
        <w:ind w:left="1418" w:hanging="1418"/>
        <w:rPr>
          <w:rFonts w:cstheme="minorHAnsi"/>
          <w:i/>
          <w:iCs/>
          <w:sz w:val="20"/>
          <w:szCs w:val="20"/>
        </w:rPr>
      </w:pPr>
      <w:r w:rsidRPr="00EB28ED">
        <w:rPr>
          <w:rFonts w:cstheme="minorHAnsi"/>
          <w:b/>
          <w:bCs/>
        </w:rPr>
        <w:t>Varianta I</w:t>
      </w:r>
      <w:r w:rsidR="00CB07D7" w:rsidRPr="000649FD">
        <w:rPr>
          <w:rFonts w:cstheme="minorHAnsi"/>
          <w:b/>
          <w:bCs/>
          <w:sz w:val="24"/>
          <w:szCs w:val="24"/>
        </w:rPr>
        <w:tab/>
      </w:r>
      <w:r w:rsidR="00CB07D7" w:rsidRPr="007C07A7">
        <w:rPr>
          <w:rFonts w:cstheme="minorHAnsi"/>
          <w:i/>
          <w:iCs/>
          <w:sz w:val="20"/>
          <w:szCs w:val="20"/>
        </w:rPr>
        <w:t>(údaje o složkách platu se neuvádějí přímo v oznámení o vyhlášení výběrového řízení, ale na</w:t>
      </w:r>
      <w:r w:rsidR="00E86A7D">
        <w:rPr>
          <w:rFonts w:cstheme="minorHAnsi"/>
          <w:i/>
          <w:iCs/>
          <w:sz w:val="20"/>
          <w:szCs w:val="20"/>
        </w:rPr>
        <w:t> </w:t>
      </w:r>
      <w:r w:rsidR="00CB07D7" w:rsidRPr="007C07A7">
        <w:rPr>
          <w:rFonts w:cstheme="minorHAnsi"/>
          <w:i/>
          <w:iCs/>
          <w:sz w:val="20"/>
          <w:szCs w:val="20"/>
        </w:rPr>
        <w:t>internetové stránce, na kterou se oznámení odkazuje)</w:t>
      </w:r>
    </w:p>
    <w:p w14:paraId="2794F43D" w14:textId="6CF9FA36" w:rsidR="00342857" w:rsidRPr="000649FD" w:rsidRDefault="00DC3F5D" w:rsidP="00D621D9">
      <w:pPr>
        <w:shd w:val="clear" w:color="auto" w:fill="E5DFEC" w:themeFill="accent4" w:themeFillTint="33"/>
        <w:tabs>
          <w:tab w:val="left" w:pos="1418"/>
        </w:tabs>
        <w:spacing w:before="0"/>
        <w:ind w:left="1418" w:hanging="1418"/>
      </w:pPr>
      <w:r>
        <w:tab/>
      </w:r>
      <w:r w:rsidR="00CB07D7" w:rsidRPr="000649FD">
        <w:t>Ú</w:t>
      </w:r>
      <w:r w:rsidR="00342857" w:rsidRPr="000649FD">
        <w:t>daje o složkách platu jsou uvedeny na</w:t>
      </w:r>
      <w:r w:rsidR="00CB07D7" w:rsidRPr="000649FD">
        <w:t xml:space="preserve"> </w:t>
      </w:r>
      <w:r w:rsidR="00342857" w:rsidRPr="000649FD">
        <w:rPr>
          <w:color w:val="FF0000"/>
        </w:rPr>
        <w:t>(uvede se odkaz na internetovou stránku, kde jsou tyto údaje zveřejněny)</w:t>
      </w:r>
      <w:r w:rsidR="00CB07D7" w:rsidRPr="000649FD">
        <w:t>.</w:t>
      </w:r>
    </w:p>
    <w:p w14:paraId="0E2CFAAC" w14:textId="37F4741E" w:rsidR="004C7391" w:rsidRPr="000649FD" w:rsidRDefault="007C5A2A" w:rsidP="00D621D9">
      <w:pPr>
        <w:shd w:val="clear" w:color="auto" w:fill="E5DFEC" w:themeFill="accent4" w:themeFillTint="33"/>
        <w:tabs>
          <w:tab w:val="left" w:pos="851"/>
          <w:tab w:val="left" w:pos="1418"/>
        </w:tabs>
        <w:spacing w:before="0" w:after="120"/>
        <w:ind w:left="1418" w:hanging="1418"/>
        <w:rPr>
          <w:rFonts w:cstheme="minorHAnsi"/>
          <w:b/>
          <w:bCs/>
          <w:sz w:val="24"/>
          <w:szCs w:val="24"/>
        </w:rPr>
      </w:pPr>
      <w:r w:rsidRPr="00EB28ED">
        <w:rPr>
          <w:rFonts w:cstheme="minorHAnsi"/>
          <w:b/>
          <w:bCs/>
        </w:rPr>
        <w:t>Varianta II</w:t>
      </w:r>
      <w:r w:rsidR="00CB07D7" w:rsidRPr="000649FD">
        <w:rPr>
          <w:rFonts w:cstheme="minorHAnsi"/>
          <w:b/>
          <w:bCs/>
          <w:sz w:val="24"/>
          <w:szCs w:val="24"/>
        </w:rPr>
        <w:tab/>
      </w:r>
      <w:r w:rsidR="00CB07D7" w:rsidRPr="007C07A7">
        <w:rPr>
          <w:i/>
          <w:iCs/>
          <w:sz w:val="20"/>
          <w:szCs w:val="20"/>
        </w:rPr>
        <w:t>(údaje o složkách platu se uvádějí přímo v oznámení o vyhlášení výběrového řízení</w:t>
      </w:r>
      <w:r w:rsidR="003C7B13">
        <w:rPr>
          <w:i/>
          <w:iCs/>
          <w:sz w:val="20"/>
          <w:szCs w:val="20"/>
        </w:rPr>
        <w:t xml:space="preserve"> –</w:t>
      </w:r>
      <w:r w:rsidR="005379C8">
        <w:rPr>
          <w:i/>
          <w:iCs/>
          <w:sz w:val="20"/>
          <w:szCs w:val="20"/>
        </w:rPr>
        <w:t xml:space="preserve"> </w:t>
      </w:r>
      <w:r w:rsidR="003C7B13">
        <w:rPr>
          <w:i/>
          <w:iCs/>
          <w:sz w:val="20"/>
          <w:szCs w:val="20"/>
        </w:rPr>
        <w:t>body 2.</w:t>
      </w:r>
      <w:r w:rsidR="005379C8">
        <w:rPr>
          <w:i/>
          <w:iCs/>
          <w:sz w:val="20"/>
          <w:szCs w:val="20"/>
        </w:rPr>
        <w:t>1 a 2.2 jsou obligatorní, body 2.3 až 2.9 se uvádějí, pokud jsou splněny podmínky pro příslušnou složku platu)</w:t>
      </w:r>
    </w:p>
    <w:p w14:paraId="3D876BF1" w14:textId="58D6042D" w:rsidR="00317EC4" w:rsidRPr="00EB28ED" w:rsidRDefault="00804DCC" w:rsidP="00D621D9">
      <w:pPr>
        <w:shd w:val="clear" w:color="auto" w:fill="CCC0D9" w:themeFill="accent4" w:themeFillTint="66"/>
        <w:spacing w:before="0"/>
        <w:rPr>
          <w:rFonts w:asciiTheme="minorHAnsi" w:hAnsiTheme="minorHAnsi" w:cstheme="minorHAnsi"/>
          <w:b/>
          <w:bCs/>
          <w:sz w:val="24"/>
          <w:szCs w:val="24"/>
        </w:rPr>
      </w:pPr>
      <w:r w:rsidRPr="00EB28ED">
        <w:rPr>
          <w:rFonts w:asciiTheme="minorHAnsi" w:hAnsiTheme="minorHAnsi" w:cstheme="minorHAnsi"/>
          <w:b/>
          <w:bCs/>
          <w:sz w:val="24"/>
          <w:szCs w:val="24"/>
        </w:rPr>
        <w:t>2.1</w:t>
      </w:r>
      <w:r w:rsidR="00E91D8E" w:rsidRPr="00EB28ED">
        <w:rPr>
          <w:rFonts w:asciiTheme="minorHAnsi" w:hAnsiTheme="minorHAnsi" w:cstheme="minorHAnsi"/>
          <w:b/>
          <w:bCs/>
          <w:sz w:val="24"/>
          <w:szCs w:val="24"/>
        </w:rPr>
        <w:t xml:space="preserve"> </w:t>
      </w:r>
      <w:r w:rsidRPr="00EB28ED">
        <w:rPr>
          <w:rFonts w:asciiTheme="minorHAnsi" w:hAnsiTheme="minorHAnsi" w:cstheme="minorHAnsi"/>
          <w:b/>
          <w:bCs/>
          <w:sz w:val="24"/>
          <w:szCs w:val="24"/>
        </w:rPr>
        <w:t xml:space="preserve">Platový tarif </w:t>
      </w:r>
      <w:bookmarkStart w:id="0" w:name="_Hlk119161055"/>
    </w:p>
    <w:p w14:paraId="4AEA5F4B" w14:textId="24FF890E" w:rsidR="00317EC4" w:rsidRPr="00EB28ED" w:rsidRDefault="00967017" w:rsidP="00D621D9">
      <w:pPr>
        <w:shd w:val="clear" w:color="auto" w:fill="E5DFEC" w:themeFill="accent4" w:themeFillTint="33"/>
        <w:spacing w:after="120"/>
        <w:ind w:left="1418" w:hanging="1418"/>
        <w:rPr>
          <w:rFonts w:cs="Arial"/>
        </w:rPr>
      </w:pPr>
      <w:r w:rsidRPr="00EB28ED">
        <w:rPr>
          <w:rFonts w:cstheme="minorHAnsi"/>
          <w:b/>
          <w:bCs/>
        </w:rPr>
        <w:t>V</w:t>
      </w:r>
      <w:r w:rsidR="00EB28ED" w:rsidRPr="00EB28ED">
        <w:rPr>
          <w:rFonts w:cstheme="minorHAnsi"/>
          <w:b/>
          <w:bCs/>
        </w:rPr>
        <w:t>arianta</w:t>
      </w:r>
      <w:r w:rsidRPr="00EB28ED">
        <w:rPr>
          <w:rFonts w:cstheme="minorHAnsi"/>
          <w:b/>
          <w:bCs/>
        </w:rPr>
        <w:t xml:space="preserve"> I</w:t>
      </w:r>
      <w:r w:rsidR="003C7B13">
        <w:rPr>
          <w:rFonts w:cstheme="minorHAnsi"/>
          <w:b/>
          <w:bCs/>
        </w:rPr>
        <w:tab/>
      </w:r>
      <w:r w:rsidR="00EB28ED" w:rsidRPr="00EB28ED">
        <w:rPr>
          <w:rFonts w:cs="Arial"/>
        </w:rPr>
        <w:t xml:space="preserve">Státnímu zaměstnanci přísluší platový tarif </w:t>
      </w:r>
      <w:r w:rsidR="00317EC4" w:rsidRPr="00EB28ED">
        <w:rPr>
          <w:rFonts w:cs="Arial"/>
        </w:rPr>
        <w:t>podle následující stupnice</w:t>
      </w:r>
      <w:r w:rsidRPr="00EB28ED">
        <w:rPr>
          <w:rFonts w:cs="Arial"/>
          <w:color w:val="FF0000"/>
        </w:rPr>
        <w:t xml:space="preserve"> </w:t>
      </w:r>
      <w:r w:rsidR="00317EC4" w:rsidRPr="00EB28ED">
        <w:rPr>
          <w:rFonts w:cs="Arial"/>
          <w:color w:val="FF0000"/>
        </w:rPr>
        <w:t xml:space="preserve">(zveřejnění </w:t>
      </w:r>
      <w:bookmarkEnd w:id="0"/>
      <w:r w:rsidR="00317EC4" w:rsidRPr="00EB28ED">
        <w:rPr>
          <w:rFonts w:cs="Arial"/>
          <w:color w:val="FF0000"/>
        </w:rPr>
        <w:t>platového tarifu stanoveného pro platovou třídu stanovenou pro služební místo a pro všechny platové stupně)</w:t>
      </w:r>
      <w:r w:rsidR="00317EC4" w:rsidRPr="00EB28ED">
        <w:rPr>
          <w:rFonts w:cs="Arial"/>
        </w:rPr>
        <w:t xml:space="preserve"> Kč</w:t>
      </w:r>
      <w:r w:rsidR="00EB28ED">
        <w:rPr>
          <w:rFonts w:cs="Arial"/>
        </w:rPr>
        <w:t>.</w:t>
      </w:r>
    </w:p>
    <w:p w14:paraId="260A2BB3" w14:textId="0E1C0CC8" w:rsidR="00967017" w:rsidRPr="00EB28ED" w:rsidRDefault="00317EC4" w:rsidP="00D621D9">
      <w:pPr>
        <w:shd w:val="clear" w:color="auto" w:fill="E5DFEC" w:themeFill="accent4" w:themeFillTint="33"/>
        <w:spacing w:after="120"/>
        <w:ind w:left="1418" w:hanging="1418"/>
        <w:rPr>
          <w:rFonts w:cs="Arial"/>
        </w:rPr>
      </w:pPr>
      <w:r w:rsidRPr="00EB28ED">
        <w:rPr>
          <w:rFonts w:cstheme="minorHAnsi"/>
          <w:b/>
          <w:bCs/>
        </w:rPr>
        <w:t>V</w:t>
      </w:r>
      <w:r w:rsidR="00EB28ED" w:rsidRPr="00EB28ED">
        <w:rPr>
          <w:rFonts w:cstheme="minorHAnsi"/>
          <w:b/>
          <w:bCs/>
        </w:rPr>
        <w:t>arianta II</w:t>
      </w:r>
      <w:r w:rsidR="003C7B13">
        <w:rPr>
          <w:rFonts w:cstheme="minorHAnsi"/>
          <w:b/>
          <w:bCs/>
        </w:rPr>
        <w:tab/>
      </w:r>
      <w:r w:rsidR="00EB28ED" w:rsidRPr="00EB28ED">
        <w:rPr>
          <w:rFonts w:cs="Arial"/>
        </w:rPr>
        <w:t xml:space="preserve">Státnímu zaměstnanci přísluší platový tarif </w:t>
      </w:r>
      <w:r w:rsidR="00967017" w:rsidRPr="00EB28ED">
        <w:rPr>
          <w:rFonts w:cs="Arial"/>
        </w:rPr>
        <w:t xml:space="preserve">od </w:t>
      </w:r>
      <w:r w:rsidR="00967017" w:rsidRPr="00EB28ED">
        <w:rPr>
          <w:rFonts w:cs="Arial"/>
          <w:color w:val="FF0000"/>
        </w:rPr>
        <w:t>…</w:t>
      </w:r>
      <w:r w:rsidR="00967017" w:rsidRPr="00EB28ED">
        <w:rPr>
          <w:rFonts w:cs="Arial"/>
        </w:rPr>
        <w:t xml:space="preserve"> do </w:t>
      </w:r>
      <w:r w:rsidR="00967017" w:rsidRPr="00EB28ED">
        <w:rPr>
          <w:rFonts w:cs="Arial"/>
          <w:color w:val="FF0000"/>
        </w:rPr>
        <w:t>…</w:t>
      </w:r>
      <w:r w:rsidR="00967017" w:rsidRPr="00EB28ED">
        <w:rPr>
          <w:rFonts w:cs="Arial"/>
        </w:rPr>
        <w:t xml:space="preserve"> </w:t>
      </w:r>
      <w:r w:rsidRPr="00EB28ED">
        <w:rPr>
          <w:rFonts w:cs="Arial"/>
          <w:color w:val="FF0000"/>
        </w:rPr>
        <w:t>(zveřejnění platového tarifu stanoveného pro platovou třídu stanovenou pro služební místo a pro nejnižší a nejvyšší platový stupeň)</w:t>
      </w:r>
      <w:r w:rsidRPr="00EB28ED">
        <w:rPr>
          <w:rFonts w:cs="Arial"/>
        </w:rPr>
        <w:t xml:space="preserve"> Kč</w:t>
      </w:r>
      <w:r w:rsidR="00EB28ED">
        <w:rPr>
          <w:rFonts w:cs="Arial"/>
        </w:rPr>
        <w:t>.</w:t>
      </w:r>
    </w:p>
    <w:p w14:paraId="53648953" w14:textId="77777777" w:rsidR="00E91D8E" w:rsidRPr="000649FD" w:rsidRDefault="00967017" w:rsidP="00D621D9">
      <w:pPr>
        <w:shd w:val="clear" w:color="auto" w:fill="E5DFEC" w:themeFill="accent4" w:themeFillTint="33"/>
        <w:spacing w:after="120"/>
        <w:rPr>
          <w:rFonts w:cs="Arial"/>
        </w:rPr>
      </w:pPr>
      <w:r w:rsidRPr="000649FD">
        <w:rPr>
          <w:rFonts w:cs="Arial"/>
        </w:rPr>
        <w:t>St</w:t>
      </w:r>
      <w:r w:rsidR="00956E57" w:rsidRPr="000649FD">
        <w:rPr>
          <w:rFonts w:cs="Arial"/>
        </w:rPr>
        <w:t>átní zaměstnanec se zařadí do platového stupně podle započitatelné praxe a míry jejího zápočtu podle § 3 nařízení vlády č. 304/2014 Sb.,</w:t>
      </w:r>
      <w:r w:rsidR="00317EC4" w:rsidRPr="000649FD">
        <w:rPr>
          <w:rFonts w:cs="Arial"/>
        </w:rPr>
        <w:t xml:space="preserve"> o platových poměrech státních zaměstnanců,</w:t>
      </w:r>
      <w:r w:rsidR="00E91D8E" w:rsidRPr="000649FD">
        <w:rPr>
          <w:rFonts w:cs="Arial"/>
        </w:rPr>
        <w:t xml:space="preserve"> ve znění pozdějších předpisů (dále jen „nařízení vlády č. 304/2014 Sb.).</w:t>
      </w:r>
    </w:p>
    <w:p w14:paraId="6B896D1C" w14:textId="2C081407" w:rsidR="00EB28ED" w:rsidRPr="00EB28ED" w:rsidRDefault="00EB28ED" w:rsidP="00D621D9">
      <w:pPr>
        <w:pStyle w:val="v1msonormal"/>
        <w:spacing w:before="360" w:beforeAutospacing="0" w:after="0" w:afterAutospacing="0"/>
        <w:ind w:left="567"/>
        <w:jc w:val="both"/>
        <w:rPr>
          <w:rFonts w:asciiTheme="majorHAnsi" w:hAnsiTheme="majorHAnsi" w:cs="Arial"/>
          <w:i/>
          <w:iCs/>
          <w:color w:val="2C363A"/>
          <w:sz w:val="20"/>
          <w:szCs w:val="20"/>
        </w:rPr>
      </w:pPr>
      <w:r w:rsidRPr="00EB28ED">
        <w:rPr>
          <w:rFonts w:asciiTheme="majorHAnsi" w:hAnsiTheme="majorHAnsi" w:cs="Arial"/>
          <w:i/>
          <w:iCs/>
          <w:color w:val="2C363A"/>
          <w:sz w:val="20"/>
          <w:szCs w:val="20"/>
        </w:rPr>
        <w:t xml:space="preserve">Je-li služební místo systemizováno jako klíčové, </w:t>
      </w:r>
      <w:r w:rsidR="0044771F" w:rsidRPr="0044771F">
        <w:rPr>
          <w:rFonts w:asciiTheme="majorHAnsi" w:hAnsiTheme="majorHAnsi" w:cs="Arial"/>
          <w:b/>
          <w:bCs/>
          <w:i/>
          <w:iCs/>
          <w:color w:val="2C363A"/>
          <w:sz w:val="20"/>
          <w:szCs w:val="20"/>
        </w:rPr>
        <w:t>může se</w:t>
      </w:r>
      <w:r w:rsidRPr="00EB28ED">
        <w:rPr>
          <w:rFonts w:asciiTheme="majorHAnsi" w:hAnsiTheme="majorHAnsi" w:cs="Arial"/>
          <w:i/>
          <w:iCs/>
          <w:color w:val="2C363A"/>
          <w:sz w:val="20"/>
          <w:szCs w:val="20"/>
        </w:rPr>
        <w:t xml:space="preserve"> údaj o platovém tarifu uvést následujícím způsobem: </w:t>
      </w:r>
    </w:p>
    <w:p w14:paraId="350EF4A8" w14:textId="03804591" w:rsidR="00EB28ED" w:rsidRPr="00EB28ED" w:rsidRDefault="00EB28ED" w:rsidP="00D621D9">
      <w:pPr>
        <w:shd w:val="clear" w:color="auto" w:fill="E5DFEC" w:themeFill="accent4" w:themeFillTint="33"/>
        <w:spacing w:before="0" w:after="120"/>
        <w:ind w:left="1985" w:hanging="1418"/>
        <w:rPr>
          <w:rFonts w:cs="Arial"/>
          <w:color w:val="1F497D" w:themeColor="text2"/>
        </w:rPr>
      </w:pPr>
      <w:r w:rsidRPr="00EB28ED">
        <w:rPr>
          <w:rFonts w:cstheme="minorHAnsi"/>
          <w:b/>
          <w:bCs/>
        </w:rPr>
        <w:t>Varianta I</w:t>
      </w:r>
      <w:r w:rsidR="003C7B13">
        <w:rPr>
          <w:rFonts w:cstheme="minorHAnsi"/>
          <w:b/>
          <w:bCs/>
        </w:rPr>
        <w:tab/>
      </w:r>
      <w:r w:rsidRPr="00EB28ED">
        <w:rPr>
          <w:rFonts w:cs="Arial"/>
          <w:color w:val="000000" w:themeColor="text1"/>
        </w:rPr>
        <w:t>Státnímu zaměstnanci přísluší platový tarif podle následující stupnice</w:t>
      </w:r>
      <w:r w:rsidRPr="00EB28ED">
        <w:rPr>
          <w:rFonts w:cs="Arial"/>
          <w:color w:val="1F497D" w:themeColor="text2"/>
        </w:rPr>
        <w:t xml:space="preserve"> </w:t>
      </w:r>
      <w:r w:rsidRPr="00EB28ED">
        <w:rPr>
          <w:rFonts w:cs="Arial"/>
          <w:color w:val="FF0000"/>
        </w:rPr>
        <w:t>(zveřejnění platového tarifu stanoveného pro platovou třídu stanovenou pro služební místo a</w:t>
      </w:r>
      <w:r w:rsidR="00E86A7D">
        <w:rPr>
          <w:rFonts w:cs="Arial"/>
          <w:color w:val="FF0000"/>
        </w:rPr>
        <w:t> </w:t>
      </w:r>
      <w:r w:rsidRPr="00EB28ED">
        <w:rPr>
          <w:rFonts w:cs="Arial"/>
          <w:color w:val="FF0000"/>
        </w:rPr>
        <w:t>pro všechny platové stupně)</w:t>
      </w:r>
      <w:r w:rsidRPr="00EB28ED">
        <w:rPr>
          <w:rFonts w:cs="Arial"/>
          <w:color w:val="1F497D" w:themeColor="text2"/>
        </w:rPr>
        <w:t xml:space="preserve"> </w:t>
      </w:r>
      <w:r w:rsidRPr="003C7B13">
        <w:rPr>
          <w:rFonts w:cs="Arial"/>
          <w:color w:val="000000" w:themeColor="text1"/>
        </w:rPr>
        <w:t>Kč.</w:t>
      </w:r>
    </w:p>
    <w:p w14:paraId="19CCABFF" w14:textId="003C7098" w:rsidR="00EB28ED" w:rsidRPr="00EB28ED" w:rsidRDefault="00EB28ED" w:rsidP="00D621D9">
      <w:pPr>
        <w:shd w:val="clear" w:color="auto" w:fill="E5DFEC" w:themeFill="accent4" w:themeFillTint="33"/>
        <w:spacing w:after="120"/>
        <w:ind w:left="1985" w:hanging="1418"/>
        <w:rPr>
          <w:rFonts w:cs="Arial"/>
          <w:color w:val="1F497D" w:themeColor="text2"/>
        </w:rPr>
      </w:pPr>
      <w:r w:rsidRPr="00EB28ED">
        <w:rPr>
          <w:rFonts w:cstheme="minorHAnsi"/>
          <w:b/>
          <w:bCs/>
        </w:rPr>
        <w:t>Varianta II</w:t>
      </w:r>
      <w:r w:rsidR="003C7B13">
        <w:rPr>
          <w:rFonts w:cstheme="minorHAnsi"/>
          <w:b/>
          <w:bCs/>
        </w:rPr>
        <w:tab/>
      </w:r>
      <w:r w:rsidRPr="00EB28ED">
        <w:rPr>
          <w:rFonts w:cs="Arial"/>
          <w:color w:val="000000" w:themeColor="text1"/>
        </w:rPr>
        <w:t xml:space="preserve">Státnímu zaměstnanci přísluší platový tarif od … do … </w:t>
      </w:r>
      <w:r w:rsidRPr="00EB28ED">
        <w:rPr>
          <w:rFonts w:cs="Arial"/>
          <w:color w:val="FF0000"/>
        </w:rPr>
        <w:t>(zveřejnění platového tarifu stanoveného pro platovou třídu stanovenou pro služební místo a pro nejnižší a</w:t>
      </w:r>
      <w:r w:rsidR="00E86A7D">
        <w:rPr>
          <w:rFonts w:cs="Arial"/>
          <w:color w:val="FF0000"/>
        </w:rPr>
        <w:t> </w:t>
      </w:r>
      <w:r w:rsidRPr="00EB28ED">
        <w:rPr>
          <w:rFonts w:cs="Arial"/>
          <w:color w:val="FF0000"/>
        </w:rPr>
        <w:t>nejvyšší platový stupeň)</w:t>
      </w:r>
      <w:r w:rsidRPr="00EB28ED">
        <w:rPr>
          <w:rFonts w:cs="Arial"/>
          <w:color w:val="1F497D" w:themeColor="text2"/>
        </w:rPr>
        <w:t xml:space="preserve"> </w:t>
      </w:r>
      <w:r w:rsidRPr="003C7B13">
        <w:rPr>
          <w:rFonts w:cs="Arial"/>
          <w:color w:val="000000" w:themeColor="text1"/>
        </w:rPr>
        <w:t>Kč.</w:t>
      </w:r>
    </w:p>
    <w:p w14:paraId="5BEF1CBE" w14:textId="642258F9" w:rsidR="00EB28ED" w:rsidRPr="00EB28ED" w:rsidRDefault="00EB28ED" w:rsidP="00D621D9">
      <w:pPr>
        <w:shd w:val="clear" w:color="auto" w:fill="E5DFEC" w:themeFill="accent4" w:themeFillTint="33"/>
        <w:spacing w:after="120"/>
        <w:ind w:left="567"/>
        <w:rPr>
          <w:rFonts w:cs="Arial"/>
          <w:color w:val="000000" w:themeColor="text1"/>
        </w:rPr>
      </w:pPr>
      <w:r w:rsidRPr="00EB28ED">
        <w:rPr>
          <w:rFonts w:cs="Arial"/>
          <w:color w:val="000000" w:themeColor="text1"/>
        </w:rPr>
        <w:t xml:space="preserve">Jedná </w:t>
      </w:r>
      <w:r w:rsidR="0044771F">
        <w:rPr>
          <w:rFonts w:cs="Arial"/>
          <w:color w:val="000000" w:themeColor="text1"/>
        </w:rPr>
        <w:t xml:space="preserve">se </w:t>
      </w:r>
      <w:r w:rsidRPr="00EB28ED">
        <w:rPr>
          <w:rFonts w:cs="Arial"/>
          <w:color w:val="000000" w:themeColor="text1"/>
        </w:rPr>
        <w:t xml:space="preserve">o tzv. klíčové služební místo podle § 1 odst. 3 nařízení vlády č. 304/2014 Sb. a státnímu zaměstnanci lze určit vyšší platový tarif, než je uvedeno, za předpokladu, že bude plnit nejnáročnější a pro služební úřad nepostradatelné služební úkoly. </w:t>
      </w:r>
    </w:p>
    <w:p w14:paraId="062BE008" w14:textId="65C429A7" w:rsidR="00831AE2" w:rsidRPr="00831AE2" w:rsidRDefault="00831AE2" w:rsidP="00D621D9">
      <w:pPr>
        <w:shd w:val="clear" w:color="auto" w:fill="CCC0D9" w:themeFill="accent4" w:themeFillTint="66"/>
        <w:spacing w:before="360"/>
        <w:rPr>
          <w:rFonts w:asciiTheme="minorHAnsi" w:hAnsiTheme="minorHAnsi" w:cstheme="minorHAnsi"/>
          <w:b/>
          <w:bCs/>
          <w:sz w:val="24"/>
          <w:szCs w:val="24"/>
        </w:rPr>
      </w:pPr>
      <w:r w:rsidRPr="00831AE2">
        <w:rPr>
          <w:rFonts w:asciiTheme="minorHAnsi" w:hAnsiTheme="minorHAnsi" w:cstheme="minorHAnsi"/>
          <w:b/>
          <w:bCs/>
          <w:sz w:val="24"/>
          <w:szCs w:val="24"/>
        </w:rPr>
        <w:t>2.</w:t>
      </w:r>
      <w:r>
        <w:rPr>
          <w:rFonts w:asciiTheme="minorHAnsi" w:hAnsiTheme="minorHAnsi" w:cstheme="minorHAnsi"/>
          <w:b/>
          <w:bCs/>
          <w:sz w:val="24"/>
          <w:szCs w:val="24"/>
        </w:rPr>
        <w:t>2</w:t>
      </w:r>
      <w:r w:rsidRPr="00831AE2">
        <w:rPr>
          <w:rFonts w:asciiTheme="minorHAnsi" w:hAnsiTheme="minorHAnsi" w:cstheme="minorHAnsi"/>
          <w:b/>
          <w:bCs/>
          <w:sz w:val="24"/>
          <w:szCs w:val="24"/>
        </w:rPr>
        <w:t xml:space="preserve"> Osobní příplatek</w:t>
      </w:r>
    </w:p>
    <w:p w14:paraId="5972CE0D" w14:textId="3695B070" w:rsidR="00831AE2" w:rsidRPr="00831AE2" w:rsidRDefault="00831AE2" w:rsidP="00D621D9">
      <w:pPr>
        <w:shd w:val="clear" w:color="auto" w:fill="E5DFEC" w:themeFill="accent4" w:themeFillTint="33"/>
        <w:tabs>
          <w:tab w:val="left" w:pos="1418"/>
        </w:tabs>
        <w:spacing w:after="120"/>
        <w:ind w:left="1418" w:hanging="1418"/>
        <w:rPr>
          <w:rFonts w:cs="Arial"/>
        </w:rPr>
      </w:pPr>
      <w:r w:rsidRPr="00831AE2">
        <w:rPr>
          <w:rFonts w:cstheme="minorHAnsi"/>
          <w:b/>
          <w:bCs/>
        </w:rPr>
        <w:t>Varianta I</w:t>
      </w:r>
      <w:r w:rsidR="003C7B13">
        <w:rPr>
          <w:rFonts w:cstheme="minorHAnsi"/>
          <w:b/>
          <w:bCs/>
        </w:rPr>
        <w:tab/>
      </w:r>
      <w:r w:rsidRPr="00831AE2">
        <w:rPr>
          <w:rFonts w:cs="Arial"/>
        </w:rPr>
        <w:t xml:space="preserve">Rozpětí od … do … </w:t>
      </w:r>
      <w:r w:rsidRPr="00831AE2">
        <w:rPr>
          <w:rFonts w:cs="Arial"/>
          <w:color w:val="FF0000"/>
        </w:rPr>
        <w:t>(zveřejnění rozpětí částek, z nichž nižší odpovídá 5 % a vyšší 15 % platového tarifu nejvyššího platového stupně v platové třídě stanovené pro služební místo)</w:t>
      </w:r>
      <w:r w:rsidRPr="00831AE2">
        <w:rPr>
          <w:rFonts w:cs="Arial"/>
        </w:rPr>
        <w:t xml:space="preserve"> Kč odpovídá průměrné výši osobního příplatku při dosahování dobrých výsledků ve služebním hodnocení ve služebních úřadech v České republice. </w:t>
      </w:r>
    </w:p>
    <w:p w14:paraId="54349B41" w14:textId="05B94123" w:rsidR="00831AE2" w:rsidRPr="00831AE2" w:rsidRDefault="00831AE2" w:rsidP="00D621D9">
      <w:pPr>
        <w:shd w:val="clear" w:color="auto" w:fill="E5DFEC" w:themeFill="accent4" w:themeFillTint="33"/>
        <w:tabs>
          <w:tab w:val="left" w:pos="1418"/>
        </w:tabs>
        <w:spacing w:after="120"/>
        <w:ind w:left="1418" w:hanging="1418"/>
        <w:rPr>
          <w:rFonts w:cs="Arial"/>
        </w:rPr>
      </w:pPr>
      <w:r w:rsidRPr="00831AE2">
        <w:rPr>
          <w:rFonts w:cstheme="minorHAnsi"/>
          <w:b/>
          <w:bCs/>
        </w:rPr>
        <w:t>Varianta II</w:t>
      </w:r>
      <w:r w:rsidR="003C7B13">
        <w:rPr>
          <w:rFonts w:cstheme="minorHAnsi"/>
          <w:b/>
          <w:bCs/>
        </w:rPr>
        <w:tab/>
      </w:r>
      <w:r w:rsidRPr="00831AE2">
        <w:rPr>
          <w:rFonts w:cs="Arial"/>
        </w:rPr>
        <w:t xml:space="preserve">Rozpětí od … do … </w:t>
      </w:r>
      <w:r w:rsidRPr="00831AE2">
        <w:rPr>
          <w:rFonts w:cs="Arial"/>
          <w:color w:val="FF0000"/>
        </w:rPr>
        <w:t>(rozpětí, které určí služební orgán – do spisu ve věci výběrového řízení se poznamená, jakým způsobem bylo rozpětí určeno)</w:t>
      </w:r>
      <w:r w:rsidRPr="00831AE2">
        <w:rPr>
          <w:rFonts w:cs="Arial"/>
        </w:rPr>
        <w:t xml:space="preserve"> Kč.</w:t>
      </w:r>
    </w:p>
    <w:p w14:paraId="0134F8E4" w14:textId="77777777" w:rsidR="00831AE2" w:rsidRPr="00831AE2" w:rsidRDefault="00831AE2" w:rsidP="00D621D9">
      <w:pPr>
        <w:shd w:val="clear" w:color="auto" w:fill="E5DFEC" w:themeFill="accent4" w:themeFillTint="33"/>
        <w:spacing w:after="120"/>
        <w:rPr>
          <w:rFonts w:cs="Arial"/>
        </w:rPr>
      </w:pPr>
      <w:r w:rsidRPr="00831AE2">
        <w:rPr>
          <w:rFonts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50 % platového tarifu nejvyššího platového stupně v platové třídě, do které je zařazeno služební místo, na kterém státní zaměstnanec vykonává službu, a u tzv. vynikajících, všeobecně uznávaných odborníků do částky odpovídající 100 %.</w:t>
      </w:r>
    </w:p>
    <w:p w14:paraId="1515F385" w14:textId="70C284FC" w:rsidR="00831AE2" w:rsidRPr="00831AE2" w:rsidRDefault="00831AE2" w:rsidP="00D621D9">
      <w:pPr>
        <w:pStyle w:val="v1msonormal"/>
        <w:keepNext/>
        <w:spacing w:before="360" w:beforeAutospacing="0" w:after="0" w:afterAutospacing="0"/>
        <w:ind w:left="567"/>
        <w:jc w:val="both"/>
        <w:rPr>
          <w:rFonts w:asciiTheme="majorHAnsi" w:hAnsiTheme="majorHAnsi" w:cs="Arial"/>
          <w:i/>
          <w:iCs/>
          <w:color w:val="2C363A"/>
          <w:sz w:val="20"/>
          <w:szCs w:val="20"/>
        </w:rPr>
      </w:pPr>
      <w:r w:rsidRPr="00831AE2">
        <w:rPr>
          <w:rFonts w:asciiTheme="majorHAnsi" w:hAnsiTheme="majorHAnsi" w:cs="Arial"/>
          <w:i/>
          <w:iCs/>
          <w:color w:val="2C363A"/>
          <w:sz w:val="20"/>
          <w:szCs w:val="20"/>
        </w:rPr>
        <w:lastRenderedPageBreak/>
        <w:t xml:space="preserve">Pokud se jedná o služební místo představeného, pak se </w:t>
      </w:r>
      <w:r w:rsidRPr="00E70A21">
        <w:rPr>
          <w:rFonts w:asciiTheme="majorHAnsi" w:hAnsiTheme="majorHAnsi" w:cs="Arial"/>
          <w:b/>
          <w:bCs/>
          <w:i/>
          <w:iCs/>
          <w:color w:val="2C363A"/>
          <w:sz w:val="20"/>
          <w:szCs w:val="20"/>
        </w:rPr>
        <w:t>uvede</w:t>
      </w:r>
      <w:r w:rsidRPr="00831AE2">
        <w:rPr>
          <w:rFonts w:asciiTheme="majorHAnsi" w:hAnsiTheme="majorHAnsi" w:cs="Arial"/>
          <w:i/>
          <w:iCs/>
          <w:color w:val="2C363A"/>
          <w:sz w:val="20"/>
          <w:szCs w:val="20"/>
        </w:rPr>
        <w:t>:</w:t>
      </w:r>
    </w:p>
    <w:p w14:paraId="4D74E755" w14:textId="211128D2" w:rsidR="00B818AF" w:rsidRPr="003C7B13" w:rsidRDefault="00B818AF" w:rsidP="00D621D9">
      <w:pPr>
        <w:keepNext/>
        <w:shd w:val="clear" w:color="auto" w:fill="CCC0D9" w:themeFill="accent4" w:themeFillTint="66"/>
        <w:spacing w:before="0"/>
        <w:ind w:left="567"/>
        <w:rPr>
          <w:rFonts w:asciiTheme="minorHAnsi" w:hAnsiTheme="minorHAnsi" w:cstheme="minorHAnsi"/>
          <w:b/>
          <w:bCs/>
          <w:sz w:val="24"/>
          <w:szCs w:val="24"/>
        </w:rPr>
      </w:pPr>
      <w:r w:rsidRPr="003C7B13">
        <w:rPr>
          <w:rFonts w:asciiTheme="minorHAnsi" w:hAnsiTheme="minorHAnsi" w:cstheme="minorHAnsi"/>
          <w:b/>
          <w:bCs/>
          <w:sz w:val="24"/>
          <w:szCs w:val="24"/>
        </w:rPr>
        <w:t>2.</w:t>
      </w:r>
      <w:r w:rsidR="003C7B13">
        <w:rPr>
          <w:rFonts w:asciiTheme="minorHAnsi" w:hAnsiTheme="minorHAnsi" w:cstheme="minorHAnsi"/>
          <w:b/>
          <w:bCs/>
          <w:sz w:val="24"/>
          <w:szCs w:val="24"/>
        </w:rPr>
        <w:t>3</w:t>
      </w:r>
      <w:r w:rsidRPr="003C7B13">
        <w:rPr>
          <w:rFonts w:asciiTheme="minorHAnsi" w:hAnsiTheme="minorHAnsi" w:cstheme="minorHAnsi"/>
          <w:b/>
          <w:bCs/>
          <w:sz w:val="24"/>
          <w:szCs w:val="24"/>
        </w:rPr>
        <w:t xml:space="preserve"> Příplatek za vedení</w:t>
      </w:r>
    </w:p>
    <w:p w14:paraId="7905F75B" w14:textId="03C5DECA" w:rsidR="00B818AF" w:rsidRPr="003C7B13" w:rsidRDefault="007C07A7" w:rsidP="00D621D9">
      <w:pPr>
        <w:shd w:val="clear" w:color="auto" w:fill="E5DFEC" w:themeFill="accent4" w:themeFillTint="33"/>
        <w:tabs>
          <w:tab w:val="left" w:pos="1985"/>
        </w:tabs>
        <w:spacing w:after="120"/>
        <w:ind w:left="1985" w:hanging="1418"/>
        <w:rPr>
          <w:rFonts w:cs="Arial"/>
        </w:rPr>
      </w:pPr>
      <w:r w:rsidRPr="003C7B13">
        <w:rPr>
          <w:rFonts w:cstheme="minorHAnsi"/>
          <w:b/>
          <w:bCs/>
        </w:rPr>
        <w:t>Varianta I</w:t>
      </w:r>
      <w:r w:rsidR="003C7B13">
        <w:rPr>
          <w:rFonts w:cstheme="minorHAnsi"/>
          <w:b/>
          <w:bCs/>
        </w:rPr>
        <w:tab/>
      </w:r>
      <w:r w:rsidR="00EB28ED" w:rsidRPr="003C7B13">
        <w:rPr>
          <w:rFonts w:cs="Arial"/>
        </w:rPr>
        <w:t>Představenému přísluší příplatek za vedení</w:t>
      </w:r>
      <w:r w:rsidR="00B818AF" w:rsidRPr="003C7B13">
        <w:rPr>
          <w:rFonts w:cs="Arial"/>
        </w:rPr>
        <w:t xml:space="preserve"> </w:t>
      </w:r>
      <w:r w:rsidR="00B818AF" w:rsidRPr="003C7B13">
        <w:rPr>
          <w:rFonts w:cs="Arial"/>
          <w:color w:val="FF0000"/>
        </w:rPr>
        <w:t>(zveřejnění výše příplatku za vedení příslušejícího představenému)</w:t>
      </w:r>
      <w:r w:rsidR="00B818AF" w:rsidRPr="003C7B13">
        <w:rPr>
          <w:rFonts w:cs="Arial"/>
        </w:rPr>
        <w:t xml:space="preserve"> Kč</w:t>
      </w:r>
      <w:r w:rsidR="00831AE2" w:rsidRPr="003C7B13">
        <w:rPr>
          <w:rFonts w:cs="Arial"/>
        </w:rPr>
        <w:t>.</w:t>
      </w:r>
    </w:p>
    <w:p w14:paraId="74EF5498" w14:textId="19E5F95B" w:rsidR="00B818AF" w:rsidRPr="003C7B13" w:rsidRDefault="007C07A7" w:rsidP="00D621D9">
      <w:pPr>
        <w:shd w:val="clear" w:color="auto" w:fill="E5DFEC" w:themeFill="accent4" w:themeFillTint="33"/>
        <w:tabs>
          <w:tab w:val="left" w:pos="1985"/>
        </w:tabs>
        <w:spacing w:after="120"/>
        <w:ind w:left="1985" w:hanging="1418"/>
        <w:rPr>
          <w:rFonts w:cs="Arial"/>
        </w:rPr>
      </w:pPr>
      <w:r w:rsidRPr="003C7B13">
        <w:rPr>
          <w:rFonts w:cstheme="minorHAnsi"/>
          <w:b/>
          <w:bCs/>
        </w:rPr>
        <w:t>Varianta II</w:t>
      </w:r>
      <w:r w:rsidR="003C7B13">
        <w:rPr>
          <w:rFonts w:cstheme="minorHAnsi"/>
          <w:b/>
          <w:bCs/>
        </w:rPr>
        <w:tab/>
      </w:r>
      <w:r w:rsidR="00EB28ED" w:rsidRPr="003C7B13">
        <w:rPr>
          <w:rFonts w:cs="Arial"/>
        </w:rPr>
        <w:t xml:space="preserve">Představenému přísluší příplatek za vedení </w:t>
      </w:r>
      <w:r w:rsidR="00B818AF" w:rsidRPr="003C7B13">
        <w:rPr>
          <w:rFonts w:cs="Arial"/>
        </w:rPr>
        <w:t xml:space="preserve">od </w:t>
      </w:r>
      <w:r w:rsidR="00B818AF" w:rsidRPr="003C7B13">
        <w:rPr>
          <w:rFonts w:cs="Arial"/>
          <w:color w:val="FF0000"/>
        </w:rPr>
        <w:t>…</w:t>
      </w:r>
      <w:r w:rsidR="00B818AF" w:rsidRPr="003C7B13">
        <w:rPr>
          <w:rFonts w:cs="Arial"/>
        </w:rPr>
        <w:t xml:space="preserve"> do </w:t>
      </w:r>
      <w:r w:rsidR="00B818AF" w:rsidRPr="003C7B13">
        <w:rPr>
          <w:rFonts w:cs="Arial"/>
          <w:color w:val="FF0000"/>
        </w:rPr>
        <w:t>…</w:t>
      </w:r>
      <w:r w:rsidR="00B818AF" w:rsidRPr="003C7B13">
        <w:rPr>
          <w:rFonts w:cs="Arial"/>
        </w:rPr>
        <w:t xml:space="preserve"> </w:t>
      </w:r>
      <w:r w:rsidR="00B818AF" w:rsidRPr="003C7B13">
        <w:rPr>
          <w:rFonts w:cs="Arial"/>
          <w:color w:val="FF0000"/>
        </w:rPr>
        <w:t>(</w:t>
      </w:r>
      <w:r w:rsidR="004B25D1" w:rsidRPr="003C7B13">
        <w:rPr>
          <w:rFonts w:cs="Arial"/>
          <w:color w:val="FF0000"/>
        </w:rPr>
        <w:t>zveřejnění nejnižší a</w:t>
      </w:r>
      <w:r w:rsidR="00E86A7D">
        <w:rPr>
          <w:rFonts w:cs="Arial"/>
          <w:color w:val="FF0000"/>
        </w:rPr>
        <w:t> </w:t>
      </w:r>
      <w:r w:rsidR="004B25D1" w:rsidRPr="003C7B13">
        <w:rPr>
          <w:rFonts w:cs="Arial"/>
          <w:color w:val="FF0000"/>
        </w:rPr>
        <w:t>nejvyšší možné výše příplatku za vedení příslušejícího představenému podle přílohy č. 2 k zákonu o státní službě</w:t>
      </w:r>
      <w:r w:rsidR="00B818AF" w:rsidRPr="003C7B13">
        <w:rPr>
          <w:rFonts w:cs="Arial"/>
          <w:color w:val="FF0000"/>
        </w:rPr>
        <w:t>)</w:t>
      </w:r>
      <w:r w:rsidR="00B818AF" w:rsidRPr="003C7B13">
        <w:rPr>
          <w:rFonts w:cs="Arial"/>
        </w:rPr>
        <w:t xml:space="preserve"> Kč</w:t>
      </w:r>
      <w:r w:rsidR="00831AE2" w:rsidRPr="003C7B13">
        <w:rPr>
          <w:rFonts w:cs="Arial"/>
        </w:rPr>
        <w:t>.</w:t>
      </w:r>
    </w:p>
    <w:p w14:paraId="0D90A92E" w14:textId="333E2197" w:rsidR="00831AE2" w:rsidRPr="003C7B13" w:rsidRDefault="00831AE2" w:rsidP="00D621D9">
      <w:pPr>
        <w:pStyle w:val="v1msonormal"/>
        <w:spacing w:before="360" w:beforeAutospacing="0" w:after="0" w:afterAutospacing="0"/>
        <w:ind w:left="567"/>
        <w:jc w:val="both"/>
        <w:rPr>
          <w:rFonts w:asciiTheme="majorHAnsi" w:hAnsiTheme="majorHAnsi" w:cs="Arial"/>
          <w:i/>
          <w:iCs/>
          <w:color w:val="2C363A"/>
          <w:sz w:val="20"/>
          <w:szCs w:val="20"/>
        </w:rPr>
      </w:pPr>
      <w:r w:rsidRPr="003C7B13">
        <w:rPr>
          <w:rFonts w:asciiTheme="majorHAnsi" w:hAnsiTheme="majorHAnsi" w:cs="Arial"/>
          <w:i/>
          <w:iCs/>
          <w:color w:val="2C363A"/>
          <w:sz w:val="20"/>
          <w:szCs w:val="20"/>
        </w:rPr>
        <w:t xml:space="preserve">Pokud se jedná o služební místo, na </w:t>
      </w:r>
      <w:r w:rsidRPr="005379C8">
        <w:rPr>
          <w:rFonts w:asciiTheme="majorHAnsi" w:hAnsiTheme="majorHAnsi" w:cs="Arial"/>
          <w:i/>
          <w:iCs/>
          <w:color w:val="000000" w:themeColor="text1"/>
          <w:sz w:val="20"/>
          <w:szCs w:val="20"/>
        </w:rPr>
        <w:t>které</w:t>
      </w:r>
      <w:r w:rsidRPr="003C7B13">
        <w:rPr>
          <w:rFonts w:asciiTheme="majorHAnsi" w:hAnsiTheme="majorHAnsi" w:cs="Arial"/>
          <w:i/>
          <w:iCs/>
          <w:color w:val="2C363A"/>
          <w:sz w:val="20"/>
          <w:szCs w:val="20"/>
        </w:rPr>
        <w:t xml:space="preserve"> se váže </w:t>
      </w:r>
      <w:r w:rsidR="003C7B13" w:rsidRPr="003C7B13">
        <w:rPr>
          <w:rFonts w:asciiTheme="majorHAnsi" w:hAnsiTheme="majorHAnsi" w:cs="Arial"/>
          <w:i/>
          <w:iCs/>
          <w:color w:val="2C363A"/>
          <w:sz w:val="20"/>
          <w:szCs w:val="20"/>
        </w:rPr>
        <w:t xml:space="preserve">zvláštní příplatek, pak se </w:t>
      </w:r>
      <w:r w:rsidR="003C7B13" w:rsidRPr="00E70A21">
        <w:rPr>
          <w:rFonts w:asciiTheme="majorHAnsi" w:hAnsiTheme="majorHAnsi" w:cs="Arial"/>
          <w:b/>
          <w:bCs/>
          <w:i/>
          <w:iCs/>
          <w:color w:val="2C363A"/>
          <w:sz w:val="20"/>
          <w:szCs w:val="20"/>
        </w:rPr>
        <w:t>uvede</w:t>
      </w:r>
      <w:r w:rsidR="003C7B13" w:rsidRPr="003C7B13">
        <w:rPr>
          <w:rFonts w:asciiTheme="majorHAnsi" w:hAnsiTheme="majorHAnsi" w:cs="Arial"/>
          <w:i/>
          <w:iCs/>
          <w:color w:val="2C363A"/>
          <w:sz w:val="20"/>
          <w:szCs w:val="20"/>
        </w:rPr>
        <w:t>:</w:t>
      </w:r>
    </w:p>
    <w:p w14:paraId="03889C0F" w14:textId="7331ABFA" w:rsidR="00506523" w:rsidRPr="00B95501" w:rsidRDefault="00506523" w:rsidP="00D621D9">
      <w:pPr>
        <w:shd w:val="clear" w:color="auto" w:fill="CCC0D9" w:themeFill="accent4" w:themeFillTint="66"/>
        <w:spacing w:before="0"/>
        <w:ind w:left="567"/>
        <w:rPr>
          <w:rFonts w:asciiTheme="minorHAnsi" w:hAnsiTheme="minorHAnsi" w:cstheme="minorHAnsi"/>
          <w:b/>
          <w:bCs/>
          <w:sz w:val="24"/>
          <w:szCs w:val="24"/>
        </w:rPr>
      </w:pPr>
      <w:r w:rsidRPr="003C7B13">
        <w:rPr>
          <w:rFonts w:asciiTheme="minorHAnsi" w:hAnsiTheme="minorHAnsi" w:cstheme="minorHAnsi"/>
          <w:b/>
          <w:bCs/>
          <w:sz w:val="24"/>
          <w:szCs w:val="24"/>
        </w:rPr>
        <w:t>2.</w:t>
      </w:r>
      <w:r w:rsidR="003C7B13">
        <w:rPr>
          <w:rFonts w:asciiTheme="minorHAnsi" w:hAnsiTheme="minorHAnsi" w:cstheme="minorHAnsi"/>
          <w:b/>
          <w:bCs/>
          <w:sz w:val="24"/>
          <w:szCs w:val="24"/>
        </w:rPr>
        <w:t>4 </w:t>
      </w:r>
      <w:r w:rsidRPr="003C7B13">
        <w:rPr>
          <w:rFonts w:asciiTheme="minorHAnsi" w:hAnsiTheme="minorHAnsi" w:cstheme="minorHAnsi"/>
          <w:b/>
          <w:bCs/>
          <w:sz w:val="24"/>
          <w:szCs w:val="24"/>
        </w:rPr>
        <w:t>Zvláštní příplatek</w:t>
      </w:r>
    </w:p>
    <w:p w14:paraId="2CD07D95" w14:textId="64155933" w:rsidR="00506523" w:rsidRPr="003C7B13" w:rsidRDefault="007C07A7" w:rsidP="00D621D9">
      <w:pPr>
        <w:shd w:val="clear" w:color="auto" w:fill="E5DFEC" w:themeFill="accent4" w:themeFillTint="33"/>
        <w:tabs>
          <w:tab w:val="left" w:pos="1985"/>
        </w:tabs>
        <w:spacing w:after="120"/>
        <w:ind w:left="1985" w:hanging="1418"/>
        <w:rPr>
          <w:rFonts w:cs="Arial"/>
        </w:rPr>
      </w:pPr>
      <w:r w:rsidRPr="003C7B13">
        <w:rPr>
          <w:rFonts w:cstheme="minorHAnsi"/>
          <w:b/>
          <w:bCs/>
        </w:rPr>
        <w:t>Varianta I</w:t>
      </w:r>
      <w:r w:rsidR="003C7B13">
        <w:rPr>
          <w:rFonts w:cstheme="minorHAnsi"/>
          <w:b/>
          <w:bCs/>
        </w:rPr>
        <w:tab/>
      </w:r>
      <w:r w:rsidR="003C7B13" w:rsidRPr="003C7B13">
        <w:rPr>
          <w:rFonts w:cs="Arial"/>
        </w:rPr>
        <w:t>Státnímu zaměstnanci přísluší zvláštní příplatek</w:t>
      </w:r>
      <w:r w:rsidR="003C7B13">
        <w:rPr>
          <w:rFonts w:cs="Arial"/>
        </w:rPr>
        <w:t xml:space="preserve"> </w:t>
      </w:r>
      <w:r w:rsidR="00506523" w:rsidRPr="003C7B13">
        <w:rPr>
          <w:rFonts w:cs="Arial"/>
          <w:color w:val="FF0000"/>
        </w:rPr>
        <w:t>(zveřejnění výše zvláštního příplatku příslušejícího státnímu zaměstnanci)</w:t>
      </w:r>
      <w:r w:rsidR="00506523" w:rsidRPr="003C7B13">
        <w:rPr>
          <w:rFonts w:cs="Arial"/>
        </w:rPr>
        <w:t xml:space="preserve"> Kč</w:t>
      </w:r>
    </w:p>
    <w:p w14:paraId="556E837C" w14:textId="4517F332" w:rsidR="00506523" w:rsidRPr="003C7B13" w:rsidRDefault="007C07A7" w:rsidP="00D621D9">
      <w:pPr>
        <w:shd w:val="clear" w:color="auto" w:fill="E5DFEC" w:themeFill="accent4" w:themeFillTint="33"/>
        <w:tabs>
          <w:tab w:val="left" w:pos="1985"/>
        </w:tabs>
        <w:spacing w:after="120"/>
        <w:ind w:left="1985" w:hanging="1418"/>
        <w:rPr>
          <w:rFonts w:cs="Arial"/>
        </w:rPr>
      </w:pPr>
      <w:r w:rsidRPr="003C7B13">
        <w:rPr>
          <w:rFonts w:cstheme="minorHAnsi"/>
          <w:b/>
          <w:bCs/>
        </w:rPr>
        <w:t>Varianta II</w:t>
      </w:r>
      <w:r w:rsidR="003C7B13">
        <w:rPr>
          <w:rFonts w:cstheme="minorHAnsi"/>
          <w:b/>
          <w:bCs/>
        </w:rPr>
        <w:tab/>
      </w:r>
      <w:r w:rsidR="003C7B13" w:rsidRPr="003C7B13">
        <w:rPr>
          <w:rFonts w:cs="Arial"/>
        </w:rPr>
        <w:t>Státnímu zaměstnanci přísluší zvláštní příplatek</w:t>
      </w:r>
      <w:r w:rsidR="003C7B13">
        <w:rPr>
          <w:rFonts w:cs="Arial"/>
        </w:rPr>
        <w:t xml:space="preserve"> </w:t>
      </w:r>
      <w:r w:rsidR="00506523" w:rsidRPr="003C7B13">
        <w:rPr>
          <w:rFonts w:cs="Arial"/>
        </w:rPr>
        <w:t xml:space="preserve">od </w:t>
      </w:r>
      <w:r w:rsidR="00506523" w:rsidRPr="003C7B13">
        <w:rPr>
          <w:rFonts w:cs="Arial"/>
          <w:color w:val="FF0000"/>
        </w:rPr>
        <w:t>…</w:t>
      </w:r>
      <w:r w:rsidR="00506523" w:rsidRPr="003C7B13">
        <w:rPr>
          <w:rFonts w:cs="Arial"/>
        </w:rPr>
        <w:t xml:space="preserve"> do </w:t>
      </w:r>
      <w:r w:rsidR="00506523" w:rsidRPr="003C7B13">
        <w:rPr>
          <w:rFonts w:cs="Arial"/>
          <w:color w:val="FF0000"/>
        </w:rPr>
        <w:t>…</w:t>
      </w:r>
      <w:r w:rsidR="00506523" w:rsidRPr="003C7B13">
        <w:rPr>
          <w:rFonts w:cs="Arial"/>
        </w:rPr>
        <w:t xml:space="preserve"> </w:t>
      </w:r>
      <w:r w:rsidR="00506523" w:rsidRPr="003C7B13">
        <w:rPr>
          <w:rFonts w:cs="Arial"/>
          <w:color w:val="FF0000"/>
        </w:rPr>
        <w:t>(zveřejnění nejnižší a</w:t>
      </w:r>
      <w:r w:rsidR="00E86A7D">
        <w:rPr>
          <w:rFonts w:cs="Arial"/>
          <w:color w:val="FF0000"/>
        </w:rPr>
        <w:t> </w:t>
      </w:r>
      <w:r w:rsidR="00506523" w:rsidRPr="003C7B13">
        <w:rPr>
          <w:rFonts w:cs="Arial"/>
          <w:color w:val="FF0000"/>
        </w:rPr>
        <w:t>nejvyšší možné výše zvláštního příplatku příslušejícího státnímu zaměstnanci podle § 6 nařízení vlády č. 304/2014 Sb.)</w:t>
      </w:r>
      <w:r w:rsidR="00506523" w:rsidRPr="003C7B13">
        <w:rPr>
          <w:rFonts w:cs="Arial"/>
        </w:rPr>
        <w:t xml:space="preserve"> Kč</w:t>
      </w:r>
    </w:p>
    <w:p w14:paraId="185ED1A5" w14:textId="320077AC" w:rsidR="003C7B13" w:rsidRPr="003C7B13" w:rsidRDefault="003C7B13" w:rsidP="00D621D9">
      <w:pPr>
        <w:pStyle w:val="v1msonormal"/>
        <w:spacing w:before="360" w:beforeAutospacing="0" w:after="0" w:afterAutospacing="0"/>
        <w:ind w:left="567"/>
        <w:jc w:val="both"/>
        <w:rPr>
          <w:rFonts w:asciiTheme="majorHAnsi" w:hAnsiTheme="majorHAnsi" w:cs="Arial"/>
          <w:b/>
          <w:bCs/>
          <w:i/>
          <w:iCs/>
          <w:sz w:val="22"/>
          <w:szCs w:val="22"/>
        </w:rPr>
      </w:pPr>
      <w:r w:rsidRPr="003C7B13">
        <w:rPr>
          <w:rFonts w:cs="Arial"/>
          <w:i/>
          <w:iCs/>
          <w:color w:val="000000" w:themeColor="text1"/>
          <w:sz w:val="20"/>
          <w:szCs w:val="20"/>
        </w:rPr>
        <w:t xml:space="preserve">Pokud se jedná o služební místo, </w:t>
      </w:r>
      <w:r w:rsidRPr="003C7B13">
        <w:rPr>
          <w:rFonts w:asciiTheme="majorHAnsi" w:hAnsiTheme="majorHAnsi" w:cs="Arial"/>
          <w:i/>
          <w:iCs/>
          <w:color w:val="000000" w:themeColor="text1"/>
          <w:sz w:val="20"/>
          <w:szCs w:val="20"/>
        </w:rPr>
        <w:t>na které se váže příplatek za službu ve ztíženém pracovním prostředí</w:t>
      </w:r>
      <w:r w:rsidRPr="003C7B13">
        <w:rPr>
          <w:rFonts w:cs="Arial"/>
          <w:i/>
          <w:iCs/>
          <w:color w:val="000000" w:themeColor="text1"/>
          <w:sz w:val="20"/>
          <w:szCs w:val="20"/>
        </w:rPr>
        <w:t>, pak se</w:t>
      </w:r>
      <w:r w:rsidR="00E86A7D">
        <w:rPr>
          <w:rFonts w:cs="Arial"/>
          <w:i/>
          <w:iCs/>
          <w:color w:val="000000" w:themeColor="text1"/>
          <w:sz w:val="20"/>
          <w:szCs w:val="20"/>
        </w:rPr>
        <w:t> </w:t>
      </w:r>
      <w:r w:rsidRPr="00E70A21">
        <w:rPr>
          <w:rFonts w:cs="Arial"/>
          <w:b/>
          <w:bCs/>
          <w:i/>
          <w:iCs/>
          <w:color w:val="000000" w:themeColor="text1"/>
          <w:sz w:val="20"/>
          <w:szCs w:val="20"/>
        </w:rPr>
        <w:t>uvede</w:t>
      </w:r>
      <w:r w:rsidRPr="003C7B13">
        <w:rPr>
          <w:rFonts w:cs="Arial"/>
          <w:i/>
          <w:iCs/>
          <w:color w:val="000000" w:themeColor="text1"/>
          <w:sz w:val="20"/>
          <w:szCs w:val="20"/>
        </w:rPr>
        <w:t>:</w:t>
      </w:r>
    </w:p>
    <w:p w14:paraId="767596E2" w14:textId="2BD83B1A" w:rsidR="00392303" w:rsidRPr="00B95501" w:rsidRDefault="00392303" w:rsidP="00D621D9">
      <w:pPr>
        <w:shd w:val="clear" w:color="auto" w:fill="CCC0D9" w:themeFill="accent4" w:themeFillTint="66"/>
        <w:spacing w:before="0"/>
        <w:ind w:left="567"/>
        <w:rPr>
          <w:rFonts w:asciiTheme="minorHAnsi" w:hAnsiTheme="minorHAnsi" w:cstheme="minorHAnsi"/>
          <w:b/>
          <w:bCs/>
          <w:sz w:val="24"/>
          <w:szCs w:val="24"/>
        </w:rPr>
      </w:pPr>
      <w:r w:rsidRPr="003C7B13">
        <w:rPr>
          <w:rFonts w:asciiTheme="minorHAnsi" w:hAnsiTheme="minorHAnsi" w:cstheme="minorHAnsi"/>
          <w:b/>
          <w:bCs/>
          <w:sz w:val="24"/>
          <w:szCs w:val="24"/>
        </w:rPr>
        <w:t>2.</w:t>
      </w:r>
      <w:r w:rsidR="003C7B13">
        <w:rPr>
          <w:rFonts w:asciiTheme="minorHAnsi" w:hAnsiTheme="minorHAnsi" w:cstheme="minorHAnsi"/>
          <w:b/>
          <w:bCs/>
          <w:sz w:val="24"/>
          <w:szCs w:val="24"/>
        </w:rPr>
        <w:t>5 </w:t>
      </w:r>
      <w:r w:rsidRPr="003C7B13">
        <w:rPr>
          <w:rFonts w:asciiTheme="minorHAnsi" w:hAnsiTheme="minorHAnsi" w:cstheme="minorHAnsi"/>
          <w:b/>
          <w:bCs/>
          <w:sz w:val="24"/>
          <w:szCs w:val="24"/>
        </w:rPr>
        <w:t>Příplatek za službu ve ztíženém pracovním prostředí</w:t>
      </w:r>
      <w:r w:rsidRPr="00B95501">
        <w:rPr>
          <w:rFonts w:asciiTheme="minorHAnsi" w:hAnsiTheme="minorHAnsi" w:cstheme="minorHAnsi"/>
          <w:b/>
          <w:bCs/>
          <w:sz w:val="24"/>
          <w:szCs w:val="24"/>
        </w:rPr>
        <w:t xml:space="preserve"> </w:t>
      </w:r>
    </w:p>
    <w:p w14:paraId="28443AC7" w14:textId="7ECBBB7E" w:rsidR="00392303" w:rsidRPr="003C7B13" w:rsidRDefault="007C07A7" w:rsidP="00D621D9">
      <w:pPr>
        <w:shd w:val="clear" w:color="auto" w:fill="E5DFEC" w:themeFill="accent4" w:themeFillTint="33"/>
        <w:tabs>
          <w:tab w:val="left" w:pos="1985"/>
        </w:tabs>
        <w:spacing w:after="120"/>
        <w:ind w:left="1985" w:hanging="1418"/>
        <w:rPr>
          <w:rFonts w:cs="Arial"/>
        </w:rPr>
      </w:pPr>
      <w:r w:rsidRPr="003C7B13">
        <w:rPr>
          <w:rFonts w:cstheme="minorHAnsi"/>
          <w:b/>
          <w:bCs/>
        </w:rPr>
        <w:t>Varianta I</w:t>
      </w:r>
      <w:r w:rsidR="003C7B13">
        <w:rPr>
          <w:rFonts w:cstheme="minorHAnsi"/>
          <w:b/>
          <w:bCs/>
        </w:rPr>
        <w:tab/>
      </w:r>
      <w:r w:rsidR="00831AE2" w:rsidRPr="003C7B13">
        <w:rPr>
          <w:rFonts w:cs="Arial"/>
        </w:rPr>
        <w:t xml:space="preserve">Státnímu zaměstnanci přísluší příplatek za službu ve ztíženém pracovním prostředí </w:t>
      </w:r>
      <w:r w:rsidR="00392303" w:rsidRPr="003C7B13">
        <w:rPr>
          <w:rFonts w:cs="Arial"/>
          <w:color w:val="FF0000"/>
        </w:rPr>
        <w:t>(zveřejnění výše příplatku za službu ve ztíženém pracovním prostředí příslušejícího státnímu zaměstnanci)</w:t>
      </w:r>
      <w:r w:rsidR="00392303" w:rsidRPr="003C7B13">
        <w:rPr>
          <w:rFonts w:cs="Arial"/>
        </w:rPr>
        <w:t xml:space="preserve"> Kč</w:t>
      </w:r>
      <w:r w:rsidR="00831AE2" w:rsidRPr="003C7B13">
        <w:rPr>
          <w:rFonts w:cs="Arial"/>
        </w:rPr>
        <w:t>.</w:t>
      </w:r>
    </w:p>
    <w:p w14:paraId="5C8FA794" w14:textId="2F00A3AC" w:rsidR="00392303" w:rsidRPr="00831AE2" w:rsidRDefault="007C07A7" w:rsidP="00D621D9">
      <w:pPr>
        <w:shd w:val="clear" w:color="auto" w:fill="E5DFEC" w:themeFill="accent4" w:themeFillTint="33"/>
        <w:tabs>
          <w:tab w:val="left" w:pos="1985"/>
        </w:tabs>
        <w:spacing w:after="120"/>
        <w:ind w:left="1985" w:hanging="1418"/>
        <w:rPr>
          <w:rFonts w:cs="Arial"/>
        </w:rPr>
      </w:pPr>
      <w:r w:rsidRPr="003C7B13">
        <w:rPr>
          <w:rFonts w:cstheme="minorHAnsi"/>
          <w:b/>
          <w:bCs/>
        </w:rPr>
        <w:t>Varianta II</w:t>
      </w:r>
      <w:r w:rsidR="003C7B13">
        <w:rPr>
          <w:rFonts w:cstheme="minorHAnsi"/>
          <w:b/>
          <w:bCs/>
        </w:rPr>
        <w:tab/>
      </w:r>
      <w:r w:rsidR="00831AE2" w:rsidRPr="003C7B13">
        <w:rPr>
          <w:rFonts w:cs="Arial"/>
        </w:rPr>
        <w:t xml:space="preserve">Státnímu zaměstnanci přísluší příplatek za službu ve ztíženém pracovním prostředí </w:t>
      </w:r>
      <w:r w:rsidR="00392303" w:rsidRPr="003C7B13">
        <w:rPr>
          <w:rFonts w:cs="Arial"/>
        </w:rPr>
        <w:t xml:space="preserve">od </w:t>
      </w:r>
      <w:r w:rsidR="00392303" w:rsidRPr="003C7B13">
        <w:rPr>
          <w:rFonts w:cs="Arial"/>
          <w:color w:val="FF0000"/>
        </w:rPr>
        <w:t>…</w:t>
      </w:r>
      <w:r w:rsidR="00392303" w:rsidRPr="003C7B13">
        <w:rPr>
          <w:rFonts w:cs="Arial"/>
        </w:rPr>
        <w:t xml:space="preserve"> do </w:t>
      </w:r>
      <w:r w:rsidR="00392303" w:rsidRPr="003C7B13">
        <w:rPr>
          <w:rFonts w:cs="Arial"/>
          <w:color w:val="FF0000"/>
        </w:rPr>
        <w:t>…</w:t>
      </w:r>
      <w:r w:rsidR="00392303" w:rsidRPr="003C7B13">
        <w:rPr>
          <w:rFonts w:cs="Arial"/>
        </w:rPr>
        <w:t xml:space="preserve"> </w:t>
      </w:r>
      <w:r w:rsidR="00392303" w:rsidRPr="003C7B13">
        <w:rPr>
          <w:rFonts w:cs="Arial"/>
          <w:color w:val="FF0000"/>
        </w:rPr>
        <w:t>(zveřejnění nejnižší a nejvyšší možné výše příplatku za službu ve ztíženém pracovním prostředí příslušejícího státnímu zaměstnanci podle § 5 nařízení vlády č. 304/2014 Sb.)</w:t>
      </w:r>
      <w:r w:rsidR="00392303" w:rsidRPr="003C7B13">
        <w:rPr>
          <w:rFonts w:cs="Arial"/>
        </w:rPr>
        <w:t xml:space="preserve"> Kč</w:t>
      </w:r>
      <w:r w:rsidR="00831AE2" w:rsidRPr="003C7B13">
        <w:rPr>
          <w:rFonts w:cs="Arial"/>
        </w:rPr>
        <w:t>.</w:t>
      </w:r>
    </w:p>
    <w:p w14:paraId="46AE77CB" w14:textId="77777777" w:rsidR="003C7B13" w:rsidRPr="00E030CE" w:rsidRDefault="003C7B13" w:rsidP="00D621D9">
      <w:pPr>
        <w:pStyle w:val="v1msonormal"/>
        <w:spacing w:before="360" w:beforeAutospacing="0" w:after="0" w:afterAutospacing="0"/>
        <w:ind w:left="567"/>
        <w:jc w:val="both"/>
        <w:rPr>
          <w:rFonts w:asciiTheme="majorHAnsi" w:hAnsiTheme="majorHAnsi" w:cs="Arial"/>
          <w:i/>
          <w:iCs/>
          <w:color w:val="000000" w:themeColor="text1"/>
          <w:sz w:val="20"/>
          <w:szCs w:val="20"/>
        </w:rPr>
      </w:pPr>
      <w:r w:rsidRPr="00E030CE">
        <w:rPr>
          <w:rFonts w:asciiTheme="majorHAnsi" w:hAnsiTheme="majorHAnsi" w:cs="Arial"/>
          <w:i/>
          <w:iCs/>
          <w:color w:val="000000" w:themeColor="text1"/>
          <w:sz w:val="20"/>
          <w:szCs w:val="20"/>
        </w:rPr>
        <w:t xml:space="preserve">Je-li na služebním místě pravidelně vykonávána služba v noční době, </w:t>
      </w:r>
      <w:r w:rsidRPr="00E70A21">
        <w:rPr>
          <w:rFonts w:asciiTheme="majorHAnsi" w:hAnsiTheme="majorHAnsi" w:cs="Arial"/>
          <w:b/>
          <w:bCs/>
          <w:i/>
          <w:iCs/>
          <w:color w:val="000000" w:themeColor="text1"/>
          <w:sz w:val="20"/>
          <w:szCs w:val="20"/>
        </w:rPr>
        <w:t>může</w:t>
      </w:r>
      <w:r w:rsidRPr="00E030CE">
        <w:rPr>
          <w:rFonts w:asciiTheme="majorHAnsi" w:hAnsiTheme="majorHAnsi" w:cs="Arial"/>
          <w:i/>
          <w:iCs/>
          <w:color w:val="000000" w:themeColor="text1"/>
          <w:sz w:val="20"/>
          <w:szCs w:val="20"/>
        </w:rPr>
        <w:t xml:space="preserve"> být následujícím způsobem zveřejněn údaj o rozsahu pravidelného výkonu služby v noční době a o příplatku za službu v noční době: </w:t>
      </w:r>
    </w:p>
    <w:p w14:paraId="70A4C0F8" w14:textId="0C821A6A" w:rsidR="00E030CE" w:rsidRPr="00E030CE" w:rsidRDefault="00E030CE" w:rsidP="00D621D9">
      <w:pPr>
        <w:shd w:val="clear" w:color="auto" w:fill="CCC0D9" w:themeFill="accent4" w:themeFillTint="66"/>
        <w:spacing w:before="0"/>
        <w:ind w:left="567"/>
        <w:rPr>
          <w:rFonts w:asciiTheme="minorHAnsi" w:hAnsiTheme="minorHAnsi" w:cstheme="minorHAnsi"/>
          <w:b/>
          <w:bCs/>
          <w:sz w:val="24"/>
          <w:szCs w:val="24"/>
        </w:rPr>
      </w:pPr>
      <w:r w:rsidRPr="00E030CE">
        <w:rPr>
          <w:rFonts w:asciiTheme="minorHAnsi" w:hAnsiTheme="minorHAnsi" w:cstheme="minorHAnsi"/>
          <w:b/>
          <w:bCs/>
          <w:sz w:val="24"/>
          <w:szCs w:val="24"/>
        </w:rPr>
        <w:t>2.6 Pravidelný výkon služby v noční době</w:t>
      </w:r>
    </w:p>
    <w:p w14:paraId="2E368695" w14:textId="3B18D873" w:rsidR="003C7B13" w:rsidRPr="00E030CE" w:rsidRDefault="003C7B13" w:rsidP="00D621D9">
      <w:pPr>
        <w:shd w:val="clear" w:color="auto" w:fill="E5DFEC" w:themeFill="accent4" w:themeFillTint="33"/>
        <w:spacing w:after="120"/>
        <w:ind w:left="567"/>
        <w:rPr>
          <w:rFonts w:cs="Arial"/>
          <w:color w:val="000000" w:themeColor="text1"/>
        </w:rPr>
      </w:pPr>
      <w:r w:rsidRPr="00E030CE">
        <w:rPr>
          <w:rFonts w:cs="Arial"/>
          <w:color w:val="000000" w:themeColor="text1"/>
        </w:rPr>
        <w:t xml:space="preserve">Na služebním místě je pravidelně vykonávána služba v noční době v rozsahu: </w:t>
      </w:r>
      <w:r w:rsidRPr="00E030CE">
        <w:rPr>
          <w:rFonts w:cs="Arial"/>
          <w:color w:val="FF0000"/>
        </w:rPr>
        <w:t>(specifikuje se rozsah)</w:t>
      </w:r>
      <w:r w:rsidR="00E030CE" w:rsidRPr="00E030CE">
        <w:rPr>
          <w:rFonts w:cs="Arial"/>
          <w:color w:val="000000" w:themeColor="text1"/>
        </w:rPr>
        <w:t>.</w:t>
      </w:r>
    </w:p>
    <w:p w14:paraId="7CD5C1D1" w14:textId="77777777" w:rsidR="003C7B13" w:rsidRPr="00E030CE" w:rsidRDefault="003C7B13" w:rsidP="00D621D9">
      <w:pPr>
        <w:shd w:val="clear" w:color="auto" w:fill="E5DFEC" w:themeFill="accent4" w:themeFillTint="33"/>
        <w:spacing w:after="120"/>
        <w:ind w:left="567"/>
        <w:rPr>
          <w:rFonts w:cs="Arial"/>
          <w:color w:val="000000" w:themeColor="text1"/>
        </w:rPr>
      </w:pPr>
      <w:r w:rsidRPr="00E030CE">
        <w:rPr>
          <w:rFonts w:cs="Arial"/>
          <w:color w:val="000000" w:themeColor="text1"/>
        </w:rPr>
        <w:t>Za hodinu služby v noční době přísluší státnímu zaměstnanci příplatek ve výši 20 % průměrného hodinového výdělku.</w:t>
      </w:r>
    </w:p>
    <w:p w14:paraId="4895D08D" w14:textId="3FA9B080" w:rsidR="003C7B13" w:rsidRPr="00E030CE" w:rsidRDefault="003C7B13" w:rsidP="00D621D9">
      <w:pPr>
        <w:pStyle w:val="v1msonormal"/>
        <w:spacing w:before="360" w:beforeAutospacing="0" w:after="0" w:afterAutospacing="0"/>
        <w:ind w:left="567"/>
        <w:jc w:val="both"/>
        <w:rPr>
          <w:rFonts w:asciiTheme="majorHAnsi" w:hAnsiTheme="majorHAnsi" w:cs="Arial"/>
          <w:i/>
          <w:iCs/>
          <w:color w:val="000000" w:themeColor="text1"/>
          <w:sz w:val="20"/>
          <w:szCs w:val="20"/>
        </w:rPr>
      </w:pPr>
      <w:r w:rsidRPr="00E030CE">
        <w:rPr>
          <w:rFonts w:asciiTheme="majorHAnsi" w:hAnsiTheme="majorHAnsi" w:cs="Arial"/>
          <w:i/>
          <w:iCs/>
          <w:color w:val="000000" w:themeColor="text1"/>
          <w:sz w:val="20"/>
          <w:szCs w:val="20"/>
        </w:rPr>
        <w:t xml:space="preserve">Je-li na služebním místě pravidelně vykonávána služba v sobotu a v neděli, </w:t>
      </w:r>
      <w:r w:rsidRPr="00E70A21">
        <w:rPr>
          <w:rFonts w:asciiTheme="majorHAnsi" w:hAnsiTheme="majorHAnsi" w:cs="Arial"/>
          <w:b/>
          <w:bCs/>
          <w:i/>
          <w:iCs/>
          <w:color w:val="000000" w:themeColor="text1"/>
          <w:sz w:val="20"/>
          <w:szCs w:val="20"/>
        </w:rPr>
        <w:t>může</w:t>
      </w:r>
      <w:r w:rsidRPr="00E030CE">
        <w:rPr>
          <w:rFonts w:asciiTheme="majorHAnsi" w:hAnsiTheme="majorHAnsi" w:cs="Arial"/>
          <w:i/>
          <w:iCs/>
          <w:color w:val="000000" w:themeColor="text1"/>
          <w:sz w:val="20"/>
          <w:szCs w:val="20"/>
        </w:rPr>
        <w:t xml:space="preserve"> být následujícím způsobem zveřejněn údaj o rozsahu pravidelného výkonu služby v sobotu a v neděli a o příplatku za službu v sobotu a</w:t>
      </w:r>
      <w:r w:rsidR="00E86A7D">
        <w:rPr>
          <w:rFonts w:asciiTheme="majorHAnsi" w:hAnsiTheme="majorHAnsi" w:cs="Arial"/>
          <w:i/>
          <w:iCs/>
          <w:color w:val="000000" w:themeColor="text1"/>
          <w:sz w:val="20"/>
          <w:szCs w:val="20"/>
        </w:rPr>
        <w:t> </w:t>
      </w:r>
      <w:r w:rsidRPr="00E030CE">
        <w:rPr>
          <w:rFonts w:asciiTheme="majorHAnsi" w:hAnsiTheme="majorHAnsi" w:cs="Arial"/>
          <w:i/>
          <w:iCs/>
          <w:color w:val="000000" w:themeColor="text1"/>
          <w:sz w:val="20"/>
          <w:szCs w:val="20"/>
        </w:rPr>
        <w:t>v</w:t>
      </w:r>
      <w:r w:rsidR="00E86A7D">
        <w:rPr>
          <w:rFonts w:asciiTheme="majorHAnsi" w:hAnsiTheme="majorHAnsi" w:cs="Arial"/>
          <w:i/>
          <w:iCs/>
          <w:color w:val="000000" w:themeColor="text1"/>
          <w:sz w:val="20"/>
          <w:szCs w:val="20"/>
        </w:rPr>
        <w:t> </w:t>
      </w:r>
      <w:r w:rsidRPr="00E030CE">
        <w:rPr>
          <w:rFonts w:asciiTheme="majorHAnsi" w:hAnsiTheme="majorHAnsi" w:cs="Arial"/>
          <w:i/>
          <w:iCs/>
          <w:color w:val="000000" w:themeColor="text1"/>
          <w:sz w:val="20"/>
          <w:szCs w:val="20"/>
        </w:rPr>
        <w:t xml:space="preserve">neděli: </w:t>
      </w:r>
    </w:p>
    <w:p w14:paraId="78DFD6A5" w14:textId="78D92C6C" w:rsidR="00E030CE" w:rsidRPr="00E030CE" w:rsidRDefault="00E030CE" w:rsidP="00D621D9">
      <w:pPr>
        <w:shd w:val="clear" w:color="auto" w:fill="CCC0D9" w:themeFill="accent4" w:themeFillTint="66"/>
        <w:spacing w:before="0"/>
        <w:ind w:left="567"/>
        <w:rPr>
          <w:rFonts w:asciiTheme="minorHAnsi" w:hAnsiTheme="minorHAnsi" w:cstheme="minorHAnsi"/>
          <w:b/>
          <w:bCs/>
          <w:sz w:val="24"/>
          <w:szCs w:val="24"/>
        </w:rPr>
      </w:pPr>
      <w:r w:rsidRPr="00E030CE">
        <w:rPr>
          <w:rFonts w:asciiTheme="minorHAnsi" w:hAnsiTheme="minorHAnsi" w:cstheme="minorHAnsi"/>
          <w:b/>
          <w:bCs/>
          <w:sz w:val="24"/>
          <w:szCs w:val="24"/>
        </w:rPr>
        <w:t>2.7 Pravidelný výkon služby v sobotu a v neděli</w:t>
      </w:r>
    </w:p>
    <w:p w14:paraId="366E7A47" w14:textId="7515F3BA" w:rsidR="003C7B13" w:rsidRPr="005379C8" w:rsidRDefault="003C7B13" w:rsidP="00D621D9">
      <w:pPr>
        <w:shd w:val="clear" w:color="auto" w:fill="E5DFEC" w:themeFill="accent4" w:themeFillTint="33"/>
        <w:spacing w:after="120"/>
        <w:ind w:left="567"/>
        <w:rPr>
          <w:rFonts w:cs="Arial"/>
          <w:color w:val="000000" w:themeColor="text1"/>
        </w:rPr>
      </w:pPr>
      <w:r w:rsidRPr="005379C8">
        <w:rPr>
          <w:rFonts w:cs="Arial"/>
          <w:color w:val="000000" w:themeColor="text1"/>
        </w:rPr>
        <w:t>Na služebním místě je pravidelně vykonávána služba v sobotu a v neděli v rozsahu: (</w:t>
      </w:r>
      <w:r w:rsidRPr="005379C8">
        <w:rPr>
          <w:rFonts w:cs="Arial"/>
          <w:color w:val="FF0000"/>
        </w:rPr>
        <w:t>specifikuje se rozsah)</w:t>
      </w:r>
      <w:r w:rsidR="00E030CE" w:rsidRPr="005379C8">
        <w:rPr>
          <w:rFonts w:cs="Arial"/>
          <w:color w:val="000000" w:themeColor="text1"/>
        </w:rPr>
        <w:t>.</w:t>
      </w:r>
    </w:p>
    <w:p w14:paraId="4755D374" w14:textId="77777777" w:rsidR="003C7B13" w:rsidRPr="005379C8" w:rsidRDefault="003C7B13" w:rsidP="00D621D9">
      <w:pPr>
        <w:shd w:val="clear" w:color="auto" w:fill="E5DFEC" w:themeFill="accent4" w:themeFillTint="33"/>
        <w:spacing w:after="120"/>
        <w:ind w:left="567"/>
        <w:rPr>
          <w:rFonts w:cs="Arial"/>
          <w:color w:val="000000" w:themeColor="text1"/>
        </w:rPr>
      </w:pPr>
      <w:r w:rsidRPr="005379C8">
        <w:rPr>
          <w:rFonts w:cs="Arial"/>
          <w:color w:val="000000" w:themeColor="text1"/>
        </w:rPr>
        <w:t>Za hodinu služby v sobotu a v neděli přísluší státnímu zaměstnanci příplatek ve výši 25 % průměrného hodinového výdělku.</w:t>
      </w:r>
    </w:p>
    <w:p w14:paraId="27CAD41B" w14:textId="46F3177D" w:rsidR="003C7B13" w:rsidRPr="00E030CE" w:rsidRDefault="00E030CE" w:rsidP="00D621D9">
      <w:pPr>
        <w:pStyle w:val="v1msonormal"/>
        <w:keepNext/>
        <w:spacing w:before="360" w:beforeAutospacing="0" w:after="0" w:afterAutospacing="0"/>
        <w:ind w:left="567"/>
        <w:jc w:val="both"/>
        <w:rPr>
          <w:rFonts w:asciiTheme="majorHAnsi" w:hAnsiTheme="majorHAnsi" w:cs="Arial"/>
          <w:i/>
          <w:iCs/>
          <w:color w:val="000000" w:themeColor="text1"/>
          <w:sz w:val="20"/>
          <w:szCs w:val="20"/>
        </w:rPr>
      </w:pPr>
      <w:r>
        <w:rPr>
          <w:rFonts w:cs="Arial"/>
          <w:i/>
          <w:iCs/>
          <w:color w:val="000000" w:themeColor="text1"/>
          <w:sz w:val="20"/>
          <w:szCs w:val="20"/>
        </w:rPr>
        <w:lastRenderedPageBreak/>
        <w:t>J</w:t>
      </w:r>
      <w:r w:rsidR="003C7B13" w:rsidRPr="00E030CE">
        <w:rPr>
          <w:rFonts w:asciiTheme="majorHAnsi" w:hAnsiTheme="majorHAnsi" w:cs="Arial"/>
          <w:i/>
          <w:iCs/>
          <w:color w:val="000000" w:themeColor="text1"/>
          <w:sz w:val="20"/>
          <w:szCs w:val="20"/>
        </w:rPr>
        <w:t xml:space="preserve">e-li na služebním místě pravidelně vykonávána služba v rámci rozdělených směn, </w:t>
      </w:r>
      <w:r w:rsidR="003C7B13" w:rsidRPr="00E70A21">
        <w:rPr>
          <w:rFonts w:asciiTheme="majorHAnsi" w:hAnsiTheme="majorHAnsi" w:cs="Arial"/>
          <w:b/>
          <w:bCs/>
          <w:i/>
          <w:iCs/>
          <w:color w:val="000000" w:themeColor="text1"/>
          <w:sz w:val="20"/>
          <w:szCs w:val="20"/>
        </w:rPr>
        <w:t>může</w:t>
      </w:r>
      <w:r w:rsidR="003C7B13" w:rsidRPr="00E030CE">
        <w:rPr>
          <w:rFonts w:asciiTheme="majorHAnsi" w:hAnsiTheme="majorHAnsi" w:cs="Arial"/>
          <w:i/>
          <w:iCs/>
          <w:color w:val="000000" w:themeColor="text1"/>
          <w:sz w:val="20"/>
          <w:szCs w:val="20"/>
        </w:rPr>
        <w:t xml:space="preserve"> být následujícím způsobem zveřejněn údaj o rozsahu </w:t>
      </w:r>
      <w:r w:rsidR="003C7B13" w:rsidRPr="00381FE8">
        <w:rPr>
          <w:rFonts w:asciiTheme="majorHAnsi" w:hAnsiTheme="majorHAnsi" w:cs="Arial"/>
          <w:i/>
          <w:iCs/>
          <w:color w:val="2C363A"/>
          <w:sz w:val="20"/>
          <w:szCs w:val="20"/>
        </w:rPr>
        <w:t>pravidelného</w:t>
      </w:r>
      <w:r w:rsidR="003C7B13" w:rsidRPr="00E030CE">
        <w:rPr>
          <w:rFonts w:asciiTheme="majorHAnsi" w:hAnsiTheme="majorHAnsi" w:cs="Arial"/>
          <w:i/>
          <w:iCs/>
          <w:color w:val="000000" w:themeColor="text1"/>
          <w:sz w:val="20"/>
          <w:szCs w:val="20"/>
        </w:rPr>
        <w:t xml:space="preserve"> výkonu služby v rámci rozdělených směn a o příplatku za</w:t>
      </w:r>
      <w:r w:rsidR="00E86A7D">
        <w:rPr>
          <w:rFonts w:asciiTheme="majorHAnsi" w:hAnsiTheme="majorHAnsi" w:cs="Arial"/>
          <w:i/>
          <w:iCs/>
          <w:color w:val="000000" w:themeColor="text1"/>
          <w:sz w:val="20"/>
          <w:szCs w:val="20"/>
        </w:rPr>
        <w:t> </w:t>
      </w:r>
      <w:r w:rsidR="003C7B13" w:rsidRPr="00E030CE">
        <w:rPr>
          <w:rFonts w:asciiTheme="majorHAnsi" w:hAnsiTheme="majorHAnsi" w:cs="Arial"/>
          <w:i/>
          <w:iCs/>
          <w:color w:val="000000" w:themeColor="text1"/>
          <w:sz w:val="20"/>
          <w:szCs w:val="20"/>
        </w:rPr>
        <w:t xml:space="preserve">službu za rozdělenou směnu: </w:t>
      </w:r>
    </w:p>
    <w:p w14:paraId="798A42FF" w14:textId="3BCA8BFA" w:rsidR="00E030CE" w:rsidRPr="00E030CE" w:rsidRDefault="00E030CE" w:rsidP="00D621D9">
      <w:pPr>
        <w:keepNext/>
        <w:shd w:val="clear" w:color="auto" w:fill="CCC0D9" w:themeFill="accent4" w:themeFillTint="66"/>
        <w:spacing w:before="0"/>
        <w:ind w:left="567"/>
        <w:rPr>
          <w:rFonts w:asciiTheme="minorHAnsi" w:hAnsiTheme="minorHAnsi" w:cstheme="minorHAnsi"/>
          <w:b/>
          <w:bCs/>
          <w:sz w:val="24"/>
          <w:szCs w:val="24"/>
        </w:rPr>
      </w:pPr>
      <w:r w:rsidRPr="00E030CE">
        <w:rPr>
          <w:rFonts w:asciiTheme="minorHAnsi" w:hAnsiTheme="minorHAnsi" w:cstheme="minorHAnsi"/>
          <w:b/>
          <w:bCs/>
          <w:sz w:val="24"/>
          <w:szCs w:val="24"/>
        </w:rPr>
        <w:t>2.8</w:t>
      </w:r>
      <w:r w:rsidR="005379C8">
        <w:rPr>
          <w:rFonts w:asciiTheme="minorHAnsi" w:hAnsiTheme="minorHAnsi" w:cstheme="minorHAnsi"/>
          <w:b/>
          <w:bCs/>
          <w:sz w:val="24"/>
          <w:szCs w:val="24"/>
        </w:rPr>
        <w:t> </w:t>
      </w:r>
      <w:r w:rsidRPr="00E030CE">
        <w:rPr>
          <w:rFonts w:asciiTheme="minorHAnsi" w:hAnsiTheme="minorHAnsi" w:cstheme="minorHAnsi"/>
          <w:b/>
          <w:bCs/>
          <w:sz w:val="24"/>
          <w:szCs w:val="24"/>
        </w:rPr>
        <w:t>Pravidelný výkon služby v rámci rozdělených směn</w:t>
      </w:r>
    </w:p>
    <w:p w14:paraId="2B37E7C7" w14:textId="2D3E3EC4" w:rsidR="003C7B13" w:rsidRPr="00E030CE" w:rsidRDefault="003C7B13" w:rsidP="00D621D9">
      <w:pPr>
        <w:shd w:val="clear" w:color="auto" w:fill="E5DFEC" w:themeFill="accent4" w:themeFillTint="33"/>
        <w:spacing w:after="120"/>
        <w:ind w:left="567"/>
        <w:rPr>
          <w:rFonts w:cs="Arial"/>
          <w:color w:val="000000" w:themeColor="text1"/>
        </w:rPr>
      </w:pPr>
      <w:r w:rsidRPr="00E030CE">
        <w:rPr>
          <w:rFonts w:cs="Arial"/>
          <w:color w:val="000000" w:themeColor="text1"/>
        </w:rPr>
        <w:t xml:space="preserve">Na služebním místě je pravidelně vykonávána služba v rámci rozdělených směn v rozsahu: </w:t>
      </w:r>
      <w:r w:rsidRPr="005379C8">
        <w:rPr>
          <w:rFonts w:cs="Arial"/>
          <w:color w:val="FF0000"/>
        </w:rPr>
        <w:t>(specifikuje se rozsah)</w:t>
      </w:r>
      <w:r w:rsidR="005379C8">
        <w:rPr>
          <w:rFonts w:cs="Arial"/>
          <w:color w:val="000000" w:themeColor="text1"/>
        </w:rPr>
        <w:t>.</w:t>
      </w:r>
    </w:p>
    <w:p w14:paraId="1AC37A36" w14:textId="62710519" w:rsidR="003C7B13" w:rsidRPr="00E030CE" w:rsidRDefault="003C7B13" w:rsidP="00D621D9">
      <w:pPr>
        <w:shd w:val="clear" w:color="auto" w:fill="E5DFEC" w:themeFill="accent4" w:themeFillTint="33"/>
        <w:spacing w:after="120"/>
        <w:ind w:left="567"/>
        <w:rPr>
          <w:rFonts w:cs="Arial"/>
          <w:color w:val="000000" w:themeColor="text1"/>
        </w:rPr>
      </w:pPr>
      <w:r w:rsidRPr="00E030CE">
        <w:rPr>
          <w:rFonts w:cs="Arial"/>
          <w:color w:val="000000" w:themeColor="text1"/>
        </w:rPr>
        <w:t>Za rozdělenou směnu přísluší státnímu zaměstnanci příplatek ve výši 30</w:t>
      </w:r>
      <w:r w:rsidR="00E70A21">
        <w:rPr>
          <w:rFonts w:cs="Arial"/>
          <w:color w:val="000000" w:themeColor="text1"/>
        </w:rPr>
        <w:t> </w:t>
      </w:r>
      <w:r w:rsidRPr="00E030CE">
        <w:rPr>
          <w:rFonts w:cs="Arial"/>
          <w:color w:val="000000" w:themeColor="text1"/>
        </w:rPr>
        <w:t>% průměrného hodinového výdělku.</w:t>
      </w:r>
    </w:p>
    <w:p w14:paraId="5A06D0FF" w14:textId="77777777" w:rsidR="003C7B13" w:rsidRPr="005379C8" w:rsidRDefault="003C7B13" w:rsidP="00D621D9">
      <w:pPr>
        <w:pStyle w:val="v1msonormal"/>
        <w:spacing w:before="360" w:beforeAutospacing="0" w:after="0" w:afterAutospacing="0"/>
        <w:ind w:left="567"/>
        <w:jc w:val="both"/>
        <w:rPr>
          <w:rFonts w:asciiTheme="majorHAnsi" w:hAnsiTheme="majorHAnsi" w:cs="Arial"/>
          <w:i/>
          <w:iCs/>
          <w:color w:val="000000" w:themeColor="text1"/>
          <w:sz w:val="20"/>
          <w:szCs w:val="20"/>
        </w:rPr>
      </w:pPr>
      <w:r w:rsidRPr="005379C8">
        <w:rPr>
          <w:rFonts w:asciiTheme="majorHAnsi" w:hAnsiTheme="majorHAnsi" w:cs="Arial"/>
          <w:i/>
          <w:iCs/>
          <w:color w:val="000000" w:themeColor="text1"/>
          <w:sz w:val="20"/>
          <w:szCs w:val="20"/>
        </w:rPr>
        <w:t xml:space="preserve">V oznámení o vyhlášení výběrového řízení nebo na internetové stránce </w:t>
      </w:r>
      <w:r w:rsidRPr="00E70A21">
        <w:rPr>
          <w:rFonts w:asciiTheme="majorHAnsi" w:hAnsiTheme="majorHAnsi" w:cs="Arial"/>
          <w:b/>
          <w:bCs/>
          <w:i/>
          <w:iCs/>
          <w:color w:val="000000" w:themeColor="text1"/>
          <w:sz w:val="20"/>
          <w:szCs w:val="20"/>
        </w:rPr>
        <w:t>mohou</w:t>
      </w:r>
      <w:r w:rsidRPr="005379C8">
        <w:rPr>
          <w:rFonts w:asciiTheme="majorHAnsi" w:hAnsiTheme="majorHAnsi" w:cs="Arial"/>
          <w:i/>
          <w:iCs/>
          <w:color w:val="000000" w:themeColor="text1"/>
          <w:sz w:val="20"/>
          <w:szCs w:val="20"/>
        </w:rPr>
        <w:t xml:space="preserve"> být uvedena pravidla pro poskytování odměn a cílových odměn následujícím způsobem: </w:t>
      </w:r>
    </w:p>
    <w:p w14:paraId="77F32C83" w14:textId="7414F4BC" w:rsidR="005379C8" w:rsidRPr="00B95501" w:rsidRDefault="005379C8" w:rsidP="00D621D9">
      <w:pPr>
        <w:shd w:val="clear" w:color="auto" w:fill="CCC0D9" w:themeFill="accent4" w:themeFillTint="66"/>
        <w:spacing w:before="0"/>
        <w:ind w:left="567"/>
        <w:rPr>
          <w:rFonts w:asciiTheme="minorHAnsi" w:hAnsiTheme="minorHAnsi" w:cstheme="minorHAnsi"/>
          <w:b/>
          <w:bCs/>
          <w:sz w:val="24"/>
          <w:szCs w:val="24"/>
        </w:rPr>
      </w:pPr>
      <w:r w:rsidRPr="005379C8">
        <w:rPr>
          <w:rFonts w:asciiTheme="minorHAnsi" w:hAnsiTheme="minorHAnsi" w:cstheme="minorHAnsi"/>
          <w:b/>
          <w:bCs/>
          <w:sz w:val="24"/>
          <w:szCs w:val="24"/>
        </w:rPr>
        <w:t>2.9 Odměny</w:t>
      </w:r>
    </w:p>
    <w:p w14:paraId="528CA306" w14:textId="47FAB4B4" w:rsidR="003C7B13" w:rsidRPr="00E030CE" w:rsidRDefault="003C7B13" w:rsidP="00D621D9">
      <w:pPr>
        <w:shd w:val="clear" w:color="auto" w:fill="E5DFEC" w:themeFill="accent4" w:themeFillTint="33"/>
        <w:spacing w:after="120"/>
        <w:ind w:left="567"/>
        <w:rPr>
          <w:rFonts w:cs="Arial"/>
          <w:color w:val="000000" w:themeColor="text1"/>
        </w:rPr>
      </w:pPr>
      <w:r w:rsidRPr="00E030CE">
        <w:rPr>
          <w:rFonts w:cs="Arial"/>
          <w:color w:val="000000" w:themeColor="text1"/>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w:t>
      </w:r>
    </w:p>
    <w:p w14:paraId="1606AE2C" w14:textId="77777777" w:rsidR="00381FE8" w:rsidRDefault="00381FE8" w:rsidP="00D621D9">
      <w:pPr>
        <w:spacing w:after="120"/>
      </w:pPr>
    </w:p>
    <w:p w14:paraId="776C9651" w14:textId="643D12CA" w:rsidR="001C0014" w:rsidRPr="008D1373" w:rsidRDefault="001C0014" w:rsidP="00D621D9">
      <w:pPr>
        <w:pStyle w:val="Nadpis1"/>
        <w:keepNext/>
        <w:shd w:val="clear" w:color="auto" w:fill="4BACC6" w:themeFill="accent5"/>
        <w:spacing w:before="0" w:line="240" w:lineRule="auto"/>
        <w:rPr>
          <w:color w:val="FFFFFF" w:themeColor="background1"/>
        </w:rPr>
      </w:pPr>
      <w:r w:rsidRPr="008D1373">
        <w:rPr>
          <w:color w:val="FFFFFF" w:themeColor="background1"/>
        </w:rPr>
        <w:t>3.</w:t>
      </w:r>
      <w:r w:rsidR="008D1373">
        <w:rPr>
          <w:color w:val="FFFFFF" w:themeColor="background1"/>
        </w:rPr>
        <w:tab/>
      </w:r>
      <w:r w:rsidRPr="008D1373">
        <w:rPr>
          <w:color w:val="FFFFFF" w:themeColor="background1"/>
        </w:rPr>
        <w:t>Údaje o podmínkách výkonu služby</w:t>
      </w:r>
    </w:p>
    <w:p w14:paraId="1BCF915F" w14:textId="389428E2" w:rsidR="001C0014" w:rsidRDefault="008D1373" w:rsidP="00D621D9">
      <w:pPr>
        <w:shd w:val="clear" w:color="auto" w:fill="DAEEF3" w:themeFill="accent5" w:themeFillTint="33"/>
        <w:spacing w:after="120"/>
        <w:rPr>
          <w:rFonts w:cs="Arial"/>
          <w:color w:val="FF0000"/>
        </w:rPr>
      </w:pPr>
      <w:r w:rsidRPr="008D1373">
        <w:rPr>
          <w:rFonts w:cs="Arial"/>
          <w:b/>
          <w:bCs/>
        </w:rPr>
        <w:t>Varianta I</w:t>
      </w:r>
      <w:r>
        <w:rPr>
          <w:rFonts w:cs="Arial"/>
        </w:rPr>
        <w:tab/>
      </w:r>
      <w:r w:rsidR="001C0014" w:rsidRPr="008D1373">
        <w:rPr>
          <w:rFonts w:cs="Arial"/>
        </w:rPr>
        <w:t xml:space="preserve">Služba na služebním místě bude vykonávána ve služebním poměru na dobu </w:t>
      </w:r>
      <w:r w:rsidR="001C0014" w:rsidRPr="008D1373">
        <w:rPr>
          <w:rFonts w:cs="Arial"/>
          <w:color w:val="000000" w:themeColor="text1"/>
        </w:rPr>
        <w:t>neurčitou</w:t>
      </w:r>
      <w:r w:rsidRPr="008D1373">
        <w:rPr>
          <w:rFonts w:cs="Arial"/>
          <w:color w:val="000000" w:themeColor="text1"/>
        </w:rPr>
        <w:t>.</w:t>
      </w:r>
      <w:r w:rsidR="001C0014" w:rsidRPr="008D1373">
        <w:rPr>
          <w:rFonts w:cs="Arial"/>
          <w:color w:val="FF0000"/>
        </w:rPr>
        <w:t xml:space="preserve"> </w:t>
      </w:r>
    </w:p>
    <w:p w14:paraId="3A74E644" w14:textId="7B8DB18B" w:rsidR="008D1373" w:rsidRDefault="008D1373" w:rsidP="00D621D9">
      <w:pPr>
        <w:shd w:val="clear" w:color="auto" w:fill="DAEEF3" w:themeFill="accent5" w:themeFillTint="33"/>
        <w:spacing w:after="120"/>
        <w:ind w:left="1418" w:hanging="1418"/>
        <w:rPr>
          <w:rFonts w:cs="Arial"/>
          <w:color w:val="FF0000"/>
        </w:rPr>
      </w:pPr>
      <w:r w:rsidRPr="008D1373">
        <w:rPr>
          <w:rFonts w:cs="Arial"/>
          <w:b/>
          <w:bCs/>
        </w:rPr>
        <w:t>Varianta II</w:t>
      </w:r>
      <w:r>
        <w:rPr>
          <w:rFonts w:cs="Arial"/>
        </w:rPr>
        <w:tab/>
      </w:r>
      <w:r w:rsidRPr="008D1373">
        <w:rPr>
          <w:rFonts w:cs="Arial"/>
        </w:rPr>
        <w:t xml:space="preserve">Služba na služebním místě bude vykonávána ve služebním poměru na dobu </w:t>
      </w:r>
      <w:r w:rsidRPr="008D1373">
        <w:rPr>
          <w:rFonts w:cs="Arial"/>
          <w:color w:val="000000" w:themeColor="text1"/>
        </w:rPr>
        <w:t xml:space="preserve">určitou s trváním do </w:t>
      </w:r>
      <w:r w:rsidRPr="008D1373">
        <w:rPr>
          <w:rFonts w:cs="Arial"/>
          <w:color w:val="FF0000"/>
        </w:rPr>
        <w:t xml:space="preserve">X. měsíc 20XX. </w:t>
      </w:r>
    </w:p>
    <w:p w14:paraId="0508AB61" w14:textId="7BED1443" w:rsidR="001C0014" w:rsidRPr="008D1373" w:rsidRDefault="001C0014" w:rsidP="00D621D9">
      <w:pPr>
        <w:pStyle w:val="v1msonormal"/>
        <w:spacing w:before="360" w:beforeAutospacing="0" w:after="0" w:afterAutospacing="0"/>
        <w:ind w:left="567"/>
        <w:jc w:val="both"/>
        <w:rPr>
          <w:rFonts w:asciiTheme="majorHAnsi" w:hAnsiTheme="majorHAnsi" w:cs="Arial"/>
          <w:i/>
          <w:iCs/>
          <w:color w:val="000000" w:themeColor="text1"/>
          <w:sz w:val="20"/>
          <w:szCs w:val="20"/>
        </w:rPr>
      </w:pPr>
      <w:r w:rsidRPr="008D1373">
        <w:rPr>
          <w:rFonts w:asciiTheme="majorHAnsi" w:hAnsiTheme="majorHAnsi" w:cs="Arial"/>
          <w:i/>
          <w:iCs/>
          <w:color w:val="000000" w:themeColor="text1"/>
          <w:sz w:val="20"/>
          <w:szCs w:val="20"/>
        </w:rPr>
        <w:t xml:space="preserve">V případě služebního místa státního tajemníka, </w:t>
      </w:r>
      <w:r w:rsidRPr="00381FE8">
        <w:rPr>
          <w:rFonts w:asciiTheme="majorHAnsi" w:hAnsiTheme="majorHAnsi" w:cs="Arial"/>
          <w:i/>
          <w:iCs/>
          <w:color w:val="2C363A"/>
          <w:sz w:val="20"/>
          <w:szCs w:val="20"/>
        </w:rPr>
        <w:t>vrchního</w:t>
      </w:r>
      <w:r w:rsidRPr="008D1373">
        <w:rPr>
          <w:rFonts w:asciiTheme="majorHAnsi" w:hAnsiTheme="majorHAnsi" w:cs="Arial"/>
          <w:i/>
          <w:iCs/>
          <w:color w:val="000000" w:themeColor="text1"/>
          <w:sz w:val="20"/>
          <w:szCs w:val="20"/>
        </w:rPr>
        <w:t xml:space="preserve"> ředitele sekce, ředitele sekce a ředitele odboru se</w:t>
      </w:r>
      <w:r w:rsidR="00E86A7D">
        <w:rPr>
          <w:rFonts w:asciiTheme="majorHAnsi" w:hAnsiTheme="majorHAnsi" w:cs="Arial"/>
          <w:i/>
          <w:iCs/>
          <w:color w:val="000000" w:themeColor="text1"/>
          <w:sz w:val="20"/>
          <w:szCs w:val="20"/>
        </w:rPr>
        <w:t> </w:t>
      </w:r>
      <w:r w:rsidRPr="008D1373">
        <w:rPr>
          <w:rFonts w:asciiTheme="majorHAnsi" w:hAnsiTheme="majorHAnsi" w:cs="Arial"/>
          <w:b/>
          <w:bCs/>
          <w:i/>
          <w:iCs/>
          <w:color w:val="000000" w:themeColor="text1"/>
          <w:sz w:val="20"/>
          <w:szCs w:val="20"/>
        </w:rPr>
        <w:t>uvede</w:t>
      </w:r>
      <w:r w:rsidRPr="008D1373">
        <w:rPr>
          <w:rFonts w:asciiTheme="majorHAnsi" w:hAnsiTheme="majorHAnsi" w:cs="Arial"/>
          <w:i/>
          <w:iCs/>
          <w:color w:val="000000" w:themeColor="text1"/>
          <w:sz w:val="20"/>
          <w:szCs w:val="20"/>
        </w:rPr>
        <w:t xml:space="preserve"> tento text:</w:t>
      </w:r>
    </w:p>
    <w:p w14:paraId="3498F227" w14:textId="77777777" w:rsidR="008D1373" w:rsidRDefault="001C0014" w:rsidP="00D621D9">
      <w:pPr>
        <w:shd w:val="clear" w:color="auto" w:fill="DAEEF3" w:themeFill="accent5" w:themeFillTint="33"/>
        <w:spacing w:before="0" w:after="120"/>
        <w:ind w:left="567"/>
        <w:rPr>
          <w:rFonts w:cs="Arial"/>
        </w:rPr>
      </w:pPr>
      <w:r w:rsidRPr="008D1373">
        <w:rPr>
          <w:rFonts w:cs="Arial"/>
        </w:rPr>
        <w:t>Funkční období trvá 5 let.</w:t>
      </w:r>
    </w:p>
    <w:p w14:paraId="0247CB1A" w14:textId="77777777" w:rsidR="001C0014" w:rsidRPr="008D1373" w:rsidRDefault="001C0014" w:rsidP="00D621D9">
      <w:pPr>
        <w:pStyle w:val="v1msonormal"/>
        <w:spacing w:before="360" w:beforeAutospacing="0" w:after="0" w:afterAutospacing="0"/>
        <w:ind w:left="567"/>
        <w:jc w:val="both"/>
        <w:rPr>
          <w:rFonts w:asciiTheme="majorHAnsi" w:hAnsiTheme="majorHAnsi" w:cs="Arial"/>
          <w:i/>
          <w:iCs/>
          <w:color w:val="000000" w:themeColor="text1"/>
          <w:sz w:val="20"/>
          <w:szCs w:val="20"/>
        </w:rPr>
      </w:pPr>
      <w:r w:rsidRPr="008D1373">
        <w:rPr>
          <w:rFonts w:asciiTheme="majorHAnsi" w:hAnsiTheme="majorHAnsi" w:cs="Arial"/>
          <w:i/>
          <w:iCs/>
          <w:color w:val="000000" w:themeColor="text1"/>
          <w:sz w:val="20"/>
          <w:szCs w:val="20"/>
        </w:rPr>
        <w:t xml:space="preserve">V případě služebního místa, na němž je podle </w:t>
      </w:r>
      <w:r w:rsidRPr="00381FE8">
        <w:rPr>
          <w:rFonts w:asciiTheme="majorHAnsi" w:hAnsiTheme="majorHAnsi" w:cs="Arial"/>
          <w:i/>
          <w:iCs/>
          <w:color w:val="2C363A"/>
          <w:sz w:val="20"/>
          <w:szCs w:val="20"/>
        </w:rPr>
        <w:t>služebního</w:t>
      </w:r>
      <w:r w:rsidRPr="008D1373">
        <w:rPr>
          <w:rFonts w:asciiTheme="majorHAnsi" w:hAnsiTheme="majorHAnsi" w:cs="Arial"/>
          <w:i/>
          <w:iCs/>
          <w:color w:val="000000" w:themeColor="text1"/>
          <w:sz w:val="20"/>
          <w:szCs w:val="20"/>
        </w:rPr>
        <w:t xml:space="preserve"> předpisu stanoven zákaz konkurence, se </w:t>
      </w:r>
      <w:r w:rsidRPr="008D1373">
        <w:rPr>
          <w:rFonts w:asciiTheme="majorHAnsi" w:hAnsiTheme="majorHAnsi" w:cs="Arial"/>
          <w:b/>
          <w:bCs/>
          <w:i/>
          <w:iCs/>
          <w:color w:val="000000" w:themeColor="text1"/>
          <w:sz w:val="20"/>
          <w:szCs w:val="20"/>
        </w:rPr>
        <w:t>uvede</w:t>
      </w:r>
      <w:r w:rsidRPr="008D1373">
        <w:rPr>
          <w:rFonts w:asciiTheme="majorHAnsi" w:hAnsiTheme="majorHAnsi" w:cs="Arial"/>
          <w:i/>
          <w:iCs/>
          <w:color w:val="000000" w:themeColor="text1"/>
          <w:sz w:val="20"/>
          <w:szCs w:val="20"/>
        </w:rPr>
        <w:t xml:space="preserve"> tento text:</w:t>
      </w:r>
    </w:p>
    <w:p w14:paraId="17474544" w14:textId="77777777" w:rsidR="001C0014" w:rsidRPr="008D1373" w:rsidRDefault="001C0014" w:rsidP="00D621D9">
      <w:pPr>
        <w:shd w:val="clear" w:color="auto" w:fill="DAEEF3" w:themeFill="accent5" w:themeFillTint="33"/>
        <w:spacing w:before="0" w:after="120"/>
        <w:ind w:left="567"/>
        <w:rPr>
          <w:rFonts w:cs="Arial"/>
          <w:color w:val="000000" w:themeColor="text1"/>
        </w:rPr>
      </w:pPr>
      <w:r w:rsidRPr="008D1373">
        <w:rPr>
          <w:rFonts w:cs="Arial"/>
          <w:color w:val="000000" w:themeColor="text1"/>
        </w:rPr>
        <w:t xml:space="preserve">Na služebním místě je </w:t>
      </w:r>
      <w:r w:rsidRPr="00381FE8">
        <w:rPr>
          <w:rFonts w:cs="Arial"/>
        </w:rPr>
        <w:t>stanoven</w:t>
      </w:r>
      <w:r w:rsidRPr="008D1373">
        <w:rPr>
          <w:rFonts w:cs="Arial"/>
          <w:color w:val="000000" w:themeColor="text1"/>
        </w:rPr>
        <w:t xml:space="preserve"> zákaz konkurence podle § 83 zákona o státní službě.</w:t>
      </w:r>
    </w:p>
    <w:p w14:paraId="24390A9D" w14:textId="77777777" w:rsidR="001C0014" w:rsidRPr="008D1373" w:rsidRDefault="001C0014" w:rsidP="00D621D9">
      <w:pPr>
        <w:pStyle w:val="v1msonormal"/>
        <w:spacing w:before="360" w:beforeAutospacing="0" w:after="0" w:afterAutospacing="0"/>
        <w:ind w:left="567"/>
        <w:jc w:val="both"/>
        <w:rPr>
          <w:rFonts w:asciiTheme="majorHAnsi" w:hAnsiTheme="majorHAnsi" w:cs="Arial"/>
          <w:i/>
          <w:iCs/>
          <w:color w:val="000000" w:themeColor="text1"/>
          <w:sz w:val="20"/>
          <w:szCs w:val="20"/>
        </w:rPr>
      </w:pPr>
      <w:r w:rsidRPr="008D1373">
        <w:rPr>
          <w:rFonts w:asciiTheme="majorHAnsi" w:hAnsiTheme="majorHAnsi" w:cs="Arial"/>
          <w:i/>
          <w:iCs/>
          <w:color w:val="000000" w:themeColor="text1"/>
          <w:sz w:val="20"/>
          <w:szCs w:val="20"/>
        </w:rPr>
        <w:t>V případě služebního místa, na němž jsou podle služebního předpisu vykonávány činnosti, pro jejichž výkon je nezbytné uzavření dohody o </w:t>
      </w:r>
      <w:r w:rsidRPr="00381FE8">
        <w:rPr>
          <w:rFonts w:asciiTheme="majorHAnsi" w:hAnsiTheme="majorHAnsi" w:cs="Arial"/>
          <w:i/>
          <w:iCs/>
          <w:color w:val="2C363A"/>
          <w:sz w:val="20"/>
          <w:szCs w:val="20"/>
        </w:rPr>
        <w:t>odpovědnosti</w:t>
      </w:r>
      <w:r w:rsidRPr="008D1373">
        <w:rPr>
          <w:rFonts w:asciiTheme="majorHAnsi" w:hAnsiTheme="majorHAnsi" w:cs="Arial"/>
          <w:i/>
          <w:iCs/>
          <w:color w:val="000000" w:themeColor="text1"/>
          <w:sz w:val="20"/>
          <w:szCs w:val="20"/>
        </w:rPr>
        <w:t xml:space="preserve"> k ochraně hodnot svěřených státnímu zaměstnanci k vyúčtování, se </w:t>
      </w:r>
      <w:r w:rsidRPr="008D1373">
        <w:rPr>
          <w:rFonts w:asciiTheme="majorHAnsi" w:hAnsiTheme="majorHAnsi" w:cs="Arial"/>
          <w:b/>
          <w:bCs/>
          <w:i/>
          <w:iCs/>
          <w:color w:val="000000" w:themeColor="text1"/>
          <w:sz w:val="20"/>
          <w:szCs w:val="20"/>
        </w:rPr>
        <w:t>uvede</w:t>
      </w:r>
      <w:r w:rsidRPr="008D1373">
        <w:rPr>
          <w:rFonts w:asciiTheme="majorHAnsi" w:hAnsiTheme="majorHAnsi" w:cs="Arial"/>
          <w:i/>
          <w:iCs/>
          <w:color w:val="000000" w:themeColor="text1"/>
          <w:sz w:val="20"/>
          <w:szCs w:val="20"/>
        </w:rPr>
        <w:t xml:space="preserve"> tento text:</w:t>
      </w:r>
    </w:p>
    <w:p w14:paraId="75D0208F" w14:textId="77777777" w:rsidR="00381FE8" w:rsidRDefault="001C0014" w:rsidP="00D621D9">
      <w:pPr>
        <w:shd w:val="clear" w:color="auto" w:fill="DAEEF3" w:themeFill="accent5" w:themeFillTint="33"/>
        <w:spacing w:before="0" w:after="120"/>
        <w:ind w:left="567"/>
        <w:rPr>
          <w:rFonts w:cs="Arial"/>
          <w:color w:val="000000" w:themeColor="text1"/>
        </w:rPr>
      </w:pPr>
      <w:r w:rsidRPr="008D1373">
        <w:rPr>
          <w:rFonts w:cs="Arial"/>
          <w:color w:val="000000" w:themeColor="text1"/>
        </w:rPr>
        <w:t xml:space="preserve">Na služebním místě </w:t>
      </w:r>
      <w:r w:rsidRPr="00381FE8">
        <w:rPr>
          <w:rFonts w:cs="Arial"/>
        </w:rPr>
        <w:t>jsou</w:t>
      </w:r>
      <w:r w:rsidRPr="008D1373">
        <w:rPr>
          <w:rFonts w:cs="Arial"/>
          <w:color w:val="000000" w:themeColor="text1"/>
        </w:rPr>
        <w:t xml:space="preserve"> vykonávány činnosti, pro jejichž výkon je nezbytné uzavření dohody o odpovědnosti k ochraně hodnot svěřených státnímu zaměstnanci k vyúčtování.</w:t>
      </w:r>
    </w:p>
    <w:p w14:paraId="4C7DF62D" w14:textId="77777777" w:rsidR="00381FE8" w:rsidRPr="008D1373" w:rsidRDefault="00381FE8" w:rsidP="00D621D9">
      <w:pPr>
        <w:pStyle w:val="v1msonormal"/>
        <w:spacing w:before="360" w:beforeAutospacing="0" w:after="0" w:afterAutospacing="0"/>
        <w:ind w:left="567"/>
        <w:jc w:val="both"/>
        <w:rPr>
          <w:rFonts w:asciiTheme="majorHAnsi" w:hAnsiTheme="majorHAnsi" w:cs="Arial"/>
          <w:i/>
          <w:iCs/>
          <w:color w:val="000000" w:themeColor="text1"/>
          <w:sz w:val="20"/>
          <w:szCs w:val="20"/>
        </w:rPr>
      </w:pPr>
      <w:r w:rsidRPr="008D1373">
        <w:rPr>
          <w:rFonts w:asciiTheme="majorHAnsi" w:hAnsiTheme="majorHAnsi" w:cs="Arial"/>
          <w:i/>
          <w:iCs/>
          <w:color w:val="000000" w:themeColor="text1"/>
          <w:sz w:val="20"/>
          <w:szCs w:val="20"/>
        </w:rPr>
        <w:t xml:space="preserve">Pokud je služební místo hrazeno z jiných </w:t>
      </w:r>
      <w:r w:rsidRPr="00381FE8">
        <w:rPr>
          <w:rFonts w:asciiTheme="majorHAnsi" w:hAnsiTheme="majorHAnsi" w:cs="Arial"/>
          <w:i/>
          <w:iCs/>
          <w:color w:val="2C363A"/>
          <w:sz w:val="20"/>
          <w:szCs w:val="20"/>
        </w:rPr>
        <w:t>zdrojů</w:t>
      </w:r>
      <w:r w:rsidRPr="008D1373">
        <w:rPr>
          <w:rFonts w:asciiTheme="majorHAnsi" w:hAnsiTheme="majorHAnsi" w:cs="Arial"/>
          <w:i/>
          <w:iCs/>
          <w:color w:val="000000" w:themeColor="text1"/>
          <w:sz w:val="20"/>
          <w:szCs w:val="20"/>
        </w:rPr>
        <w:t xml:space="preserve"> než ze státního rozpočtu, </w:t>
      </w:r>
      <w:r w:rsidRPr="0044771F">
        <w:rPr>
          <w:rFonts w:asciiTheme="majorHAnsi" w:hAnsiTheme="majorHAnsi" w:cs="Arial"/>
          <w:b/>
          <w:bCs/>
          <w:i/>
          <w:iCs/>
          <w:color w:val="000000" w:themeColor="text1"/>
          <w:sz w:val="20"/>
          <w:szCs w:val="20"/>
        </w:rPr>
        <w:t>může</w:t>
      </w:r>
      <w:r w:rsidRPr="008D1373">
        <w:rPr>
          <w:rFonts w:asciiTheme="majorHAnsi" w:hAnsiTheme="majorHAnsi" w:cs="Arial"/>
          <w:i/>
          <w:iCs/>
          <w:color w:val="000000" w:themeColor="text1"/>
          <w:sz w:val="20"/>
          <w:szCs w:val="20"/>
        </w:rPr>
        <w:t xml:space="preserve"> se v oznámení o vyhlášení výběrového řízení uvést tento text:</w:t>
      </w:r>
    </w:p>
    <w:p w14:paraId="1759E94D" w14:textId="77777777" w:rsidR="00381FE8" w:rsidRPr="00DC3F5D" w:rsidRDefault="00381FE8" w:rsidP="00D621D9">
      <w:pPr>
        <w:shd w:val="clear" w:color="auto" w:fill="DAEEF3" w:themeFill="accent5" w:themeFillTint="33"/>
        <w:spacing w:before="0" w:after="120"/>
        <w:ind w:left="567"/>
        <w:rPr>
          <w:rFonts w:cs="Arial"/>
          <w:i/>
          <w:iCs/>
          <w:color w:val="000000" w:themeColor="text1"/>
        </w:rPr>
      </w:pPr>
      <w:r w:rsidRPr="00DC3F5D">
        <w:rPr>
          <w:rFonts w:cs="Arial"/>
          <w:color w:val="000000" w:themeColor="text1"/>
        </w:rPr>
        <w:t xml:space="preserve">Služební místo je </w:t>
      </w:r>
      <w:r w:rsidRPr="00381FE8">
        <w:rPr>
          <w:rFonts w:cs="Arial"/>
        </w:rPr>
        <w:t>hrazeno</w:t>
      </w:r>
      <w:r w:rsidRPr="00DC3F5D">
        <w:rPr>
          <w:rFonts w:cs="Arial"/>
          <w:color w:val="000000" w:themeColor="text1"/>
        </w:rPr>
        <w:t xml:space="preserve"> z jiných zdrojů než ze státního rozpočtu</w:t>
      </w:r>
      <w:r w:rsidRPr="00DC3F5D">
        <w:rPr>
          <w:rFonts w:cs="Arial"/>
          <w:i/>
          <w:iCs/>
          <w:color w:val="000000" w:themeColor="text1"/>
        </w:rPr>
        <w:t>.</w:t>
      </w:r>
    </w:p>
    <w:p w14:paraId="7A26469B" w14:textId="4E033B27" w:rsidR="008D1373" w:rsidRPr="008D1373" w:rsidRDefault="008D1373" w:rsidP="00D621D9">
      <w:pPr>
        <w:shd w:val="clear" w:color="auto" w:fill="DAEEF3" w:themeFill="accent5" w:themeFillTint="33"/>
        <w:spacing w:before="360" w:after="120"/>
        <w:rPr>
          <w:rFonts w:cs="Arial"/>
          <w:i/>
          <w:color w:val="FF0000"/>
        </w:rPr>
      </w:pPr>
      <w:r w:rsidRPr="008D1373">
        <w:rPr>
          <w:rFonts w:cs="Arial"/>
        </w:rPr>
        <w:t>Předpokládaným dnem nástupu do služby na služebním místě je</w:t>
      </w:r>
      <w:r w:rsidRPr="008D1373">
        <w:rPr>
          <w:rFonts w:cs="Arial"/>
          <w:i/>
          <w:color w:val="FF0000"/>
        </w:rPr>
        <w:t xml:space="preserve"> </w:t>
      </w:r>
      <w:r w:rsidRPr="008D1373">
        <w:rPr>
          <w:rFonts w:cs="Arial"/>
          <w:iCs/>
          <w:color w:val="FF0000"/>
        </w:rPr>
        <w:t>X. měsíc 20XX</w:t>
      </w:r>
      <w:r w:rsidRPr="008D1373">
        <w:rPr>
          <w:rFonts w:cs="Arial"/>
          <w:i/>
        </w:rPr>
        <w:t>.</w:t>
      </w:r>
    </w:p>
    <w:p w14:paraId="296F970E" w14:textId="77777777" w:rsidR="008D1373" w:rsidRPr="008D1373" w:rsidRDefault="008D1373" w:rsidP="00D621D9">
      <w:pPr>
        <w:shd w:val="clear" w:color="auto" w:fill="DAEEF3" w:themeFill="accent5" w:themeFillTint="33"/>
        <w:spacing w:after="120"/>
        <w:rPr>
          <w:rFonts w:cs="Arial"/>
          <w:color w:val="FF0000"/>
        </w:rPr>
      </w:pPr>
      <w:r w:rsidRPr="008D1373">
        <w:rPr>
          <w:rFonts w:cs="Arial"/>
        </w:rPr>
        <w:t xml:space="preserve">Délka stanovené týdenní služební doby je </w:t>
      </w:r>
      <w:r w:rsidRPr="008D1373">
        <w:rPr>
          <w:rFonts w:cs="Arial"/>
          <w:color w:val="FF0000"/>
        </w:rPr>
        <w:t xml:space="preserve">X </w:t>
      </w:r>
      <w:r w:rsidRPr="008D1373">
        <w:rPr>
          <w:rFonts w:cs="Arial"/>
        </w:rPr>
        <w:t>hodin.</w:t>
      </w:r>
    </w:p>
    <w:p w14:paraId="6070B4ED" w14:textId="30C167B6" w:rsidR="008D1373" w:rsidRPr="00DC3F5D" w:rsidRDefault="008D1373" w:rsidP="00D621D9">
      <w:pPr>
        <w:shd w:val="clear" w:color="auto" w:fill="DAEEF3" w:themeFill="accent5" w:themeFillTint="33"/>
        <w:spacing w:after="120"/>
        <w:ind w:left="1418" w:hanging="1418"/>
        <w:rPr>
          <w:rFonts w:cs="Arial"/>
          <w:color w:val="000000" w:themeColor="text1"/>
        </w:rPr>
      </w:pPr>
      <w:r w:rsidRPr="00DC3F5D">
        <w:rPr>
          <w:rFonts w:cs="Arial"/>
          <w:b/>
          <w:bCs/>
          <w:color w:val="000000" w:themeColor="text1"/>
        </w:rPr>
        <w:t>Varianta I</w:t>
      </w:r>
      <w:r w:rsidRPr="00DC3F5D">
        <w:rPr>
          <w:rFonts w:cs="Arial"/>
          <w:b/>
          <w:bCs/>
          <w:color w:val="000000" w:themeColor="text1"/>
        </w:rPr>
        <w:tab/>
      </w:r>
      <w:r w:rsidR="001C0014" w:rsidRPr="00DC3F5D">
        <w:rPr>
          <w:rFonts w:cs="Arial"/>
          <w:color w:val="000000" w:themeColor="text1"/>
        </w:rPr>
        <w:t>Další údaje o podmínkách výkonu služby naleznete na internetové stránce</w:t>
      </w:r>
      <w:r w:rsidR="00DC3F5D">
        <w:rPr>
          <w:rFonts w:cs="Arial"/>
          <w:color w:val="000000" w:themeColor="text1"/>
        </w:rPr>
        <w:t xml:space="preserve"> Ministerstva vnitra </w:t>
      </w:r>
      <w:hyperlink r:id="rId8" w:history="1">
        <w:r w:rsidR="001C0014" w:rsidRPr="00DC3F5D">
          <w:rPr>
            <w:rStyle w:val="Hypertextovodkaz"/>
            <w:rFonts w:cs="Arial"/>
            <w:color w:val="000000" w:themeColor="text1"/>
          </w:rPr>
          <w:t>https://www.mvcr.cz/sluzba/soubor/ssp-c-3-2022-priloha-c-3b-podminky-vykonu-sluzby-text.aspx</w:t>
        </w:r>
      </w:hyperlink>
      <w:r w:rsidRPr="00DC3F5D">
        <w:rPr>
          <w:rFonts w:cs="Arial"/>
          <w:color w:val="000000" w:themeColor="text1"/>
        </w:rPr>
        <w:t>.</w:t>
      </w:r>
    </w:p>
    <w:p w14:paraId="5CFEC904" w14:textId="35B38F2E" w:rsidR="001C0014" w:rsidRPr="00DC3F5D" w:rsidRDefault="008D1373" w:rsidP="00D621D9">
      <w:pPr>
        <w:shd w:val="clear" w:color="auto" w:fill="DAEEF3" w:themeFill="accent5" w:themeFillTint="33"/>
        <w:spacing w:after="120"/>
        <w:ind w:left="1418" w:hanging="1418"/>
        <w:rPr>
          <w:rFonts w:cs="Arial"/>
          <w:color w:val="FF0000"/>
        </w:rPr>
      </w:pPr>
      <w:r w:rsidRPr="00DC3F5D">
        <w:rPr>
          <w:rFonts w:cs="Arial"/>
          <w:b/>
          <w:bCs/>
          <w:color w:val="000000" w:themeColor="text1"/>
        </w:rPr>
        <w:t>Varianta II</w:t>
      </w:r>
      <w:r w:rsidR="00DC3F5D">
        <w:rPr>
          <w:rFonts w:cs="Arial"/>
          <w:color w:val="000000" w:themeColor="text1"/>
        </w:rPr>
        <w:tab/>
      </w:r>
      <w:r w:rsidR="00DC3F5D" w:rsidRPr="00DC3F5D">
        <w:rPr>
          <w:rFonts w:cs="Arial"/>
          <w:color w:val="000000" w:themeColor="text1"/>
        </w:rPr>
        <w:t xml:space="preserve">Další údaje o podmínkách výkonu služby naleznete na internetové stránce </w:t>
      </w:r>
      <w:r w:rsidR="00DC3F5D" w:rsidRPr="00DC3F5D">
        <w:rPr>
          <w:rFonts w:cs="Arial"/>
          <w:color w:val="FF0000"/>
        </w:rPr>
        <w:t>(</w:t>
      </w:r>
      <w:r w:rsidR="0044771F">
        <w:rPr>
          <w:rFonts w:cs="Arial"/>
          <w:color w:val="FF0000"/>
        </w:rPr>
        <w:t xml:space="preserve">vloží se </w:t>
      </w:r>
      <w:r w:rsidR="001C0014" w:rsidRPr="00DC3F5D">
        <w:rPr>
          <w:rFonts w:cs="Arial"/>
          <w:color w:val="FF0000"/>
        </w:rPr>
        <w:t xml:space="preserve">odkaz na internetovou stránku, která obsahuje údaje o době trvání a podmínkách zkušební doby, stanovené týdenní služební době, způsobu rozvržení včetně délky </w:t>
      </w:r>
      <w:r w:rsidR="001C0014" w:rsidRPr="00DC3F5D">
        <w:rPr>
          <w:rFonts w:cs="Arial"/>
          <w:color w:val="FF0000"/>
        </w:rPr>
        <w:lastRenderedPageBreak/>
        <w:t>vyrovnávacího období, a o rozsahu služby přesčas, délce dovolené, způsobu nařizování dovolené, rozsahu minimálního nepřetržitého odpočinku mezi směnami a v týdnu a o poskytování přestávky ve službě na jídlo a oddech nebo přiměřené doby na oddech a</w:t>
      </w:r>
      <w:r w:rsidR="00E86A7D">
        <w:rPr>
          <w:rFonts w:cs="Arial"/>
          <w:color w:val="FF0000"/>
        </w:rPr>
        <w:t> </w:t>
      </w:r>
      <w:r w:rsidR="001C0014" w:rsidRPr="00DC3F5D">
        <w:rPr>
          <w:rFonts w:cs="Arial"/>
          <w:color w:val="FF0000"/>
        </w:rPr>
        <w:t>jídlo, služebním volnu, úřednické zkoušce, vzdělávání, podmínkách pro sladění rodinného a osobního života státních zaměstnanců s výkonem služby a výkonu služby z jiného místa a služebním hodnocení</w:t>
      </w:r>
      <w:r w:rsidR="00921DD8">
        <w:rPr>
          <w:rFonts w:cs="Arial"/>
          <w:color w:val="FF0000"/>
        </w:rPr>
        <w:t>)</w:t>
      </w:r>
      <w:r w:rsidR="00921DD8" w:rsidRPr="00921DD8">
        <w:rPr>
          <w:rFonts w:cs="Arial"/>
        </w:rPr>
        <w:t>.</w:t>
      </w:r>
    </w:p>
    <w:p w14:paraId="2B26C1FC" w14:textId="029E1B85" w:rsidR="00921DD8" w:rsidRPr="008D1373" w:rsidRDefault="00921DD8" w:rsidP="00921DD8">
      <w:pPr>
        <w:pStyle w:val="v1msonormal"/>
        <w:spacing w:before="360" w:beforeAutospacing="0" w:after="0" w:afterAutospacing="0"/>
        <w:ind w:left="567"/>
        <w:jc w:val="both"/>
        <w:rPr>
          <w:rFonts w:asciiTheme="majorHAnsi" w:hAnsiTheme="majorHAnsi" w:cs="Arial"/>
          <w:i/>
          <w:iCs/>
          <w:color w:val="000000" w:themeColor="text1"/>
          <w:sz w:val="20"/>
          <w:szCs w:val="20"/>
        </w:rPr>
      </w:pPr>
      <w:r>
        <w:rPr>
          <w:rFonts w:asciiTheme="majorHAnsi" w:hAnsiTheme="majorHAnsi" w:cs="Arial"/>
          <w:i/>
          <w:iCs/>
          <w:color w:val="000000" w:themeColor="text1"/>
          <w:sz w:val="20"/>
          <w:szCs w:val="20"/>
        </w:rPr>
        <w:t>Dále se</w:t>
      </w:r>
      <w:r w:rsidRPr="008D1373">
        <w:rPr>
          <w:rFonts w:asciiTheme="majorHAnsi" w:hAnsiTheme="majorHAnsi" w:cs="Arial"/>
          <w:i/>
          <w:iCs/>
          <w:color w:val="000000" w:themeColor="text1"/>
          <w:sz w:val="20"/>
          <w:szCs w:val="20"/>
        </w:rPr>
        <w:t xml:space="preserve"> </w:t>
      </w:r>
      <w:r w:rsidRPr="0044771F">
        <w:rPr>
          <w:rFonts w:asciiTheme="majorHAnsi" w:hAnsiTheme="majorHAnsi" w:cs="Arial"/>
          <w:b/>
          <w:bCs/>
          <w:i/>
          <w:iCs/>
          <w:color w:val="000000" w:themeColor="text1"/>
          <w:sz w:val="20"/>
          <w:szCs w:val="20"/>
        </w:rPr>
        <w:t>může</w:t>
      </w:r>
      <w:r w:rsidRPr="008D1373">
        <w:rPr>
          <w:rFonts w:asciiTheme="majorHAnsi" w:hAnsiTheme="majorHAnsi" w:cs="Arial"/>
          <w:i/>
          <w:iCs/>
          <w:color w:val="000000" w:themeColor="text1"/>
          <w:sz w:val="20"/>
          <w:szCs w:val="20"/>
        </w:rPr>
        <w:t xml:space="preserve"> v oznámení o vyhlášení výběrového řízení uvést tento text:</w:t>
      </w:r>
    </w:p>
    <w:p w14:paraId="08ECBBD0" w14:textId="03B9CAD5" w:rsidR="00921DD8" w:rsidRPr="00DC3F5D" w:rsidRDefault="00921DD8" w:rsidP="00921DD8">
      <w:pPr>
        <w:shd w:val="clear" w:color="auto" w:fill="DAEEF3" w:themeFill="accent5" w:themeFillTint="33"/>
        <w:spacing w:before="0" w:after="120"/>
        <w:ind w:left="567"/>
        <w:rPr>
          <w:rFonts w:cs="Arial"/>
          <w:i/>
          <w:iCs/>
          <w:color w:val="000000" w:themeColor="text1"/>
        </w:rPr>
      </w:pPr>
      <w:r w:rsidRPr="00921DD8">
        <w:rPr>
          <w:rFonts w:cs="Arial"/>
        </w:rPr>
        <w:t xml:space="preserve">Služební úřad </w:t>
      </w:r>
      <w:r>
        <w:rPr>
          <w:rFonts w:cs="Arial"/>
          <w:color w:val="000000" w:themeColor="text1"/>
        </w:rPr>
        <w:t xml:space="preserve">poskytuje následující benefity </w:t>
      </w:r>
      <w:r w:rsidRPr="00921DD8">
        <w:rPr>
          <w:rFonts w:cs="Arial"/>
          <w:color w:val="FF0000"/>
        </w:rPr>
        <w:t xml:space="preserve">(specifikují se, např. </w:t>
      </w:r>
      <w:r>
        <w:rPr>
          <w:rFonts w:cs="Arial"/>
          <w:color w:val="FF0000"/>
        </w:rPr>
        <w:t xml:space="preserve">instituty slaďování osobního a rodinného života s výkonem služby, </w:t>
      </w:r>
      <w:r w:rsidRPr="00921DD8">
        <w:rPr>
          <w:rFonts w:cs="Arial"/>
          <w:color w:val="FF0000"/>
        </w:rPr>
        <w:t>nároky z </w:t>
      </w:r>
      <w:proofErr w:type="gramStart"/>
      <w:r w:rsidRPr="00921DD8">
        <w:rPr>
          <w:rFonts w:cs="Arial"/>
          <w:color w:val="FF0000"/>
        </w:rPr>
        <w:t>FKSP,</w:t>
      </w:r>
      <w:proofErr w:type="gramEnd"/>
      <w:r w:rsidRPr="00921DD8">
        <w:rPr>
          <w:rFonts w:cs="Arial"/>
          <w:color w:val="FF0000"/>
        </w:rPr>
        <w:t xml:space="preserve"> atd.)</w:t>
      </w:r>
      <w:r w:rsidRPr="00DC3F5D">
        <w:rPr>
          <w:rFonts w:cs="Arial"/>
          <w:i/>
          <w:iCs/>
          <w:color w:val="000000" w:themeColor="text1"/>
        </w:rPr>
        <w:t>.</w:t>
      </w:r>
    </w:p>
    <w:p w14:paraId="62DA132D" w14:textId="77777777" w:rsidR="00381FE8" w:rsidRDefault="00381FE8" w:rsidP="00D621D9">
      <w:pPr>
        <w:spacing w:after="120"/>
      </w:pPr>
    </w:p>
    <w:p w14:paraId="7178475E" w14:textId="6D01384F" w:rsidR="00801ACD" w:rsidRPr="00801ACD" w:rsidRDefault="00801ACD" w:rsidP="00D621D9">
      <w:pPr>
        <w:pStyle w:val="Nadpis1"/>
        <w:keepNext/>
        <w:shd w:val="clear" w:color="auto" w:fill="C0504D" w:themeFill="accent2"/>
        <w:spacing w:before="0" w:line="240" w:lineRule="auto"/>
        <w:rPr>
          <w:color w:val="FFFFFF" w:themeColor="background1"/>
        </w:rPr>
      </w:pPr>
      <w:r w:rsidRPr="00801ACD">
        <w:rPr>
          <w:color w:val="FFFFFF" w:themeColor="background1"/>
        </w:rPr>
        <w:t>4.</w:t>
      </w:r>
      <w:r>
        <w:rPr>
          <w:color w:val="FFFFFF" w:themeColor="background1"/>
        </w:rPr>
        <w:tab/>
      </w:r>
      <w:r w:rsidRPr="00801ACD">
        <w:rPr>
          <w:color w:val="FFFFFF" w:themeColor="background1"/>
        </w:rPr>
        <w:t>Podání žádosti</w:t>
      </w:r>
    </w:p>
    <w:p w14:paraId="32861B1A" w14:textId="0C9DF13C" w:rsidR="0044771F" w:rsidRPr="0044771F" w:rsidRDefault="0044771F" w:rsidP="0044771F">
      <w:pPr>
        <w:ind w:left="1418" w:hanging="1418"/>
        <w:rPr>
          <w:rFonts w:cs="Arial"/>
          <w:i/>
          <w:iCs/>
          <w:sz w:val="20"/>
          <w:szCs w:val="20"/>
        </w:rPr>
      </w:pPr>
      <w:r w:rsidRPr="0044771F">
        <w:rPr>
          <w:rFonts w:cs="Arial"/>
          <w:i/>
          <w:iCs/>
          <w:sz w:val="20"/>
          <w:szCs w:val="20"/>
        </w:rPr>
        <w:t xml:space="preserve">Pokud se nejedná o služební místo představeného, pak se </w:t>
      </w:r>
      <w:r w:rsidRPr="0044771F">
        <w:rPr>
          <w:rFonts w:cs="Arial"/>
          <w:b/>
          <w:bCs/>
          <w:i/>
          <w:iCs/>
          <w:sz w:val="20"/>
          <w:szCs w:val="20"/>
        </w:rPr>
        <w:t>uvede</w:t>
      </w:r>
      <w:r w:rsidRPr="0044771F">
        <w:rPr>
          <w:rFonts w:cs="Arial"/>
          <w:i/>
          <w:iCs/>
          <w:sz w:val="20"/>
          <w:szCs w:val="20"/>
        </w:rPr>
        <w:t>:</w:t>
      </w:r>
    </w:p>
    <w:p w14:paraId="4A05ED7C" w14:textId="02AC996A" w:rsidR="00801ACD" w:rsidRPr="00801ACD" w:rsidRDefault="00801ACD" w:rsidP="0044771F">
      <w:pPr>
        <w:shd w:val="clear" w:color="auto" w:fill="F2DBDB" w:themeFill="accent2" w:themeFillTint="33"/>
        <w:spacing w:before="0"/>
        <w:ind w:left="1418" w:hanging="1418"/>
        <w:rPr>
          <w:rFonts w:cs="Arial"/>
        </w:rPr>
      </w:pPr>
      <w:r w:rsidRPr="00801ACD">
        <w:rPr>
          <w:rFonts w:cs="Arial"/>
          <w:b/>
          <w:bCs/>
        </w:rPr>
        <w:t>Varianta I</w:t>
      </w:r>
      <w:r>
        <w:rPr>
          <w:rFonts w:cs="Arial"/>
          <w:b/>
          <w:bCs/>
        </w:rPr>
        <w:tab/>
      </w:r>
      <w:r w:rsidRPr="00801ACD">
        <w:rPr>
          <w:rFonts w:cs="Arial"/>
        </w:rPr>
        <w:t>Posuzovány budou žádosti</w:t>
      </w:r>
      <w:bookmarkStart w:id="1" w:name="_Ref123247971"/>
      <w:r w:rsidRPr="00801ACD">
        <w:rPr>
          <w:rStyle w:val="Znakapoznpodarou"/>
          <w:rFonts w:cs="Arial"/>
        </w:rPr>
        <w:footnoteReference w:id="1"/>
      </w:r>
      <w:bookmarkEnd w:id="1"/>
      <w:r w:rsidRPr="00801ACD">
        <w:rPr>
          <w:rFonts w:cs="Arial"/>
        </w:rPr>
        <w:t xml:space="preserve"> </w:t>
      </w:r>
      <w:r w:rsidRPr="00801ACD">
        <w:rPr>
          <w:rFonts w:eastAsia="Times New Roman" w:cs="Arial"/>
          <w:lang w:eastAsia="cs-CZ"/>
        </w:rPr>
        <w:t xml:space="preserve">o přijetí do služebního poměru a </w:t>
      </w:r>
      <w:r w:rsidRPr="00801ACD">
        <w:rPr>
          <w:rFonts w:eastAsia="Times New Roman" w:cs="Arial"/>
          <w:color w:val="000000" w:themeColor="text1"/>
          <w:lang w:eastAsia="cs-CZ"/>
        </w:rPr>
        <w:t xml:space="preserve">zařazení na služební místo nebo žádosti o zařazení na služební místo </w:t>
      </w:r>
      <w:r w:rsidRPr="00801ACD">
        <w:rPr>
          <w:rFonts w:eastAsia="Times New Roman" w:cs="Arial"/>
          <w:lang w:eastAsia="cs-CZ"/>
        </w:rPr>
        <w:t>(dále jen „žádost“)</w:t>
      </w:r>
      <w:r w:rsidRPr="00801ACD">
        <w:rPr>
          <w:rFonts w:cs="Arial"/>
        </w:rPr>
        <w:t xml:space="preserve"> podané ve lhůtě do </w:t>
      </w:r>
      <w:r w:rsidRPr="00801ACD">
        <w:rPr>
          <w:rFonts w:cs="Arial"/>
          <w:color w:val="FF0000"/>
        </w:rPr>
        <w:t>X. měsíc </w:t>
      </w:r>
      <w:r w:rsidRPr="00801ACD">
        <w:rPr>
          <w:rFonts w:cs="Arial"/>
        </w:rPr>
        <w:t>20</w:t>
      </w:r>
      <w:r w:rsidRPr="00801ACD">
        <w:rPr>
          <w:rFonts w:cs="Arial"/>
          <w:color w:val="FF0000"/>
        </w:rPr>
        <w:t xml:space="preserve">XX (pozn. lhůta pro podání žádosti nesmí být kratší než 7 dnů ode dne vyhlášení), </w:t>
      </w:r>
      <w:r w:rsidRPr="00801ACD">
        <w:rPr>
          <w:rFonts w:cs="Arial"/>
        </w:rPr>
        <w:t xml:space="preserve">tj. v této lhůtě </w:t>
      </w:r>
    </w:p>
    <w:p w14:paraId="607487E2" w14:textId="77777777" w:rsidR="00801ACD" w:rsidRPr="00801ACD" w:rsidRDefault="00801ACD" w:rsidP="00D621D9">
      <w:pPr>
        <w:pStyle w:val="Odstavecseseznamem"/>
        <w:numPr>
          <w:ilvl w:val="0"/>
          <w:numId w:val="13"/>
        </w:numPr>
        <w:shd w:val="clear" w:color="auto" w:fill="F2DBDB" w:themeFill="accent2" w:themeFillTint="33"/>
        <w:tabs>
          <w:tab w:val="left" w:pos="1701"/>
        </w:tabs>
        <w:spacing w:before="0"/>
        <w:ind w:left="1701" w:hanging="283"/>
        <w:rPr>
          <w:rFonts w:cs="Arial"/>
        </w:rPr>
      </w:pPr>
      <w:r w:rsidRPr="00801ACD">
        <w:rPr>
          <w:rFonts w:cs="Arial"/>
        </w:rPr>
        <w:t xml:space="preserve">doručené služebnímu orgánu prostřednictvím provozovatele poštovních služeb na adresu služebního úřadu </w:t>
      </w:r>
      <w:r w:rsidRPr="00801ACD">
        <w:rPr>
          <w:rFonts w:cs="Arial"/>
          <w:color w:val="FF0000"/>
        </w:rPr>
        <w:t>(adresa služebního úřadu)</w:t>
      </w:r>
      <w:r w:rsidRPr="00801ACD">
        <w:rPr>
          <w:rFonts w:cs="Arial"/>
        </w:rPr>
        <w:t xml:space="preserve">, </w:t>
      </w:r>
    </w:p>
    <w:p w14:paraId="718DE122" w14:textId="77777777" w:rsidR="00801ACD" w:rsidRPr="00801ACD" w:rsidRDefault="00801ACD" w:rsidP="00D621D9">
      <w:pPr>
        <w:pStyle w:val="Odstavecseseznamem"/>
        <w:numPr>
          <w:ilvl w:val="0"/>
          <w:numId w:val="13"/>
        </w:numPr>
        <w:shd w:val="clear" w:color="auto" w:fill="F2DBDB" w:themeFill="accent2" w:themeFillTint="33"/>
        <w:tabs>
          <w:tab w:val="left" w:pos="1701"/>
        </w:tabs>
        <w:spacing w:before="0"/>
        <w:ind w:left="1701" w:hanging="283"/>
        <w:rPr>
          <w:rFonts w:cs="Arial"/>
        </w:rPr>
      </w:pPr>
      <w:r w:rsidRPr="00801ACD">
        <w:rPr>
          <w:rFonts w:cs="Arial"/>
        </w:rPr>
        <w:t>podané osobně na podatelnu služebního úřadu na výše uvedené adrese,</w:t>
      </w:r>
    </w:p>
    <w:p w14:paraId="6B02D51A" w14:textId="77777777" w:rsidR="00801ACD" w:rsidRPr="00801ACD" w:rsidRDefault="00801ACD" w:rsidP="00D621D9">
      <w:pPr>
        <w:pStyle w:val="Odstavecseseznamem"/>
        <w:numPr>
          <w:ilvl w:val="0"/>
          <w:numId w:val="13"/>
        </w:numPr>
        <w:shd w:val="clear" w:color="auto" w:fill="F2DBDB" w:themeFill="accent2" w:themeFillTint="33"/>
        <w:tabs>
          <w:tab w:val="left" w:pos="1701"/>
        </w:tabs>
        <w:spacing w:before="0"/>
        <w:ind w:left="1701" w:hanging="283"/>
        <w:rPr>
          <w:rFonts w:cs="Arial"/>
          <w:color w:val="FF0000"/>
        </w:rPr>
      </w:pPr>
      <w:r w:rsidRPr="00801ACD">
        <w:rPr>
          <w:rFonts w:cs="Arial"/>
        </w:rPr>
        <w:t xml:space="preserve">podané v elektronické podobě podepsané uznávaným elektronickým podpisem na adresu elektronické pošty služebního úřadu </w:t>
      </w:r>
      <w:r w:rsidRPr="00801ACD">
        <w:rPr>
          <w:rFonts w:cs="Arial"/>
          <w:color w:val="FF0000"/>
        </w:rPr>
        <w:t>(elektronická adresa služebního úřadu)</w:t>
      </w:r>
      <w:r w:rsidRPr="00801ACD">
        <w:rPr>
          <w:rFonts w:cs="Arial"/>
        </w:rPr>
        <w:t xml:space="preserve">, nebo </w:t>
      </w:r>
    </w:p>
    <w:p w14:paraId="66B63B1B" w14:textId="77777777" w:rsidR="00801ACD" w:rsidRPr="00801ACD" w:rsidRDefault="00801ACD" w:rsidP="00D621D9">
      <w:pPr>
        <w:pStyle w:val="Odstavecseseznamem"/>
        <w:numPr>
          <w:ilvl w:val="0"/>
          <w:numId w:val="13"/>
        </w:numPr>
        <w:shd w:val="clear" w:color="auto" w:fill="F2DBDB" w:themeFill="accent2" w:themeFillTint="33"/>
        <w:tabs>
          <w:tab w:val="left" w:pos="1701"/>
        </w:tabs>
        <w:spacing w:before="0"/>
        <w:ind w:left="1701" w:hanging="283"/>
        <w:rPr>
          <w:rFonts w:cs="Arial"/>
          <w:color w:val="FF0000"/>
        </w:rPr>
      </w:pPr>
      <w:r w:rsidRPr="00801ACD">
        <w:rPr>
          <w:rFonts w:cs="Arial"/>
        </w:rPr>
        <w:t xml:space="preserve">podané v elektronické podobě prostřednictvím datové schránky </w:t>
      </w:r>
      <w:r w:rsidRPr="00801ACD">
        <w:rPr>
          <w:rFonts w:cs="Arial"/>
          <w:color w:val="FF0000"/>
        </w:rPr>
        <w:t>(ID datové schránky služebního úřadu)</w:t>
      </w:r>
      <w:r w:rsidRPr="00801ACD">
        <w:rPr>
          <w:rFonts w:cs="Arial"/>
        </w:rPr>
        <w:t>.</w:t>
      </w:r>
    </w:p>
    <w:p w14:paraId="73C415B0" w14:textId="5B930B12" w:rsidR="0044771F" w:rsidRPr="0044771F" w:rsidRDefault="0044771F" w:rsidP="0044771F">
      <w:pPr>
        <w:rPr>
          <w:rFonts w:cs="Arial"/>
          <w:i/>
          <w:iCs/>
          <w:sz w:val="20"/>
          <w:szCs w:val="20"/>
        </w:rPr>
      </w:pPr>
      <w:r w:rsidRPr="0044771F">
        <w:rPr>
          <w:rFonts w:cs="Arial"/>
          <w:i/>
          <w:iCs/>
          <w:sz w:val="20"/>
          <w:szCs w:val="20"/>
        </w:rPr>
        <w:t xml:space="preserve">Pokud se jedná o služební místo představeného, pak se </w:t>
      </w:r>
      <w:r w:rsidRPr="0044771F">
        <w:rPr>
          <w:rFonts w:cs="Arial"/>
          <w:b/>
          <w:bCs/>
          <w:i/>
          <w:iCs/>
          <w:sz w:val="20"/>
          <w:szCs w:val="20"/>
        </w:rPr>
        <w:t>uvede</w:t>
      </w:r>
      <w:r w:rsidRPr="0044771F">
        <w:rPr>
          <w:rFonts w:cs="Arial"/>
          <w:i/>
          <w:iCs/>
          <w:sz w:val="20"/>
          <w:szCs w:val="20"/>
        </w:rPr>
        <w:t>:</w:t>
      </w:r>
    </w:p>
    <w:p w14:paraId="0FDB879A" w14:textId="42923B69" w:rsidR="00801ACD" w:rsidRPr="00801ACD" w:rsidRDefault="00801ACD" w:rsidP="0044771F">
      <w:pPr>
        <w:shd w:val="clear" w:color="auto" w:fill="F2DBDB" w:themeFill="accent2" w:themeFillTint="33"/>
        <w:tabs>
          <w:tab w:val="left" w:pos="1418"/>
        </w:tabs>
        <w:suppressAutoHyphens/>
        <w:spacing w:before="0"/>
        <w:ind w:left="1418" w:hanging="1418"/>
        <w:rPr>
          <w:rFonts w:cs="Arial"/>
        </w:rPr>
      </w:pPr>
      <w:r w:rsidRPr="00801ACD">
        <w:rPr>
          <w:rFonts w:cs="Arial"/>
          <w:b/>
          <w:bCs/>
          <w:color w:val="000000" w:themeColor="text1"/>
        </w:rPr>
        <w:t>Varianta II</w:t>
      </w:r>
      <w:r>
        <w:rPr>
          <w:rFonts w:cs="Arial"/>
          <w:b/>
          <w:bCs/>
          <w:color w:val="000000" w:themeColor="text1"/>
        </w:rPr>
        <w:tab/>
      </w:r>
      <w:r w:rsidRPr="00801ACD">
        <w:rPr>
          <w:rFonts w:cs="Arial"/>
          <w:color w:val="000000" w:themeColor="text1"/>
        </w:rPr>
        <w:t>Posuzovány budou žádosti</w:t>
      </w:r>
      <w:r w:rsidRPr="00801ACD">
        <w:rPr>
          <w:rFonts w:cs="Arial"/>
          <w:color w:val="000000" w:themeColor="text1"/>
        </w:rPr>
        <w:fldChar w:fldCharType="begin"/>
      </w:r>
      <w:r w:rsidRPr="00801ACD">
        <w:rPr>
          <w:rFonts w:cs="Arial"/>
          <w:color w:val="000000" w:themeColor="text1"/>
        </w:rPr>
        <w:instrText xml:space="preserve"> NOTEREF _Ref123247971 \f \h  \* MERGEFORMAT </w:instrText>
      </w:r>
      <w:r w:rsidRPr="00801ACD">
        <w:rPr>
          <w:rFonts w:cs="Arial"/>
          <w:color w:val="000000" w:themeColor="text1"/>
        </w:rPr>
      </w:r>
      <w:r w:rsidRPr="00801ACD">
        <w:rPr>
          <w:rFonts w:cs="Arial"/>
          <w:color w:val="000000" w:themeColor="text1"/>
        </w:rPr>
        <w:fldChar w:fldCharType="separate"/>
      </w:r>
      <w:r w:rsidRPr="00801ACD">
        <w:rPr>
          <w:rStyle w:val="Znakapoznpodarou"/>
        </w:rPr>
        <w:t>1</w:t>
      </w:r>
      <w:r w:rsidRPr="00801ACD">
        <w:rPr>
          <w:rFonts w:cs="Arial"/>
          <w:color w:val="000000" w:themeColor="text1"/>
        </w:rPr>
        <w:fldChar w:fldCharType="end"/>
      </w:r>
      <w:r w:rsidRPr="00801ACD">
        <w:rPr>
          <w:rFonts w:cs="Arial"/>
          <w:color w:val="000000" w:themeColor="text1"/>
        </w:rPr>
        <w:t xml:space="preserve"> </w:t>
      </w:r>
      <w:r w:rsidRPr="00801ACD">
        <w:rPr>
          <w:rFonts w:eastAsia="Times New Roman" w:cs="Arial"/>
          <w:color w:val="000000" w:themeColor="text1"/>
          <w:lang w:eastAsia="cs-CZ"/>
        </w:rPr>
        <w:t>o přijetí do služebního poměru a jmenování na služební místo představeného nebo žádosti o jmenování na služební místo představeného (</w:t>
      </w:r>
      <w:r w:rsidRPr="00801ACD">
        <w:rPr>
          <w:rFonts w:eastAsia="Times New Roman" w:cs="Arial"/>
          <w:lang w:eastAsia="cs-CZ"/>
        </w:rPr>
        <w:t>dále jen „žádost“)</w:t>
      </w:r>
      <w:r w:rsidRPr="00801ACD">
        <w:rPr>
          <w:rFonts w:cs="Arial"/>
        </w:rPr>
        <w:t xml:space="preserve"> podané ve lhůtě do </w:t>
      </w:r>
      <w:r w:rsidRPr="00801ACD">
        <w:rPr>
          <w:rFonts w:cs="Arial"/>
          <w:color w:val="FF0000"/>
        </w:rPr>
        <w:t>X. měsíc </w:t>
      </w:r>
      <w:r w:rsidRPr="00801ACD">
        <w:rPr>
          <w:rFonts w:cs="Arial"/>
        </w:rPr>
        <w:t>20</w:t>
      </w:r>
      <w:r w:rsidRPr="00801ACD">
        <w:rPr>
          <w:rFonts w:cs="Arial"/>
          <w:color w:val="FF0000"/>
        </w:rPr>
        <w:t xml:space="preserve">XX (pozn. lhůta pro podání žádosti nesmí být kratší než 7 dnů ode dne vyhlášení), </w:t>
      </w:r>
      <w:r w:rsidRPr="00801ACD">
        <w:rPr>
          <w:rFonts w:cs="Arial"/>
        </w:rPr>
        <w:t xml:space="preserve">tj. v této lhůtě </w:t>
      </w:r>
    </w:p>
    <w:p w14:paraId="73EDDC75" w14:textId="6361D32E" w:rsidR="00801ACD" w:rsidRPr="00801ACD" w:rsidRDefault="00801ACD" w:rsidP="00D621D9">
      <w:pPr>
        <w:pStyle w:val="Odstavecseseznamem"/>
        <w:numPr>
          <w:ilvl w:val="0"/>
          <w:numId w:val="13"/>
        </w:numPr>
        <w:shd w:val="clear" w:color="auto" w:fill="F2DBDB" w:themeFill="accent2" w:themeFillTint="33"/>
        <w:spacing w:before="0"/>
        <w:ind w:left="1701" w:hanging="284"/>
        <w:rPr>
          <w:rFonts w:cs="Arial"/>
        </w:rPr>
      </w:pPr>
      <w:r w:rsidRPr="00801ACD">
        <w:rPr>
          <w:rFonts w:cs="Arial"/>
        </w:rPr>
        <w:t>doručené služebnímu orgánu prostřednictvím provozovatele poštovních služeb na</w:t>
      </w:r>
      <w:r w:rsidR="00E86A7D">
        <w:rPr>
          <w:rFonts w:cs="Arial"/>
        </w:rPr>
        <w:t> </w:t>
      </w:r>
      <w:r w:rsidRPr="00801ACD">
        <w:rPr>
          <w:rFonts w:cs="Arial"/>
        </w:rPr>
        <w:t xml:space="preserve">adresu služebního úřadu </w:t>
      </w:r>
      <w:r w:rsidRPr="00801ACD">
        <w:rPr>
          <w:rFonts w:cs="Arial"/>
          <w:color w:val="FF0000"/>
        </w:rPr>
        <w:t>(adresa služebního úřadu)</w:t>
      </w:r>
      <w:r w:rsidRPr="00801ACD">
        <w:rPr>
          <w:rFonts w:cs="Arial"/>
        </w:rPr>
        <w:t xml:space="preserve">, </w:t>
      </w:r>
    </w:p>
    <w:p w14:paraId="072F7995" w14:textId="77777777" w:rsidR="00801ACD" w:rsidRPr="00801ACD" w:rsidRDefault="00801ACD" w:rsidP="00D621D9">
      <w:pPr>
        <w:pStyle w:val="Odstavecseseznamem"/>
        <w:numPr>
          <w:ilvl w:val="0"/>
          <w:numId w:val="13"/>
        </w:numPr>
        <w:shd w:val="clear" w:color="auto" w:fill="F2DBDB" w:themeFill="accent2" w:themeFillTint="33"/>
        <w:spacing w:before="0"/>
        <w:ind w:left="1701" w:hanging="284"/>
        <w:rPr>
          <w:rFonts w:cs="Arial"/>
        </w:rPr>
      </w:pPr>
      <w:r w:rsidRPr="00801ACD">
        <w:rPr>
          <w:rFonts w:cs="Arial"/>
        </w:rPr>
        <w:t>podané osobně na podatelnu služebního úřadu na výše uvedené adrese,</w:t>
      </w:r>
    </w:p>
    <w:p w14:paraId="4357ED05" w14:textId="77777777" w:rsidR="00801ACD" w:rsidRPr="00801ACD" w:rsidRDefault="00801ACD" w:rsidP="00D621D9">
      <w:pPr>
        <w:pStyle w:val="Odstavecseseznamem"/>
        <w:numPr>
          <w:ilvl w:val="0"/>
          <w:numId w:val="13"/>
        </w:numPr>
        <w:shd w:val="clear" w:color="auto" w:fill="F2DBDB" w:themeFill="accent2" w:themeFillTint="33"/>
        <w:spacing w:before="0"/>
        <w:ind w:left="1701" w:hanging="284"/>
        <w:rPr>
          <w:rFonts w:cs="Arial"/>
          <w:color w:val="FF0000"/>
        </w:rPr>
      </w:pPr>
      <w:r w:rsidRPr="00801ACD">
        <w:rPr>
          <w:rFonts w:cs="Arial"/>
        </w:rPr>
        <w:t>podané v elektronické podobě podepsané uznávaným elektronickým podpisem na adresu elektronické pošty služebního úřadu (</w:t>
      </w:r>
      <w:r w:rsidRPr="00801ACD">
        <w:rPr>
          <w:rFonts w:cs="Arial"/>
          <w:color w:val="FF0000"/>
        </w:rPr>
        <w:t>elektronická adresa služebního úřadu</w:t>
      </w:r>
      <w:r w:rsidRPr="00801ACD">
        <w:rPr>
          <w:rFonts w:cs="Arial"/>
        </w:rPr>
        <w:t xml:space="preserve">), nebo </w:t>
      </w:r>
    </w:p>
    <w:p w14:paraId="1F2CB2E2" w14:textId="77777777" w:rsidR="00801ACD" w:rsidRPr="00801ACD" w:rsidRDefault="00801ACD" w:rsidP="00D621D9">
      <w:pPr>
        <w:pStyle w:val="Odstavecseseznamem"/>
        <w:numPr>
          <w:ilvl w:val="0"/>
          <w:numId w:val="13"/>
        </w:numPr>
        <w:shd w:val="clear" w:color="auto" w:fill="F2DBDB" w:themeFill="accent2" w:themeFillTint="33"/>
        <w:spacing w:before="0"/>
        <w:ind w:left="1701" w:hanging="284"/>
        <w:rPr>
          <w:rFonts w:cs="Arial"/>
          <w:color w:val="FF0000"/>
        </w:rPr>
      </w:pPr>
      <w:r w:rsidRPr="00801ACD">
        <w:rPr>
          <w:rFonts w:cs="Arial"/>
        </w:rPr>
        <w:t>podané v elektronické podobě prostřednictvím datové schránky (</w:t>
      </w:r>
      <w:r w:rsidRPr="00801ACD">
        <w:rPr>
          <w:rFonts w:cs="Arial"/>
          <w:color w:val="FF0000"/>
        </w:rPr>
        <w:t>ID datové schránky služebního úřadu</w:t>
      </w:r>
      <w:r w:rsidRPr="00801ACD">
        <w:rPr>
          <w:rFonts w:cs="Arial"/>
        </w:rPr>
        <w:t>).</w:t>
      </w:r>
    </w:p>
    <w:p w14:paraId="155753A3" w14:textId="77777777" w:rsidR="00801ACD" w:rsidRPr="00801ACD" w:rsidRDefault="00801ACD" w:rsidP="00D621D9">
      <w:pPr>
        <w:shd w:val="clear" w:color="auto" w:fill="F2DBDB" w:themeFill="accent2" w:themeFillTint="33"/>
        <w:spacing w:after="240"/>
        <w:rPr>
          <w:rFonts w:cs="Arial"/>
          <w:color w:val="000000" w:themeColor="text1"/>
        </w:rPr>
      </w:pPr>
      <w:r w:rsidRPr="00801ACD">
        <w:rPr>
          <w:rFonts w:cs="Arial"/>
          <w:color w:val="000000" w:themeColor="text1"/>
        </w:rPr>
        <w:t>Obálka, resp. datová zpráva, obsahující žádost včetně požadovaných listin (příloh) musí být označena slovy: „Neotevírat“ a slovy „Výběrové řízení na služební místo (</w:t>
      </w:r>
      <w:r w:rsidRPr="00B47B44">
        <w:rPr>
          <w:rFonts w:cs="Arial"/>
          <w:color w:val="FF0000"/>
        </w:rPr>
        <w:t>označení služebního místa</w:t>
      </w:r>
      <w:r w:rsidRPr="00801ACD">
        <w:rPr>
          <w:rFonts w:cs="Arial"/>
          <w:color w:val="000000" w:themeColor="text1"/>
        </w:rPr>
        <w:t xml:space="preserve">)“. </w:t>
      </w:r>
    </w:p>
    <w:p w14:paraId="52305B65" w14:textId="77777777" w:rsidR="00801ACD" w:rsidRPr="00801ACD" w:rsidRDefault="00801ACD" w:rsidP="00D621D9">
      <w:pPr>
        <w:shd w:val="clear" w:color="auto" w:fill="F2DBDB" w:themeFill="accent2" w:themeFillTint="33"/>
        <w:spacing w:after="240"/>
        <w:rPr>
          <w:rFonts w:cs="Arial"/>
        </w:rPr>
      </w:pPr>
      <w:r w:rsidRPr="00801ACD">
        <w:rPr>
          <w:rFonts w:cs="Arial"/>
          <w:b/>
        </w:rPr>
        <w:t>V žádosti je žadatel povinen uvést ID datové schránky nebo elektronickou adresu</w:t>
      </w:r>
      <w:r w:rsidRPr="00801ACD">
        <w:rPr>
          <w:rFonts w:cs="Arial"/>
        </w:rPr>
        <w:t xml:space="preserve">, na kterou mu budou doručovány písemnosti ve výběrovém řízení. </w:t>
      </w:r>
    </w:p>
    <w:p w14:paraId="3F104D17" w14:textId="7FE356FE" w:rsidR="00801ACD" w:rsidRPr="00801ACD" w:rsidRDefault="00801ACD" w:rsidP="00D621D9">
      <w:pPr>
        <w:pStyle w:val="Nadpis1"/>
        <w:keepNext/>
        <w:shd w:val="clear" w:color="auto" w:fill="948A54" w:themeFill="background2" w:themeFillShade="80"/>
        <w:spacing w:before="360" w:line="240" w:lineRule="auto"/>
        <w:rPr>
          <w:color w:val="FFFFFF" w:themeColor="background1"/>
        </w:rPr>
      </w:pPr>
      <w:r w:rsidRPr="00801ACD">
        <w:rPr>
          <w:color w:val="FFFFFF" w:themeColor="background1"/>
        </w:rPr>
        <w:lastRenderedPageBreak/>
        <w:t>5.</w:t>
      </w:r>
      <w:r>
        <w:rPr>
          <w:color w:val="FFFFFF" w:themeColor="background1"/>
        </w:rPr>
        <w:tab/>
      </w:r>
      <w:r w:rsidRPr="00801ACD">
        <w:rPr>
          <w:color w:val="FFFFFF" w:themeColor="background1"/>
        </w:rPr>
        <w:t>Podmínky účasti ve výběrovém řízení</w:t>
      </w:r>
    </w:p>
    <w:p w14:paraId="6F6A4F62" w14:textId="77777777" w:rsidR="00801ACD" w:rsidRPr="003827A0" w:rsidRDefault="00801ACD" w:rsidP="00D621D9">
      <w:pPr>
        <w:keepNext/>
        <w:shd w:val="clear" w:color="auto" w:fill="EEECE1" w:themeFill="background2"/>
        <w:spacing w:after="120"/>
        <w:rPr>
          <w:rFonts w:cs="Arial"/>
          <w:bCs/>
        </w:rPr>
      </w:pPr>
      <w:r w:rsidRPr="003827A0">
        <w:rPr>
          <w:rFonts w:cs="Arial"/>
          <w:bCs/>
        </w:rPr>
        <w:t>Výběrového řízení na výše uvedené služební místo se v souladu se zákonem o státní službě může zúčastnit žadatel, který:</w:t>
      </w:r>
    </w:p>
    <w:p w14:paraId="5C744F3F" w14:textId="3E231EAF" w:rsidR="00801ACD" w:rsidRPr="003827A0" w:rsidRDefault="003827A0" w:rsidP="00D621D9">
      <w:pPr>
        <w:shd w:val="clear" w:color="auto" w:fill="EEECE1" w:themeFill="background2"/>
        <w:tabs>
          <w:tab w:val="left" w:pos="1701"/>
        </w:tabs>
        <w:ind w:left="1418" w:hanging="1418"/>
        <w:rPr>
          <w:rFonts w:cs="Arial"/>
          <w:color w:val="000000" w:themeColor="text1"/>
        </w:rPr>
      </w:pPr>
      <w:r w:rsidRPr="003827A0">
        <w:rPr>
          <w:rFonts w:cs="Arial"/>
          <w:b/>
          <w:bCs/>
          <w:color w:val="000000" w:themeColor="text1"/>
        </w:rPr>
        <w:t>Varianta I</w:t>
      </w:r>
      <w:r>
        <w:rPr>
          <w:rFonts w:cs="Arial"/>
          <w:b/>
          <w:bCs/>
          <w:color w:val="000000" w:themeColor="text1"/>
        </w:rPr>
        <w:tab/>
      </w:r>
      <w:r w:rsidRPr="003827A0">
        <w:rPr>
          <w:rFonts w:cs="Arial"/>
          <w:color w:val="000000" w:themeColor="text1"/>
        </w:rPr>
        <w:t>a)</w:t>
      </w:r>
      <w:r w:rsidRPr="003827A0">
        <w:rPr>
          <w:rFonts w:cs="Arial"/>
          <w:color w:val="000000" w:themeColor="text1"/>
        </w:rPr>
        <w:tab/>
      </w:r>
      <w:r w:rsidR="00801ACD" w:rsidRPr="003827A0">
        <w:rPr>
          <w:rFonts w:cs="Arial"/>
          <w:color w:val="000000" w:themeColor="text1"/>
        </w:rPr>
        <w:t>je státním občanem České republiky</w:t>
      </w:r>
      <w:bookmarkStart w:id="2" w:name="_Ref123248505"/>
      <w:r w:rsidR="00801ACD" w:rsidRPr="003827A0">
        <w:rPr>
          <w:rStyle w:val="Znakapoznpodarou"/>
          <w:rFonts w:cs="Arial"/>
          <w:color w:val="000000" w:themeColor="text1"/>
        </w:rPr>
        <w:footnoteReference w:id="2"/>
      </w:r>
      <w:bookmarkEnd w:id="2"/>
      <w:r w:rsidR="00801ACD" w:rsidRPr="003827A0">
        <w:rPr>
          <w:rFonts w:cs="Arial"/>
          <w:color w:val="000000" w:themeColor="text1"/>
        </w:rPr>
        <w:t>, občanem jiného členského státu Evropské unie nebo občanem státu, který je smluvním státem Dohody o Evropském hospodářském prostoru</w:t>
      </w:r>
      <w:del w:id="3" w:author="Richtr Michal, Mgr." w:date="2024-07-02T09:58:00Z">
        <w:r w:rsidR="00801ACD" w:rsidRPr="003827A0" w:rsidDel="007B01FF">
          <w:rPr>
            <w:rStyle w:val="Znakapoznpodarou"/>
            <w:rFonts w:cs="Arial"/>
            <w:color w:val="000000" w:themeColor="text1"/>
          </w:rPr>
          <w:footnoteReference w:id="3"/>
        </w:r>
      </w:del>
      <w:r w:rsidR="00801ACD" w:rsidRPr="003827A0">
        <w:rPr>
          <w:rFonts w:cs="Arial"/>
          <w:color w:val="000000" w:themeColor="text1"/>
        </w:rPr>
        <w:t xml:space="preserve"> [§ 25 odst. 1 písm. a) zákona o státní službě]</w:t>
      </w:r>
      <w:r>
        <w:rPr>
          <w:rFonts w:cs="Arial"/>
          <w:color w:val="000000" w:themeColor="text1"/>
        </w:rPr>
        <w:t>,</w:t>
      </w:r>
    </w:p>
    <w:p w14:paraId="2A1600E5" w14:textId="58A01351" w:rsidR="00801ACD" w:rsidRPr="00EB29BD" w:rsidRDefault="003827A0" w:rsidP="00D621D9">
      <w:pPr>
        <w:shd w:val="clear" w:color="auto" w:fill="EEECE1" w:themeFill="background2"/>
        <w:tabs>
          <w:tab w:val="left" w:pos="1701"/>
        </w:tabs>
        <w:ind w:left="1418" w:hanging="1418"/>
        <w:rPr>
          <w:rFonts w:cs="Arial"/>
          <w:color w:val="000000" w:themeColor="text1"/>
        </w:rPr>
      </w:pPr>
      <w:r w:rsidRPr="003827A0">
        <w:rPr>
          <w:rFonts w:cs="Arial"/>
          <w:b/>
          <w:bCs/>
          <w:color w:val="000000" w:themeColor="text1"/>
        </w:rPr>
        <w:t>Varianta II</w:t>
      </w:r>
      <w:r>
        <w:rPr>
          <w:rFonts w:cs="Arial"/>
          <w:b/>
          <w:bCs/>
          <w:color w:val="000000" w:themeColor="text1"/>
        </w:rPr>
        <w:tab/>
      </w:r>
      <w:r w:rsidRPr="003827A0">
        <w:rPr>
          <w:rFonts w:cs="Arial"/>
          <w:color w:val="000000" w:themeColor="text1"/>
        </w:rPr>
        <w:t>a)</w:t>
      </w:r>
      <w:r w:rsidRPr="003827A0">
        <w:rPr>
          <w:rFonts w:cs="Arial"/>
          <w:color w:val="000000" w:themeColor="text1"/>
        </w:rPr>
        <w:tab/>
      </w:r>
      <w:r w:rsidR="00801ACD" w:rsidRPr="003827A0">
        <w:rPr>
          <w:rFonts w:cs="Arial"/>
          <w:color w:val="000000" w:themeColor="text1"/>
        </w:rPr>
        <w:t>je státním občanem České republiky</w:t>
      </w:r>
      <w:r>
        <w:rPr>
          <w:rFonts w:cs="Arial"/>
          <w:color w:val="000000" w:themeColor="text1"/>
        </w:rPr>
        <w:fldChar w:fldCharType="begin"/>
      </w:r>
      <w:r>
        <w:rPr>
          <w:rFonts w:cs="Arial"/>
          <w:color w:val="000000" w:themeColor="text1"/>
        </w:rPr>
        <w:instrText xml:space="preserve"> NOTEREF _Ref123248505 \f \h </w:instrText>
      </w:r>
      <w:r w:rsidR="00B479CB">
        <w:rPr>
          <w:rFonts w:cs="Arial"/>
          <w:color w:val="000000" w:themeColor="text1"/>
        </w:rPr>
        <w:instrText xml:space="preserve"> \* MERGEFORMAT </w:instrText>
      </w:r>
      <w:r>
        <w:rPr>
          <w:rFonts w:cs="Arial"/>
          <w:color w:val="000000" w:themeColor="text1"/>
        </w:rPr>
      </w:r>
      <w:r>
        <w:rPr>
          <w:rFonts w:cs="Arial"/>
          <w:color w:val="000000" w:themeColor="text1"/>
        </w:rPr>
        <w:fldChar w:fldCharType="separate"/>
      </w:r>
      <w:r w:rsidRPr="003827A0">
        <w:rPr>
          <w:rStyle w:val="Znakapoznpodarou"/>
        </w:rPr>
        <w:t>2</w:t>
      </w:r>
      <w:r>
        <w:rPr>
          <w:rFonts w:cs="Arial"/>
          <w:color w:val="000000" w:themeColor="text1"/>
        </w:rPr>
        <w:fldChar w:fldCharType="end"/>
      </w:r>
      <w:r w:rsidR="00801ACD" w:rsidRPr="003827A0">
        <w:rPr>
          <w:rFonts w:cs="Arial"/>
          <w:color w:val="000000" w:themeColor="text1"/>
        </w:rPr>
        <w:t xml:space="preserve"> [§ 25 odst. 1 písm. a) ve spojení s § 25 odst. 4 </w:t>
      </w:r>
      <w:r w:rsidR="00801ACD" w:rsidRPr="00EB29BD">
        <w:rPr>
          <w:rFonts w:cs="Arial"/>
          <w:color w:val="000000" w:themeColor="text1"/>
        </w:rPr>
        <w:t>zákona o státní službě]</w:t>
      </w:r>
      <w:r w:rsidRPr="00EB29BD">
        <w:rPr>
          <w:rFonts w:cs="Arial"/>
          <w:color w:val="000000" w:themeColor="text1"/>
        </w:rPr>
        <w:t>,</w:t>
      </w:r>
    </w:p>
    <w:p w14:paraId="292D28A2" w14:textId="290ABE81" w:rsidR="00801ACD" w:rsidRPr="00EB29BD" w:rsidRDefault="003827A0" w:rsidP="00D621D9">
      <w:pPr>
        <w:shd w:val="clear" w:color="auto" w:fill="EEECE1" w:themeFill="background2"/>
        <w:ind w:left="425" w:hanging="425"/>
        <w:rPr>
          <w:rFonts w:cs="Arial"/>
        </w:rPr>
      </w:pPr>
      <w:r w:rsidRPr="00EB29BD">
        <w:rPr>
          <w:rFonts w:cs="Arial"/>
        </w:rPr>
        <w:t>b)</w:t>
      </w:r>
      <w:r w:rsidRPr="00EB29BD">
        <w:rPr>
          <w:rFonts w:cs="Arial"/>
        </w:rPr>
        <w:tab/>
      </w:r>
      <w:r w:rsidR="00801ACD" w:rsidRPr="00EB29BD">
        <w:rPr>
          <w:rFonts w:cs="Arial"/>
        </w:rPr>
        <w:t>dosáhl věku 18 let [§ 25 odst. 1 písm. b) zákona o státní službě]</w:t>
      </w:r>
      <w:r w:rsidRPr="00EB29BD">
        <w:rPr>
          <w:rFonts w:cs="Arial"/>
        </w:rPr>
        <w:t>,</w:t>
      </w:r>
    </w:p>
    <w:p w14:paraId="447CA7B7" w14:textId="21400A2B" w:rsidR="00801ACD" w:rsidRPr="00EB29BD" w:rsidRDefault="003827A0" w:rsidP="00D621D9">
      <w:pPr>
        <w:shd w:val="clear" w:color="auto" w:fill="EEECE1" w:themeFill="background2"/>
        <w:ind w:left="426" w:hanging="426"/>
        <w:rPr>
          <w:rFonts w:cs="Arial"/>
        </w:rPr>
      </w:pPr>
      <w:r w:rsidRPr="00EB29BD">
        <w:rPr>
          <w:rFonts w:cs="Arial"/>
        </w:rPr>
        <w:t>c)</w:t>
      </w:r>
      <w:r w:rsidRPr="00EB29BD">
        <w:rPr>
          <w:rFonts w:cs="Arial"/>
        </w:rPr>
        <w:tab/>
      </w:r>
      <w:r w:rsidR="00801ACD" w:rsidRPr="00EB29BD">
        <w:rPr>
          <w:rFonts w:cs="Arial"/>
        </w:rPr>
        <w:t>je plně svéprávný [§ 25 odst. 1 písm. c) zákona o státní službě]</w:t>
      </w:r>
      <w:r w:rsidR="00801ACD" w:rsidRPr="00EB29BD">
        <w:rPr>
          <w:rStyle w:val="Znakapoznpodarou"/>
          <w:rFonts w:cs="Arial"/>
        </w:rPr>
        <w:footnoteReference w:id="4"/>
      </w:r>
      <w:r w:rsidRPr="00EB29BD">
        <w:rPr>
          <w:rFonts w:cs="Arial"/>
        </w:rPr>
        <w:t>,</w:t>
      </w:r>
      <w:r w:rsidR="00801ACD" w:rsidRPr="00EB29BD">
        <w:rPr>
          <w:rFonts w:cs="Arial"/>
        </w:rPr>
        <w:t xml:space="preserve"> </w:t>
      </w:r>
    </w:p>
    <w:p w14:paraId="7D3B01A7" w14:textId="21A2B674" w:rsidR="00801ACD" w:rsidRPr="00EB29BD" w:rsidRDefault="003827A0" w:rsidP="00D621D9">
      <w:pPr>
        <w:shd w:val="clear" w:color="auto" w:fill="EEECE1" w:themeFill="background2"/>
        <w:ind w:left="426" w:hanging="426"/>
        <w:rPr>
          <w:rFonts w:cs="Arial"/>
        </w:rPr>
      </w:pPr>
      <w:r w:rsidRPr="00EB29BD">
        <w:rPr>
          <w:rFonts w:cs="Arial"/>
        </w:rPr>
        <w:t>d)</w:t>
      </w:r>
      <w:r w:rsidRPr="00EB29BD">
        <w:rPr>
          <w:rFonts w:cs="Arial"/>
        </w:rPr>
        <w:tab/>
      </w:r>
      <w:r w:rsidR="00801ACD" w:rsidRPr="00EB29BD">
        <w:rPr>
          <w:rFonts w:cs="Arial"/>
        </w:rPr>
        <w:t>je bezúhonný [§ 25 odst. 1 písm. d) zákona o státní službě]</w:t>
      </w:r>
      <w:r w:rsidR="00801ACD" w:rsidRPr="00EB29BD">
        <w:rPr>
          <w:rStyle w:val="Znakapoznpodarou"/>
          <w:rFonts w:cs="Arial"/>
        </w:rPr>
        <w:footnoteReference w:id="5"/>
      </w:r>
      <w:r w:rsidRPr="00EB29BD">
        <w:rPr>
          <w:rStyle w:val="Znakapoznpodarou"/>
          <w:rFonts w:cs="Arial"/>
          <w:vertAlign w:val="baseline"/>
        </w:rPr>
        <w:t>,</w:t>
      </w:r>
    </w:p>
    <w:p w14:paraId="5BBB4C44" w14:textId="11815113" w:rsidR="00801ACD" w:rsidRPr="00EB29BD" w:rsidRDefault="003827A0" w:rsidP="00D621D9">
      <w:pPr>
        <w:shd w:val="clear" w:color="auto" w:fill="EEECE1" w:themeFill="background2"/>
        <w:ind w:left="426" w:hanging="426"/>
        <w:rPr>
          <w:rFonts w:cs="Arial"/>
        </w:rPr>
      </w:pPr>
      <w:r w:rsidRPr="00EB29BD">
        <w:rPr>
          <w:rFonts w:cs="Arial"/>
        </w:rPr>
        <w:t>e)</w:t>
      </w:r>
      <w:r w:rsidRPr="00EB29BD">
        <w:rPr>
          <w:rFonts w:cs="Arial"/>
        </w:rPr>
        <w:tab/>
      </w:r>
      <w:r w:rsidR="00801ACD" w:rsidRPr="00EB29BD">
        <w:rPr>
          <w:rFonts w:cs="Arial"/>
        </w:rPr>
        <w:t xml:space="preserve">dosáhl vzdělání stanoveného zákonem pro toto služební místo [§ 25 odst. 1 písm. e) zákona o státní službě], tj. </w:t>
      </w:r>
      <w:r w:rsidR="00801ACD" w:rsidRPr="00EB29BD">
        <w:rPr>
          <w:rFonts w:cs="Arial"/>
          <w:color w:val="FF0000"/>
        </w:rPr>
        <w:t>(specifikujte vzdělání dle příslušného služebního místa v návaznosti na přílohu č. 1 k</w:t>
      </w:r>
      <w:r w:rsidR="00E86A7D">
        <w:rPr>
          <w:rFonts w:cs="Arial"/>
          <w:color w:val="FF0000"/>
        </w:rPr>
        <w:t> </w:t>
      </w:r>
      <w:r w:rsidR="00801ACD" w:rsidRPr="00EB29BD">
        <w:rPr>
          <w:rFonts w:cs="Arial"/>
          <w:color w:val="FF0000"/>
        </w:rPr>
        <w:t>zákonu, např. střední vzdělání s maturitní zkouškou, vysokoškolské vzdělání získané studiem v magisterském studijním programu apod.)</w:t>
      </w:r>
      <w:r w:rsidR="00801ACD" w:rsidRPr="00EB29BD">
        <w:rPr>
          <w:rStyle w:val="Znakapoznpodarou"/>
          <w:rFonts w:cs="Arial"/>
        </w:rPr>
        <w:footnoteReference w:id="6"/>
      </w:r>
      <w:r w:rsidRPr="00EB29BD">
        <w:rPr>
          <w:rFonts w:cs="Arial"/>
          <w:color w:val="000000" w:themeColor="text1"/>
        </w:rPr>
        <w:t>,</w:t>
      </w:r>
      <w:r w:rsidR="00801ACD" w:rsidRPr="00EB29BD">
        <w:rPr>
          <w:rFonts w:cs="Arial"/>
        </w:rPr>
        <w:t xml:space="preserve"> </w:t>
      </w:r>
    </w:p>
    <w:p w14:paraId="258C86B0" w14:textId="77777777" w:rsidR="007B01FF" w:rsidRDefault="003827A0" w:rsidP="00D621D9">
      <w:pPr>
        <w:shd w:val="clear" w:color="auto" w:fill="EEECE1" w:themeFill="background2"/>
        <w:ind w:left="426" w:hanging="426"/>
        <w:rPr>
          <w:rFonts w:cs="Arial"/>
        </w:rPr>
      </w:pPr>
      <w:r w:rsidRPr="00EB29BD">
        <w:rPr>
          <w:rFonts w:cs="Arial"/>
        </w:rPr>
        <w:t>f)</w:t>
      </w:r>
      <w:r w:rsidRPr="00EB29BD">
        <w:rPr>
          <w:rFonts w:cs="Arial"/>
        </w:rPr>
        <w:tab/>
      </w:r>
      <w:r w:rsidR="00801ACD" w:rsidRPr="00EB29BD">
        <w:rPr>
          <w:rFonts w:cs="Arial"/>
        </w:rPr>
        <w:t>má potřebnou zdravotní způsobilost [§ 25 odst. 1 písm. f) zákona o státní službě]</w:t>
      </w:r>
      <w:r w:rsidR="00801ACD" w:rsidRPr="00EB29BD">
        <w:rPr>
          <w:rStyle w:val="Znakapoznpodarou"/>
          <w:rFonts w:cs="Arial"/>
        </w:rPr>
        <w:footnoteReference w:id="7"/>
      </w:r>
      <w:r w:rsidR="007B01FF">
        <w:rPr>
          <w:rFonts w:cs="Arial"/>
        </w:rPr>
        <w:t>,</w:t>
      </w:r>
    </w:p>
    <w:p w14:paraId="3B69BC6C" w14:textId="12CE0D2B" w:rsidR="00801ACD" w:rsidRPr="00EB29BD" w:rsidRDefault="007B01FF" w:rsidP="00D621D9">
      <w:pPr>
        <w:shd w:val="clear" w:color="auto" w:fill="EEECE1" w:themeFill="background2"/>
        <w:ind w:left="426" w:hanging="426"/>
        <w:rPr>
          <w:rFonts w:cs="Arial"/>
        </w:rPr>
      </w:pPr>
      <w:r>
        <w:rPr>
          <w:rFonts w:cs="Arial"/>
        </w:rPr>
        <w:t>g)</w:t>
      </w:r>
      <w:r>
        <w:rPr>
          <w:rFonts w:cs="Arial"/>
        </w:rPr>
        <w:tab/>
      </w:r>
      <w:r w:rsidRPr="007B01FF">
        <w:rPr>
          <w:rFonts w:cs="Arial"/>
        </w:rPr>
        <w:t>m</w:t>
      </w:r>
      <w:r>
        <w:rPr>
          <w:rFonts w:cs="Arial"/>
        </w:rPr>
        <w:t>á</w:t>
      </w:r>
      <w:r w:rsidRPr="007B01FF">
        <w:rPr>
          <w:rFonts w:cs="Arial"/>
        </w:rPr>
        <w:t xml:space="preserve"> potřebnou znalost českého jazyka, není-li státním občanem České republiky</w:t>
      </w:r>
      <w:r>
        <w:rPr>
          <w:rFonts w:cs="Arial"/>
        </w:rPr>
        <w:t xml:space="preserve"> </w:t>
      </w:r>
      <w:r w:rsidRPr="007B01FF">
        <w:rPr>
          <w:rFonts w:cs="Arial"/>
        </w:rPr>
        <w:t>[§ 25 odst. 1 písm.</w:t>
      </w:r>
      <w:r>
        <w:rPr>
          <w:rFonts w:cs="Arial"/>
        </w:rPr>
        <w:t> g</w:t>
      </w:r>
      <w:r w:rsidRPr="007B01FF">
        <w:rPr>
          <w:rFonts w:cs="Arial"/>
        </w:rPr>
        <w:t>) zákona o státní službě]</w:t>
      </w:r>
      <w:r>
        <w:rPr>
          <w:rStyle w:val="Znakapoznpodarou"/>
          <w:rFonts w:cs="Arial"/>
        </w:rPr>
        <w:footnoteReference w:id="8"/>
      </w:r>
      <w:r w:rsidRPr="007B01FF">
        <w:rPr>
          <w:rFonts w:cs="Arial"/>
        </w:rPr>
        <w:t>.</w:t>
      </w:r>
      <w:r w:rsidR="00801ACD" w:rsidRPr="00EB29BD">
        <w:rPr>
          <w:rFonts w:cs="Arial"/>
        </w:rPr>
        <w:t xml:space="preserve"> </w:t>
      </w:r>
    </w:p>
    <w:p w14:paraId="3CC2B716" w14:textId="242660B7" w:rsidR="00801ACD" w:rsidRPr="003827A0" w:rsidRDefault="00801ACD" w:rsidP="00D621D9">
      <w:pPr>
        <w:spacing w:before="360"/>
        <w:ind w:left="567"/>
        <w:rPr>
          <w:rFonts w:cs="Arial"/>
          <w:bCs/>
          <w:i/>
          <w:iCs/>
          <w:color w:val="000000" w:themeColor="text1"/>
          <w:sz w:val="20"/>
          <w:szCs w:val="20"/>
        </w:rPr>
      </w:pPr>
      <w:r w:rsidRPr="003827A0">
        <w:rPr>
          <w:rFonts w:cs="Arial"/>
          <w:bCs/>
          <w:i/>
          <w:iCs/>
          <w:color w:val="000000" w:themeColor="text1"/>
          <w:sz w:val="20"/>
          <w:szCs w:val="20"/>
        </w:rPr>
        <w:t xml:space="preserve">Pokud jsou pro služební místo jinými právními předpisy stanoveny předpoklady, </w:t>
      </w:r>
      <w:r w:rsidRPr="003827A0">
        <w:rPr>
          <w:rFonts w:cs="Arial"/>
          <w:b/>
          <w:i/>
          <w:iCs/>
          <w:color w:val="000000" w:themeColor="text1"/>
          <w:sz w:val="20"/>
          <w:szCs w:val="20"/>
        </w:rPr>
        <w:t>uvedou</w:t>
      </w:r>
      <w:r w:rsidRPr="003827A0">
        <w:rPr>
          <w:rFonts w:cs="Arial"/>
          <w:bCs/>
          <w:i/>
          <w:iCs/>
          <w:color w:val="000000" w:themeColor="text1"/>
          <w:sz w:val="20"/>
          <w:szCs w:val="20"/>
        </w:rPr>
        <w:t xml:space="preserve"> se v této části oznámení o vyhlášení výběrového řízení</w:t>
      </w:r>
      <w:r w:rsidR="00EA3CE7">
        <w:rPr>
          <w:rFonts w:cs="Arial"/>
          <w:bCs/>
          <w:i/>
          <w:iCs/>
          <w:color w:val="000000" w:themeColor="text1"/>
          <w:sz w:val="20"/>
          <w:szCs w:val="20"/>
        </w:rPr>
        <w:t>:</w:t>
      </w:r>
    </w:p>
    <w:p w14:paraId="14F68F87" w14:textId="77777777" w:rsidR="00801ACD" w:rsidRPr="003827A0" w:rsidRDefault="00801ACD" w:rsidP="00D621D9">
      <w:pPr>
        <w:shd w:val="clear" w:color="auto" w:fill="EEECE1" w:themeFill="background2"/>
        <w:spacing w:before="0"/>
        <w:ind w:left="567"/>
        <w:rPr>
          <w:rFonts w:cs="Arial"/>
          <w:bCs/>
          <w:color w:val="FF0000"/>
        </w:rPr>
      </w:pPr>
      <w:r w:rsidRPr="003827A0">
        <w:rPr>
          <w:rFonts w:cs="Arial"/>
          <w:bCs/>
          <w:color w:val="FF0000"/>
        </w:rPr>
        <w:t>(popis předpokladů)</w:t>
      </w:r>
    </w:p>
    <w:p w14:paraId="51ECDAED" w14:textId="62C7599C" w:rsidR="00801ACD" w:rsidRPr="003827A0" w:rsidRDefault="00801ACD" w:rsidP="00D621D9">
      <w:pPr>
        <w:keepNext/>
        <w:spacing w:before="360"/>
        <w:ind w:left="567"/>
        <w:rPr>
          <w:rFonts w:cs="Arial"/>
          <w:bCs/>
          <w:i/>
          <w:iCs/>
          <w:color w:val="000000" w:themeColor="text1"/>
          <w:sz w:val="20"/>
          <w:szCs w:val="20"/>
        </w:rPr>
      </w:pPr>
      <w:r w:rsidRPr="003827A0">
        <w:rPr>
          <w:rFonts w:cs="Arial"/>
          <w:bCs/>
          <w:i/>
          <w:iCs/>
          <w:color w:val="000000" w:themeColor="text1"/>
          <w:sz w:val="20"/>
          <w:szCs w:val="20"/>
        </w:rPr>
        <w:t xml:space="preserve">Pokud jsou pro služební místo služebním předpisem služebního orgánu podle § 25 odst. </w:t>
      </w:r>
      <w:r w:rsidR="0093224C">
        <w:rPr>
          <w:rFonts w:cs="Arial"/>
          <w:bCs/>
          <w:i/>
          <w:iCs/>
          <w:color w:val="000000" w:themeColor="text1"/>
          <w:sz w:val="20"/>
          <w:szCs w:val="20"/>
        </w:rPr>
        <w:t>4</w:t>
      </w:r>
      <w:r w:rsidRPr="003827A0">
        <w:rPr>
          <w:rFonts w:cs="Arial"/>
          <w:bCs/>
          <w:i/>
          <w:iCs/>
          <w:color w:val="000000" w:themeColor="text1"/>
          <w:sz w:val="20"/>
          <w:szCs w:val="20"/>
        </w:rPr>
        <w:t xml:space="preserve"> zákona o státní službě stanoveny požadavky, uvedou se v této části oznámení o vyhlášení výběrového řízení:</w:t>
      </w:r>
    </w:p>
    <w:p w14:paraId="0697885F" w14:textId="7E89136F" w:rsidR="00801ACD" w:rsidRPr="003827A0" w:rsidRDefault="003827A0" w:rsidP="00D621D9">
      <w:pPr>
        <w:shd w:val="clear" w:color="auto" w:fill="EEECE1" w:themeFill="background2"/>
        <w:spacing w:before="0"/>
        <w:ind w:left="1134" w:hanging="567"/>
        <w:rPr>
          <w:rFonts w:cs="Arial"/>
        </w:rPr>
      </w:pPr>
      <w:r>
        <w:rPr>
          <w:rFonts w:cs="Arial"/>
        </w:rPr>
        <w:t>(1)</w:t>
      </w:r>
      <w:r>
        <w:rPr>
          <w:rFonts w:cs="Arial"/>
        </w:rPr>
        <w:tab/>
      </w:r>
      <w:r w:rsidR="00801ACD" w:rsidRPr="003827A0">
        <w:rPr>
          <w:rFonts w:cs="Arial"/>
        </w:rPr>
        <w:t xml:space="preserve">splňuje jiný požadavek stanovený podle § 25 odst. </w:t>
      </w:r>
      <w:r w:rsidR="0093224C">
        <w:rPr>
          <w:rFonts w:cs="Arial"/>
        </w:rPr>
        <w:t>4</w:t>
      </w:r>
      <w:r w:rsidR="00801ACD" w:rsidRPr="003827A0">
        <w:rPr>
          <w:rFonts w:cs="Arial"/>
        </w:rPr>
        <w:t xml:space="preserve"> písm. a) zákona o státní službě služebním předpisem - </w:t>
      </w:r>
      <w:r w:rsidR="00801ACD" w:rsidRPr="003827A0">
        <w:rPr>
          <w:rFonts w:cs="Arial"/>
          <w:color w:val="FF0000"/>
        </w:rPr>
        <w:t>(označení a č.j. služebního předpisu)</w:t>
      </w:r>
      <w:r w:rsidR="00801ACD" w:rsidRPr="003827A0">
        <w:rPr>
          <w:rFonts w:cs="Arial"/>
        </w:rPr>
        <w:t xml:space="preserve">, kterým je </w:t>
      </w:r>
    </w:p>
    <w:p w14:paraId="7E5768EB" w14:textId="2FEDF00B" w:rsidR="00801ACD" w:rsidRPr="003827A0" w:rsidRDefault="003827A0" w:rsidP="00D621D9">
      <w:pPr>
        <w:pStyle w:val="Odstavecseseznamem"/>
        <w:shd w:val="clear" w:color="auto" w:fill="EEECE1" w:themeFill="background2"/>
        <w:tabs>
          <w:tab w:val="left" w:pos="2410"/>
        </w:tabs>
        <w:spacing w:before="0"/>
        <w:ind w:left="2835" w:hanging="1701"/>
        <w:contextualSpacing w:val="0"/>
        <w:rPr>
          <w:rFonts w:cs="Arial"/>
        </w:rPr>
      </w:pPr>
      <w:r w:rsidRPr="00B479CB">
        <w:rPr>
          <w:rFonts w:cs="Arial"/>
          <w:b/>
          <w:bCs/>
        </w:rPr>
        <w:lastRenderedPageBreak/>
        <w:t>V</w:t>
      </w:r>
      <w:r w:rsidR="00801ACD" w:rsidRPr="00B479CB">
        <w:rPr>
          <w:rFonts w:cs="Arial"/>
          <w:b/>
          <w:bCs/>
        </w:rPr>
        <w:t>arianta I</w:t>
      </w:r>
      <w:r w:rsidR="00801ACD" w:rsidRPr="003827A0">
        <w:rPr>
          <w:rFonts w:cs="Arial"/>
        </w:rPr>
        <w:tab/>
      </w:r>
      <w:r>
        <w:rPr>
          <w:rFonts w:cs="Arial"/>
        </w:rPr>
        <w:t>a)</w:t>
      </w:r>
      <w:r>
        <w:rPr>
          <w:rFonts w:cs="Arial"/>
        </w:rPr>
        <w:tab/>
      </w:r>
      <w:r w:rsidR="00801ACD" w:rsidRPr="003827A0">
        <w:rPr>
          <w:rFonts w:cs="Arial"/>
        </w:rPr>
        <w:t xml:space="preserve">požadavek úrovně znalosti cizího </w:t>
      </w:r>
      <w:r w:rsidR="00B479CB" w:rsidRPr="003827A0">
        <w:rPr>
          <w:rFonts w:cs="Arial"/>
        </w:rPr>
        <w:t>jazyka – znalost</w:t>
      </w:r>
      <w:r w:rsidR="00801ACD" w:rsidRPr="003827A0">
        <w:rPr>
          <w:rFonts w:cs="Arial"/>
        </w:rPr>
        <w:t xml:space="preserve"> </w:t>
      </w:r>
      <w:r w:rsidR="00801ACD" w:rsidRPr="003827A0">
        <w:rPr>
          <w:rFonts w:cs="Arial"/>
          <w:color w:val="FF0000"/>
        </w:rPr>
        <w:t xml:space="preserve">anglického, francouzského nebo německého </w:t>
      </w:r>
      <w:r w:rsidR="00801ACD" w:rsidRPr="003827A0">
        <w:rPr>
          <w:rFonts w:cs="Arial"/>
        </w:rPr>
        <w:t>jazyka</w:t>
      </w:r>
      <w:r w:rsidR="00801ACD" w:rsidRPr="003827A0">
        <w:rPr>
          <w:rFonts w:cs="Arial"/>
          <w:color w:val="FF0000"/>
        </w:rPr>
        <w:t xml:space="preserve"> </w:t>
      </w:r>
      <w:r w:rsidR="00801ACD" w:rsidRPr="003827A0">
        <w:rPr>
          <w:rFonts w:cs="Arial"/>
        </w:rPr>
        <w:t xml:space="preserve">odpovídající alespoň </w:t>
      </w:r>
      <w:r w:rsidR="00801ACD" w:rsidRPr="003827A0">
        <w:rPr>
          <w:rFonts w:cs="Arial"/>
          <w:color w:val="FF0000"/>
        </w:rPr>
        <w:t xml:space="preserve">X. </w:t>
      </w:r>
      <w:r w:rsidR="00801ACD" w:rsidRPr="003827A0">
        <w:rPr>
          <w:rFonts w:cs="Arial"/>
        </w:rPr>
        <w:t>úrovni (stupni) znalosti cizího jazyka dle rozhodnutí Ministerstva školství, mládeže a tělovýchovy, č.j. MSMT-24156/2019 ze dne 3. září 2019, kterým se stanoví Seznam standardizovaných jazykových zkoušek pro účely systému jazykové kvalifikace zaměstnanců ve správních úřadech;</w:t>
      </w:r>
      <w:r w:rsidR="00801ACD" w:rsidRPr="003827A0">
        <w:rPr>
          <w:rStyle w:val="Znakapoznpodarou"/>
          <w:rFonts w:cs="Arial"/>
        </w:rPr>
        <w:footnoteReference w:id="9"/>
      </w:r>
    </w:p>
    <w:p w14:paraId="7A60F95A" w14:textId="39BE356B" w:rsidR="00801ACD" w:rsidRPr="003827A0" w:rsidRDefault="003827A0" w:rsidP="00D621D9">
      <w:pPr>
        <w:pStyle w:val="Odstavecseseznamem"/>
        <w:shd w:val="clear" w:color="auto" w:fill="EEECE1" w:themeFill="background2"/>
        <w:tabs>
          <w:tab w:val="left" w:pos="2410"/>
        </w:tabs>
        <w:ind w:left="2835" w:hanging="1701"/>
        <w:contextualSpacing w:val="0"/>
        <w:rPr>
          <w:rFonts w:cs="Arial"/>
        </w:rPr>
      </w:pPr>
      <w:r w:rsidRPr="00B479CB">
        <w:rPr>
          <w:rFonts w:cs="Arial"/>
          <w:b/>
          <w:bCs/>
        </w:rPr>
        <w:t>V</w:t>
      </w:r>
      <w:r w:rsidR="00801ACD" w:rsidRPr="00B479CB">
        <w:rPr>
          <w:rFonts w:cs="Arial"/>
          <w:b/>
          <w:bCs/>
        </w:rPr>
        <w:t>arianta II</w:t>
      </w:r>
      <w:r>
        <w:rPr>
          <w:rFonts w:cs="Arial"/>
        </w:rPr>
        <w:tab/>
        <w:t>a)</w:t>
      </w:r>
      <w:r>
        <w:rPr>
          <w:rFonts w:cs="Arial"/>
        </w:rPr>
        <w:tab/>
      </w:r>
      <w:r w:rsidR="00801ACD" w:rsidRPr="003827A0">
        <w:rPr>
          <w:rFonts w:cs="Arial"/>
          <w:color w:val="FF0000"/>
        </w:rPr>
        <w:t>(popřípadě služební orgán v souladu se svým služebním předpisem uvede vlastní definici požadované úrovně znalosti cizího jazyka, a čím se dokládá</w:t>
      </w:r>
      <w:r w:rsidR="00B479CB">
        <w:rPr>
          <w:rFonts w:cs="Arial"/>
          <w:color w:val="FF0000"/>
        </w:rPr>
        <w:t>)</w:t>
      </w:r>
    </w:p>
    <w:p w14:paraId="754AE6CE" w14:textId="6648755C" w:rsidR="00801ACD" w:rsidRPr="003827A0" w:rsidRDefault="003827A0" w:rsidP="00D621D9">
      <w:pPr>
        <w:pStyle w:val="Odstavecseseznamem"/>
        <w:shd w:val="clear" w:color="auto" w:fill="EEECE1" w:themeFill="background2"/>
        <w:tabs>
          <w:tab w:val="left" w:pos="2410"/>
        </w:tabs>
        <w:ind w:left="2835" w:hanging="1701"/>
        <w:contextualSpacing w:val="0"/>
        <w:rPr>
          <w:rFonts w:cs="Arial"/>
        </w:rPr>
      </w:pPr>
      <w:r w:rsidRPr="00B479CB">
        <w:rPr>
          <w:rFonts w:cs="Arial"/>
          <w:b/>
          <w:bCs/>
          <w:color w:val="000000" w:themeColor="text1"/>
        </w:rPr>
        <w:t>V</w:t>
      </w:r>
      <w:r w:rsidR="00801ACD" w:rsidRPr="00B479CB">
        <w:rPr>
          <w:rFonts w:cs="Arial"/>
          <w:b/>
          <w:bCs/>
          <w:color w:val="000000" w:themeColor="text1"/>
        </w:rPr>
        <w:t>arianta III</w:t>
      </w:r>
      <w:r w:rsidRPr="00B479CB">
        <w:rPr>
          <w:rFonts w:cs="Arial"/>
          <w:b/>
          <w:bCs/>
          <w:color w:val="000000" w:themeColor="text1"/>
        </w:rPr>
        <w:tab/>
      </w:r>
      <w:r w:rsidRPr="00B479CB">
        <w:rPr>
          <w:rFonts w:cs="Arial"/>
          <w:color w:val="000000" w:themeColor="text1"/>
        </w:rPr>
        <w:t>a)</w:t>
      </w:r>
      <w:r>
        <w:rPr>
          <w:rFonts w:cs="Arial"/>
          <w:color w:val="FF0000"/>
        </w:rPr>
        <w:tab/>
      </w:r>
      <w:r w:rsidR="00B479CB">
        <w:rPr>
          <w:rFonts w:cs="Arial"/>
          <w:color w:val="FF0000"/>
        </w:rPr>
        <w:t xml:space="preserve">(popřípadě služební orgán </w:t>
      </w:r>
      <w:r w:rsidR="00801ACD" w:rsidRPr="003827A0">
        <w:rPr>
          <w:rFonts w:cs="Arial"/>
          <w:color w:val="FF0000"/>
        </w:rPr>
        <w:t>uvede informaci o tom, že bude znalost úrovně cizího jazyka prověřována v rámci výběrového řízení na základě jazykového auditu)</w:t>
      </w:r>
      <w:r w:rsidR="00B479CB">
        <w:rPr>
          <w:rFonts w:cs="Arial"/>
          <w:color w:val="FF0000"/>
        </w:rPr>
        <w:t>,</w:t>
      </w:r>
    </w:p>
    <w:p w14:paraId="519F8C15" w14:textId="038DC9BC" w:rsidR="003827A0" w:rsidRPr="003827A0" w:rsidRDefault="003827A0" w:rsidP="00D621D9">
      <w:pPr>
        <w:pStyle w:val="Odstavecseseznamem"/>
        <w:shd w:val="clear" w:color="auto" w:fill="EEECE1" w:themeFill="background2"/>
        <w:ind w:left="1560" w:hanging="426"/>
        <w:contextualSpacing w:val="0"/>
        <w:rPr>
          <w:rFonts w:cs="Arial"/>
        </w:rPr>
      </w:pPr>
      <w:r>
        <w:rPr>
          <w:rFonts w:cs="Arial"/>
        </w:rPr>
        <w:t>b)</w:t>
      </w:r>
      <w:r>
        <w:rPr>
          <w:rFonts w:cs="Arial"/>
        </w:rPr>
        <w:tab/>
      </w:r>
      <w:r w:rsidR="00801ACD" w:rsidRPr="003827A0">
        <w:rPr>
          <w:rFonts w:cs="Arial"/>
        </w:rPr>
        <w:t xml:space="preserve">požadavek odborného zaměření vzdělání - </w:t>
      </w:r>
      <w:r w:rsidR="00801ACD" w:rsidRPr="003827A0">
        <w:rPr>
          <w:rFonts w:cs="Arial"/>
          <w:color w:val="FF0000"/>
        </w:rPr>
        <w:t>(doplňte oblast, obor nebo zaměření vzdělání, např. „magisterský studijní program v oboru právo“)</w:t>
      </w:r>
      <w:r w:rsidR="00B479CB" w:rsidRPr="003827A0">
        <w:rPr>
          <w:rStyle w:val="Znakapoznpodarou"/>
          <w:rFonts w:cs="Arial"/>
        </w:rPr>
        <w:footnoteReference w:id="10"/>
      </w:r>
      <w:r w:rsidR="00B479CB">
        <w:rPr>
          <w:rFonts w:cs="Arial"/>
        </w:rPr>
        <w:t>,</w:t>
      </w:r>
    </w:p>
    <w:p w14:paraId="7A2AF096" w14:textId="79EF04ED" w:rsidR="00801ACD" w:rsidRPr="00B479CB" w:rsidRDefault="003827A0" w:rsidP="00D621D9">
      <w:pPr>
        <w:pStyle w:val="Odstavecseseznamem"/>
        <w:shd w:val="clear" w:color="auto" w:fill="EEECE1" w:themeFill="background2"/>
        <w:ind w:left="1560" w:hanging="426"/>
        <w:contextualSpacing w:val="0"/>
        <w:rPr>
          <w:rFonts w:cs="Arial"/>
          <w:color w:val="000000" w:themeColor="text1"/>
        </w:rPr>
      </w:pPr>
      <w:r>
        <w:rPr>
          <w:rFonts w:cs="Arial"/>
        </w:rPr>
        <w:t>c)</w:t>
      </w:r>
      <w:r>
        <w:rPr>
          <w:rFonts w:cs="Arial"/>
        </w:rPr>
        <w:tab/>
      </w:r>
      <w:r w:rsidR="00801ACD" w:rsidRPr="003827A0">
        <w:rPr>
          <w:rFonts w:cs="Arial"/>
        </w:rPr>
        <w:t xml:space="preserve">jiný odborný požadavek potřebný pro výkon služby - </w:t>
      </w:r>
      <w:r w:rsidR="00801ACD" w:rsidRPr="003827A0">
        <w:rPr>
          <w:rFonts w:cs="Arial"/>
          <w:color w:val="FF0000"/>
        </w:rPr>
        <w:t>(specifikujte jiný odborný požadavek např. je držitelem osvědčení o odborné kvalifikaci ……)</w:t>
      </w:r>
      <w:r w:rsidR="00801ACD" w:rsidRPr="00B479CB">
        <w:rPr>
          <w:rStyle w:val="Znakapoznpodarou"/>
          <w:rFonts w:cs="Arial"/>
          <w:color w:val="000000" w:themeColor="text1"/>
        </w:rPr>
        <w:footnoteReference w:id="11"/>
      </w:r>
      <w:r w:rsidR="00B479CB">
        <w:rPr>
          <w:rFonts w:cs="Arial"/>
          <w:color w:val="000000" w:themeColor="text1"/>
        </w:rPr>
        <w:t>,</w:t>
      </w:r>
    </w:p>
    <w:p w14:paraId="5C5C90D8" w14:textId="13478100" w:rsidR="00801ACD" w:rsidRPr="003827A0" w:rsidRDefault="003827A0" w:rsidP="00D621D9">
      <w:pPr>
        <w:shd w:val="clear" w:color="auto" w:fill="EEECE1" w:themeFill="background2"/>
        <w:spacing w:before="0"/>
        <w:ind w:left="1134" w:hanging="567"/>
        <w:rPr>
          <w:rFonts w:cs="Arial"/>
        </w:rPr>
      </w:pPr>
      <w:r>
        <w:rPr>
          <w:rFonts w:cs="Arial"/>
        </w:rPr>
        <w:t>(2)</w:t>
      </w:r>
      <w:r>
        <w:rPr>
          <w:rFonts w:cs="Arial"/>
        </w:rPr>
        <w:tab/>
      </w:r>
      <w:r w:rsidR="00801ACD" w:rsidRPr="003827A0">
        <w:rPr>
          <w:rFonts w:cs="Arial"/>
        </w:rPr>
        <w:t xml:space="preserve">splňuje požadavek stanovený podle § 25 odst. </w:t>
      </w:r>
      <w:r w:rsidR="0093224C">
        <w:rPr>
          <w:rFonts w:cs="Arial"/>
        </w:rPr>
        <w:t>4</w:t>
      </w:r>
      <w:r w:rsidR="00801ACD" w:rsidRPr="003827A0">
        <w:rPr>
          <w:rFonts w:cs="Arial"/>
        </w:rPr>
        <w:t xml:space="preserve"> písm. b) zákona o státní službě služebním předpisem - </w:t>
      </w:r>
      <w:r w:rsidR="00801ACD" w:rsidRPr="003827A0">
        <w:rPr>
          <w:rFonts w:cs="Arial"/>
          <w:color w:val="FF0000"/>
        </w:rPr>
        <w:t>(označení a č.j. služebního předpisu)</w:t>
      </w:r>
      <w:r w:rsidR="00801ACD" w:rsidRPr="003827A0">
        <w:rPr>
          <w:rFonts w:cs="Arial"/>
        </w:rPr>
        <w:t xml:space="preserve">, kterým je způsobilost mít přístup k utajovaným informacím stupně utajení </w:t>
      </w:r>
      <w:r w:rsidR="00801ACD" w:rsidRPr="00B479CB">
        <w:rPr>
          <w:rFonts w:cs="Arial"/>
          <w:color w:val="FF0000"/>
        </w:rPr>
        <w:t>(uvede se stupeň utajení)</w:t>
      </w:r>
      <w:r w:rsidR="00801ACD" w:rsidRPr="003827A0">
        <w:rPr>
          <w:rFonts w:cs="Arial"/>
        </w:rPr>
        <w:t xml:space="preserve"> v souladu se zákonem č. 412/2005 Sb., o ochraně utajovaných informací a o bezpečnostní způsobilosti, ve znění pozdějších předpisů</w:t>
      </w:r>
      <w:r w:rsidR="00801ACD" w:rsidRPr="003827A0">
        <w:rPr>
          <w:rStyle w:val="Znakapoznpodarou"/>
          <w:rFonts w:cs="Arial"/>
        </w:rPr>
        <w:footnoteReference w:id="12"/>
      </w:r>
    </w:p>
    <w:p w14:paraId="662D8D1A" w14:textId="77777777" w:rsidR="00801ACD" w:rsidRPr="003827A0" w:rsidRDefault="00801ACD" w:rsidP="00D621D9">
      <w:pPr>
        <w:keepNext/>
        <w:spacing w:before="360"/>
        <w:ind w:left="567"/>
        <w:rPr>
          <w:rFonts w:cs="Arial"/>
          <w:bCs/>
          <w:i/>
          <w:iCs/>
          <w:color w:val="000000" w:themeColor="text1"/>
          <w:sz w:val="20"/>
          <w:szCs w:val="20"/>
        </w:rPr>
      </w:pPr>
      <w:r w:rsidRPr="003827A0">
        <w:rPr>
          <w:rFonts w:cs="Arial"/>
          <w:bCs/>
          <w:i/>
          <w:iCs/>
          <w:color w:val="000000" w:themeColor="text1"/>
          <w:sz w:val="20"/>
          <w:szCs w:val="20"/>
        </w:rPr>
        <w:t xml:space="preserve">Pokud se jedná o služební místo představeného, </w:t>
      </w:r>
      <w:r w:rsidRPr="003827A0">
        <w:rPr>
          <w:rFonts w:cs="Arial"/>
          <w:b/>
          <w:i/>
          <w:iCs/>
          <w:color w:val="000000" w:themeColor="text1"/>
          <w:sz w:val="20"/>
          <w:szCs w:val="20"/>
        </w:rPr>
        <w:t>uvedou</w:t>
      </w:r>
      <w:r w:rsidRPr="003827A0">
        <w:rPr>
          <w:rFonts w:cs="Arial"/>
          <w:bCs/>
          <w:i/>
          <w:iCs/>
          <w:color w:val="000000" w:themeColor="text1"/>
          <w:sz w:val="20"/>
          <w:szCs w:val="20"/>
        </w:rPr>
        <w:t xml:space="preserve"> se v této části oznámení o vyhlášení výběrového řízení další předpoklady:</w:t>
      </w:r>
    </w:p>
    <w:p w14:paraId="7C8B0817" w14:textId="5F660639" w:rsidR="00801ACD" w:rsidRPr="003827A0" w:rsidRDefault="003827A0" w:rsidP="00D621D9">
      <w:pPr>
        <w:shd w:val="clear" w:color="auto" w:fill="EEECE1" w:themeFill="background2"/>
        <w:spacing w:before="0"/>
        <w:ind w:left="1134" w:hanging="567"/>
        <w:rPr>
          <w:rFonts w:cs="Arial"/>
        </w:rPr>
      </w:pPr>
      <w:r>
        <w:rPr>
          <w:rFonts w:cs="Arial"/>
        </w:rPr>
        <w:t>(</w:t>
      </w:r>
      <w:r w:rsidR="00B479CB">
        <w:rPr>
          <w:rFonts w:cs="Arial"/>
        </w:rPr>
        <w:t>3</w:t>
      </w:r>
      <w:r>
        <w:rPr>
          <w:rFonts w:cs="Arial"/>
        </w:rPr>
        <w:t>)</w:t>
      </w:r>
      <w:r>
        <w:rPr>
          <w:rFonts w:cs="Arial"/>
        </w:rPr>
        <w:tab/>
      </w:r>
      <w:r w:rsidR="00801ACD" w:rsidRPr="003827A0">
        <w:rPr>
          <w:rFonts w:cs="Arial"/>
        </w:rPr>
        <w:t>je-li narozen přede dnem 1. prosince 1971, předloží originál nebo úředně ověřenou kopii osvědčení podle § 4 odst. 1 zákona č. 451/1991 Sb., kterým se stanoví některé další předpoklady pro výkon některých funkcí ve státních orgánech a organizacích České a Slovenské Federativní Republiky, České republiky a Slovenské republiky;</w:t>
      </w:r>
      <w:r w:rsidR="00801ACD" w:rsidRPr="003827A0">
        <w:rPr>
          <w:rStyle w:val="Znakapoznpodarou"/>
          <w:rFonts w:cs="Arial"/>
        </w:rPr>
        <w:footnoteReference w:id="13"/>
      </w:r>
    </w:p>
    <w:p w14:paraId="7CC25EE6" w14:textId="52B7FCF3" w:rsidR="00801ACD" w:rsidRPr="003827A0" w:rsidRDefault="003827A0" w:rsidP="00D621D9">
      <w:pPr>
        <w:shd w:val="clear" w:color="auto" w:fill="EEECE1" w:themeFill="background2"/>
        <w:ind w:left="1134" w:hanging="567"/>
        <w:rPr>
          <w:rFonts w:cs="Arial"/>
        </w:rPr>
      </w:pPr>
      <w:r>
        <w:rPr>
          <w:rFonts w:cs="Arial"/>
        </w:rPr>
        <w:lastRenderedPageBreak/>
        <w:t>(</w:t>
      </w:r>
      <w:r w:rsidR="00B479CB">
        <w:rPr>
          <w:rFonts w:cs="Arial"/>
        </w:rPr>
        <w:t>4</w:t>
      </w:r>
      <w:r>
        <w:rPr>
          <w:rFonts w:cs="Arial"/>
        </w:rPr>
        <w:t>)</w:t>
      </w:r>
      <w:r>
        <w:rPr>
          <w:rFonts w:cs="Arial"/>
        </w:rPr>
        <w:tab/>
        <w:t>j</w:t>
      </w:r>
      <w:r w:rsidR="00801ACD" w:rsidRPr="003827A0">
        <w:rPr>
          <w:rFonts w:cs="Arial"/>
        </w:rPr>
        <w:t>e-li narozen přede dnem 1. prosince 1971, předloží čestné prohlášení</w:t>
      </w:r>
      <w:r w:rsidR="00801ACD" w:rsidRPr="003827A0">
        <w:rPr>
          <w:rStyle w:val="Znakapoznpodarou"/>
          <w:rFonts w:cs="Arial"/>
        </w:rPr>
        <w:footnoteReference w:id="14"/>
      </w:r>
      <w:r w:rsidR="00801ACD" w:rsidRPr="003827A0">
        <w:rPr>
          <w:rFonts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p>
    <w:p w14:paraId="47BFAA32" w14:textId="33633AC6" w:rsidR="00801ACD" w:rsidRPr="003827A0" w:rsidRDefault="003827A0" w:rsidP="00D621D9">
      <w:pPr>
        <w:shd w:val="clear" w:color="auto" w:fill="EEECE1" w:themeFill="background2"/>
        <w:ind w:left="1134" w:hanging="567"/>
        <w:rPr>
          <w:rFonts w:cs="Arial"/>
          <w:color w:val="FF0000"/>
        </w:rPr>
      </w:pPr>
      <w:r>
        <w:rPr>
          <w:rFonts w:cs="Arial"/>
        </w:rPr>
        <w:t>(</w:t>
      </w:r>
      <w:r w:rsidR="00B479CB">
        <w:rPr>
          <w:rFonts w:cs="Arial"/>
        </w:rPr>
        <w:t>5</w:t>
      </w:r>
      <w:r>
        <w:rPr>
          <w:rFonts w:cs="Arial"/>
        </w:rPr>
        <w:t>)</w:t>
      </w:r>
      <w:r>
        <w:rPr>
          <w:rFonts w:cs="Arial"/>
        </w:rPr>
        <w:tab/>
      </w:r>
      <w:r w:rsidR="00801ACD" w:rsidRPr="003827A0">
        <w:rPr>
          <w:rFonts w:cs="Arial"/>
        </w:rPr>
        <w:t>splňuje předpoklad účasti ve výběrovém řízení na služební místo</w:t>
      </w:r>
      <w:r w:rsidR="00801ACD" w:rsidRPr="003827A0">
        <w:rPr>
          <w:rFonts w:cs="Arial"/>
          <w:color w:val="FF0000"/>
        </w:rPr>
        <w:t xml:space="preserve"> (doplňte, o jaké služební místo představeného se jedná) </w:t>
      </w:r>
      <w:r w:rsidR="00801ACD" w:rsidRPr="003827A0">
        <w:rPr>
          <w:rFonts w:cs="Arial"/>
        </w:rPr>
        <w:t>podle §</w:t>
      </w:r>
      <w:r w:rsidR="00801ACD" w:rsidRPr="003827A0">
        <w:rPr>
          <w:rFonts w:cs="Arial"/>
          <w:color w:val="FF0000"/>
        </w:rPr>
        <w:t xml:space="preserve"> X </w:t>
      </w:r>
      <w:r w:rsidR="00801ACD" w:rsidRPr="003827A0">
        <w:rPr>
          <w:rFonts w:cs="Arial"/>
        </w:rPr>
        <w:t>odst.</w:t>
      </w:r>
      <w:r w:rsidR="00801ACD" w:rsidRPr="003827A0">
        <w:rPr>
          <w:rFonts w:cs="Arial"/>
          <w:color w:val="FF0000"/>
        </w:rPr>
        <w:t xml:space="preserve"> X </w:t>
      </w:r>
      <w:r w:rsidR="00801ACD" w:rsidRPr="003827A0">
        <w:rPr>
          <w:rFonts w:cs="Arial"/>
        </w:rPr>
        <w:t xml:space="preserve">zákona o státní službě </w:t>
      </w:r>
      <w:r w:rsidR="00801ACD" w:rsidRPr="003827A0">
        <w:rPr>
          <w:rFonts w:cs="Arial"/>
          <w:color w:val="FF0000"/>
        </w:rPr>
        <w:t>(doplňte příslušné ustanovení zákona o státní službě v závislosti na tom, o jaké služební místo představeného se jedná)</w:t>
      </w:r>
      <w:r w:rsidR="00801ACD" w:rsidRPr="003827A0">
        <w:rPr>
          <w:rFonts w:cs="Arial"/>
        </w:rPr>
        <w:t xml:space="preserve">; podle tohoto ustanovení se výběrového řízení může zúčastnit: </w:t>
      </w:r>
      <w:r w:rsidR="00801ACD" w:rsidRPr="003827A0">
        <w:rPr>
          <w:rFonts w:cs="Arial"/>
          <w:color w:val="FF0000"/>
        </w:rPr>
        <w:t>(přesně ocitujte: např. v případě výběrového řízení na sl</w:t>
      </w:r>
      <w:r w:rsidR="00B479CB">
        <w:rPr>
          <w:rFonts w:cs="Arial"/>
          <w:color w:val="FF0000"/>
        </w:rPr>
        <w:t>užební</w:t>
      </w:r>
      <w:r w:rsidR="00801ACD" w:rsidRPr="003827A0">
        <w:rPr>
          <w:rFonts w:cs="Arial"/>
          <w:color w:val="FF0000"/>
        </w:rPr>
        <w:t xml:space="preserve"> místo vedoucího oddělení – „osoba, která v</w:t>
      </w:r>
      <w:r w:rsidR="00E86A7D">
        <w:rPr>
          <w:rFonts w:cs="Arial"/>
          <w:color w:val="FF0000"/>
        </w:rPr>
        <w:t> </w:t>
      </w:r>
      <w:r w:rsidR="00801ACD" w:rsidRPr="003827A0">
        <w:rPr>
          <w:rFonts w:cs="Arial"/>
          <w:color w:val="FF0000"/>
        </w:rPr>
        <w:t>uplynulých 15 letech vykonávala nejméně po dobu 1 roku činnosti podle § 5 nebo činnosti obdobné“)</w:t>
      </w:r>
      <w:r w:rsidR="00801ACD" w:rsidRPr="003827A0">
        <w:rPr>
          <w:rStyle w:val="Znakapoznpodarou"/>
          <w:rFonts w:cs="Arial"/>
          <w:color w:val="FF0000"/>
        </w:rPr>
        <w:footnoteReference w:id="15"/>
      </w:r>
      <w:r w:rsidR="00801ACD" w:rsidRPr="003827A0">
        <w:rPr>
          <w:rFonts w:cs="Arial"/>
          <w:color w:val="FF0000"/>
        </w:rPr>
        <w:t>.</w:t>
      </w:r>
    </w:p>
    <w:p w14:paraId="22292DEB" w14:textId="77777777" w:rsidR="00801ACD" w:rsidRPr="00B479CB" w:rsidRDefault="00801ACD" w:rsidP="00D621D9">
      <w:pPr>
        <w:pStyle w:val="Nadpis1"/>
        <w:keepNext/>
        <w:shd w:val="clear" w:color="auto" w:fill="1F497D" w:themeFill="text2"/>
        <w:spacing w:before="360" w:line="240" w:lineRule="auto"/>
        <w:rPr>
          <w:color w:val="FFFFFF" w:themeColor="background1"/>
        </w:rPr>
      </w:pPr>
      <w:r w:rsidRPr="00B479CB">
        <w:rPr>
          <w:color w:val="FFFFFF" w:themeColor="background1"/>
        </w:rPr>
        <w:t>6.</w:t>
      </w:r>
      <w:r w:rsidRPr="00B479CB">
        <w:rPr>
          <w:color w:val="FFFFFF" w:themeColor="background1"/>
        </w:rPr>
        <w:tab/>
        <w:t>Další povinné přílohy</w:t>
      </w:r>
    </w:p>
    <w:p w14:paraId="20D34BF1" w14:textId="77777777" w:rsidR="00801ACD" w:rsidRPr="003827A0" w:rsidRDefault="00801ACD" w:rsidP="00D621D9">
      <w:pPr>
        <w:shd w:val="clear" w:color="auto" w:fill="C6D9F1" w:themeFill="text2" w:themeFillTint="33"/>
        <w:rPr>
          <w:rFonts w:eastAsia="Times New Roman" w:cs="Arial"/>
          <w:b/>
          <w:color w:val="000000" w:themeColor="text1"/>
        </w:rPr>
      </w:pPr>
      <w:r w:rsidRPr="003827A0">
        <w:rPr>
          <w:rFonts w:eastAsia="Times New Roman" w:cs="Arial"/>
          <w:b/>
          <w:color w:val="000000" w:themeColor="text1"/>
        </w:rPr>
        <w:t>K žádosti dále žadatel přiloží:</w:t>
      </w:r>
    </w:p>
    <w:p w14:paraId="65151F89" w14:textId="40765982" w:rsidR="00801ACD" w:rsidRPr="003827A0" w:rsidRDefault="00EB29BD" w:rsidP="00D621D9">
      <w:pPr>
        <w:shd w:val="clear" w:color="auto" w:fill="C6D9F1" w:themeFill="text2" w:themeFillTint="33"/>
        <w:ind w:left="426" w:hanging="426"/>
        <w:rPr>
          <w:rFonts w:eastAsia="Times New Roman" w:cs="Arial"/>
          <w:color w:val="000000" w:themeColor="text1"/>
        </w:rPr>
      </w:pPr>
      <w:r>
        <w:rPr>
          <w:rFonts w:eastAsia="Times New Roman" w:cs="Arial"/>
          <w:color w:val="000000" w:themeColor="text1"/>
        </w:rPr>
        <w:t>a)</w:t>
      </w:r>
      <w:r>
        <w:rPr>
          <w:rFonts w:eastAsia="Times New Roman" w:cs="Arial"/>
          <w:color w:val="000000" w:themeColor="text1"/>
        </w:rPr>
        <w:tab/>
      </w:r>
      <w:r w:rsidR="00801ACD" w:rsidRPr="003827A0">
        <w:rPr>
          <w:rFonts w:eastAsia="Times New Roman" w:cs="Arial"/>
          <w:color w:val="000000" w:themeColor="text1"/>
        </w:rPr>
        <w:t>strukturovaný profesní životopis</w:t>
      </w:r>
      <w:r w:rsidR="00801ACD" w:rsidRPr="003827A0">
        <w:rPr>
          <w:rStyle w:val="Znakapoznpodarou"/>
          <w:rFonts w:eastAsia="Times New Roman" w:cs="Arial"/>
          <w:color w:val="000000" w:themeColor="text1"/>
        </w:rPr>
        <w:footnoteReference w:id="16"/>
      </w:r>
      <w:r w:rsidR="00801ACD" w:rsidRPr="003827A0">
        <w:rPr>
          <w:rFonts w:eastAsia="Times New Roman" w:cs="Arial"/>
          <w:color w:val="000000" w:themeColor="text1"/>
        </w:rPr>
        <w:t>,</w:t>
      </w:r>
    </w:p>
    <w:p w14:paraId="7667B371" w14:textId="1A7ADF75" w:rsidR="00801ACD" w:rsidRPr="003827A0" w:rsidRDefault="00EB29BD" w:rsidP="00D621D9">
      <w:pPr>
        <w:shd w:val="clear" w:color="auto" w:fill="C6D9F1" w:themeFill="text2" w:themeFillTint="33"/>
        <w:ind w:left="426" w:hanging="426"/>
        <w:rPr>
          <w:rFonts w:eastAsia="Times New Roman" w:cs="Arial"/>
          <w:color w:val="FF0000"/>
        </w:rPr>
      </w:pPr>
      <w:r>
        <w:rPr>
          <w:rFonts w:eastAsia="Times New Roman" w:cs="Arial"/>
          <w:color w:val="FF0000"/>
        </w:rPr>
        <w:t>b)</w:t>
      </w:r>
      <w:r>
        <w:rPr>
          <w:rFonts w:eastAsia="Times New Roman" w:cs="Arial"/>
          <w:color w:val="FF0000"/>
        </w:rPr>
        <w:tab/>
      </w:r>
      <w:r w:rsidR="00801ACD" w:rsidRPr="003827A0">
        <w:rPr>
          <w:rFonts w:eastAsia="Times New Roman" w:cs="Arial"/>
          <w:color w:val="FF0000"/>
        </w:rPr>
        <w:t>další přílohu požadovanou služebním orgánem (doplňte – například písemná práce na určité téma v určitém rozsahu – např. v rozsahu maximálně tří normostran</w:t>
      </w:r>
      <w:r w:rsidR="00801ACD" w:rsidRPr="003827A0">
        <w:rPr>
          <w:rFonts w:eastAsia="Times New Roman" w:cs="Arial"/>
          <w:color w:val="FF0000"/>
          <w:vertAlign w:val="superscript"/>
        </w:rPr>
        <w:footnoteReference w:id="17"/>
      </w:r>
      <w:r w:rsidR="00801ACD" w:rsidRPr="003827A0">
        <w:rPr>
          <w:rFonts w:eastAsia="Times New Roman" w:cs="Arial"/>
          <w:color w:val="FF0000"/>
        </w:rPr>
        <w:t xml:space="preserve"> či motivační dopis)</w:t>
      </w:r>
      <w:r w:rsidR="00801ACD" w:rsidRPr="00D621D9">
        <w:rPr>
          <w:rFonts w:eastAsia="Times New Roman" w:cs="Arial"/>
          <w:color w:val="000000" w:themeColor="text1"/>
        </w:rPr>
        <w:t>.</w:t>
      </w:r>
    </w:p>
    <w:p w14:paraId="2C8EF266" w14:textId="7F7D50A0" w:rsidR="00C57C28" w:rsidRDefault="00C57C28" w:rsidP="00D621D9">
      <w:pPr>
        <w:spacing w:before="60" w:after="60"/>
        <w:rPr>
          <w:rFonts w:cs="Arial"/>
        </w:rPr>
      </w:pPr>
      <w:bookmarkStart w:id="5" w:name="_Hlk123248890"/>
    </w:p>
    <w:p w14:paraId="058B09BB" w14:textId="6D6454D1" w:rsidR="00D621D9" w:rsidRPr="00D621D9" w:rsidRDefault="00D621D9" w:rsidP="00D621D9">
      <w:pPr>
        <w:pStyle w:val="Nadpis1"/>
        <w:keepNext/>
        <w:shd w:val="clear" w:color="auto" w:fill="808080" w:themeFill="background1" w:themeFillShade="80"/>
        <w:spacing w:before="0" w:line="240" w:lineRule="auto"/>
        <w:rPr>
          <w:color w:val="FFFFFF" w:themeColor="background1"/>
        </w:rPr>
      </w:pPr>
      <w:r w:rsidRPr="00D621D9">
        <w:rPr>
          <w:color w:val="FFFFFF" w:themeColor="background1"/>
        </w:rPr>
        <w:t>7.</w:t>
      </w:r>
      <w:r w:rsidRPr="00D621D9">
        <w:rPr>
          <w:color w:val="FFFFFF" w:themeColor="background1"/>
        </w:rPr>
        <w:tab/>
        <w:t>Údaje o pohovoru a písemné zkoušce</w:t>
      </w:r>
    </w:p>
    <w:p w14:paraId="57D54068" w14:textId="0DD056F7" w:rsidR="00C57C28" w:rsidRPr="00C57C28" w:rsidRDefault="007848D8" w:rsidP="00D621D9">
      <w:pPr>
        <w:shd w:val="clear" w:color="auto" w:fill="F2F2F2" w:themeFill="background1" w:themeFillShade="F2"/>
        <w:ind w:left="1418" w:hanging="1418"/>
        <w:rPr>
          <w:rFonts w:cs="Arial"/>
        </w:rPr>
      </w:pPr>
      <w:r w:rsidRPr="007848D8">
        <w:rPr>
          <w:rFonts w:cs="Arial"/>
          <w:b/>
          <w:bCs/>
        </w:rPr>
        <w:t>Varianta I</w:t>
      </w:r>
      <w:r>
        <w:rPr>
          <w:rFonts w:cs="Arial"/>
        </w:rPr>
        <w:tab/>
      </w:r>
      <w:r w:rsidR="00C57C28" w:rsidRPr="00C57C28">
        <w:rPr>
          <w:rFonts w:cs="Arial"/>
        </w:rPr>
        <w:t>Se žadateli, jejichž žádost nebyla vyřazena, provede výběrová komise pohovor.</w:t>
      </w:r>
    </w:p>
    <w:bookmarkEnd w:id="5"/>
    <w:p w14:paraId="56F7F206" w14:textId="4B0EFC8D" w:rsidR="00C57C28" w:rsidRPr="00C57C28" w:rsidRDefault="007848D8" w:rsidP="00D621D9">
      <w:pPr>
        <w:shd w:val="clear" w:color="auto" w:fill="F2F2F2" w:themeFill="background1" w:themeFillShade="F2"/>
        <w:ind w:left="1418" w:hanging="1418"/>
        <w:rPr>
          <w:rFonts w:cs="Arial"/>
        </w:rPr>
      </w:pPr>
      <w:r w:rsidRPr="007848D8">
        <w:rPr>
          <w:rFonts w:cs="Arial"/>
          <w:b/>
          <w:bCs/>
        </w:rPr>
        <w:t>Varianta II</w:t>
      </w:r>
      <w:r>
        <w:rPr>
          <w:rFonts w:cs="Arial"/>
        </w:rPr>
        <w:tab/>
      </w:r>
      <w:r w:rsidR="00C57C28" w:rsidRPr="00C57C28">
        <w:rPr>
          <w:rFonts w:cs="Arial"/>
        </w:rPr>
        <w:t>Se žadateli, jejichž žádost nebyla vyřazena, provede výběrová komise písemnou zkoušku a pohovor.</w:t>
      </w:r>
    </w:p>
    <w:p w14:paraId="7ADA8519" w14:textId="6FC4CC9A" w:rsidR="00C57C28" w:rsidRPr="007848D8" w:rsidRDefault="00C57C28" w:rsidP="00D621D9">
      <w:pPr>
        <w:ind w:left="567"/>
        <w:rPr>
          <w:rFonts w:cs="Arial"/>
          <w:i/>
          <w:iCs/>
          <w:sz w:val="20"/>
          <w:szCs w:val="20"/>
        </w:rPr>
      </w:pPr>
      <w:r w:rsidRPr="007848D8">
        <w:rPr>
          <w:rFonts w:cs="Arial"/>
          <w:i/>
          <w:iCs/>
          <w:sz w:val="20"/>
          <w:szCs w:val="20"/>
        </w:rPr>
        <w:t xml:space="preserve">V případě, že se jedná o služební místo zařazené v 5. až 9. platové třídě, s výjimkou služebního místa představeného, </w:t>
      </w:r>
      <w:r w:rsidRPr="00D621D9">
        <w:rPr>
          <w:rFonts w:cs="Arial"/>
          <w:b/>
          <w:bCs/>
          <w:i/>
          <w:iCs/>
          <w:sz w:val="20"/>
          <w:szCs w:val="20"/>
        </w:rPr>
        <w:t>může</w:t>
      </w:r>
      <w:r w:rsidRPr="007848D8">
        <w:rPr>
          <w:rFonts w:cs="Arial"/>
          <w:i/>
          <w:iCs/>
          <w:sz w:val="20"/>
          <w:szCs w:val="20"/>
        </w:rPr>
        <w:t xml:space="preserve"> služební orgán podle § 28a zákona o státní službě v oznámení o vyhlášení výběrového řízení stanovit:</w:t>
      </w:r>
    </w:p>
    <w:p w14:paraId="2C30F9E2" w14:textId="155AFCDF" w:rsidR="00C57C28" w:rsidRPr="00C57C28" w:rsidRDefault="007848D8" w:rsidP="00D621D9">
      <w:pPr>
        <w:shd w:val="clear" w:color="auto" w:fill="F2F2F2" w:themeFill="background1" w:themeFillShade="F2"/>
        <w:ind w:left="1985" w:hanging="1418"/>
        <w:rPr>
          <w:rFonts w:cs="Arial"/>
        </w:rPr>
      </w:pPr>
      <w:r w:rsidRPr="007848D8">
        <w:rPr>
          <w:rFonts w:cs="Arial"/>
          <w:b/>
          <w:bCs/>
        </w:rPr>
        <w:t>Varianta I</w:t>
      </w:r>
      <w:r>
        <w:rPr>
          <w:rFonts w:cs="Arial"/>
        </w:rPr>
        <w:tab/>
      </w:r>
      <w:r w:rsidR="00C57C28" w:rsidRPr="00C57C28">
        <w:rPr>
          <w:rFonts w:cs="Arial"/>
        </w:rPr>
        <w:t xml:space="preserve">Pohovor před výběrovou komisí se neprovádí. </w:t>
      </w:r>
    </w:p>
    <w:p w14:paraId="6DEF18DB" w14:textId="49F83640" w:rsidR="00C57C28" w:rsidRDefault="007848D8" w:rsidP="00D621D9">
      <w:pPr>
        <w:shd w:val="clear" w:color="auto" w:fill="F2F2F2" w:themeFill="background1" w:themeFillShade="F2"/>
        <w:ind w:left="1985" w:hanging="1418"/>
        <w:rPr>
          <w:rFonts w:cs="Arial"/>
        </w:rPr>
      </w:pPr>
      <w:r w:rsidRPr="007848D8">
        <w:rPr>
          <w:rFonts w:cs="Arial"/>
          <w:b/>
          <w:bCs/>
        </w:rPr>
        <w:t>Varianta II</w:t>
      </w:r>
      <w:r>
        <w:rPr>
          <w:rFonts w:cs="Arial"/>
        </w:rPr>
        <w:tab/>
      </w:r>
      <w:r w:rsidR="00C57C28" w:rsidRPr="00C57C28">
        <w:rPr>
          <w:rFonts w:cs="Arial"/>
        </w:rPr>
        <w:t>Pohovor</w:t>
      </w:r>
      <w:r>
        <w:rPr>
          <w:rFonts w:cs="Arial"/>
        </w:rPr>
        <w:t xml:space="preserve"> </w:t>
      </w:r>
      <w:r w:rsidR="00C57C28" w:rsidRPr="00C57C28">
        <w:rPr>
          <w:rFonts w:cs="Arial"/>
        </w:rPr>
        <w:t xml:space="preserve">se provádí před bezprostředně nadřízeným představeným. </w:t>
      </w:r>
    </w:p>
    <w:p w14:paraId="452A2D48" w14:textId="52461D06" w:rsidR="007848D8" w:rsidRDefault="007848D8" w:rsidP="00D621D9">
      <w:pPr>
        <w:shd w:val="clear" w:color="auto" w:fill="F2F2F2" w:themeFill="background1" w:themeFillShade="F2"/>
        <w:ind w:left="1985" w:hanging="1418"/>
        <w:rPr>
          <w:rFonts w:cs="Arial"/>
        </w:rPr>
      </w:pPr>
      <w:r w:rsidRPr="007848D8">
        <w:rPr>
          <w:rFonts w:cs="Arial"/>
          <w:b/>
          <w:bCs/>
        </w:rPr>
        <w:t>Varianta III</w:t>
      </w:r>
      <w:r>
        <w:rPr>
          <w:rFonts w:cs="Arial"/>
        </w:rPr>
        <w:tab/>
        <w:t xml:space="preserve">Písemná zkouška se provádí </w:t>
      </w:r>
      <w:r w:rsidRPr="00C57C28">
        <w:rPr>
          <w:rFonts w:cs="Arial"/>
        </w:rPr>
        <w:t>před bezprostředně nadřízeným představeným.</w:t>
      </w:r>
    </w:p>
    <w:p w14:paraId="20CBFE41" w14:textId="62D55C42" w:rsidR="007848D8" w:rsidRPr="00C57C28" w:rsidRDefault="007848D8" w:rsidP="00D621D9">
      <w:pPr>
        <w:shd w:val="clear" w:color="auto" w:fill="F2F2F2" w:themeFill="background1" w:themeFillShade="F2"/>
        <w:ind w:left="1985" w:hanging="1418"/>
        <w:rPr>
          <w:rFonts w:cs="Arial"/>
        </w:rPr>
      </w:pPr>
      <w:r w:rsidRPr="007848D8">
        <w:rPr>
          <w:rFonts w:cs="Arial"/>
          <w:b/>
          <w:bCs/>
        </w:rPr>
        <w:t>Varianta I</w:t>
      </w:r>
      <w:r>
        <w:rPr>
          <w:rFonts w:cs="Arial"/>
          <w:b/>
          <w:bCs/>
        </w:rPr>
        <w:t>V</w:t>
      </w:r>
      <w:r>
        <w:rPr>
          <w:rFonts w:cs="Arial"/>
        </w:rPr>
        <w:tab/>
      </w:r>
      <w:r w:rsidRPr="00C57C28">
        <w:rPr>
          <w:rFonts w:cs="Arial"/>
        </w:rPr>
        <w:t>Pohovor</w:t>
      </w:r>
      <w:r>
        <w:rPr>
          <w:rFonts w:cs="Arial"/>
        </w:rPr>
        <w:t xml:space="preserve"> a písemná zkouška </w:t>
      </w:r>
      <w:r w:rsidRPr="00C57C28">
        <w:rPr>
          <w:rFonts w:cs="Arial"/>
        </w:rPr>
        <w:t>se provádí před bezprostředně nadřízeným představeným.</w:t>
      </w:r>
    </w:p>
    <w:p w14:paraId="194A70C7" w14:textId="77777777" w:rsidR="00C57C28" w:rsidRPr="00C57C28" w:rsidRDefault="00C57C28" w:rsidP="00D621D9">
      <w:pPr>
        <w:ind w:left="2268" w:hanging="1701"/>
        <w:contextualSpacing/>
        <w:jc w:val="center"/>
        <w:rPr>
          <w:rFonts w:eastAsiaTheme="minorEastAsia" w:cs="Arial"/>
          <w:color w:val="FF0000"/>
          <w:lang w:eastAsia="cs-CZ"/>
        </w:rPr>
      </w:pPr>
    </w:p>
    <w:p w14:paraId="6AF53161" w14:textId="1B6C000B" w:rsidR="00801ACD" w:rsidRPr="00C57C28" w:rsidRDefault="00801ACD" w:rsidP="00D621D9">
      <w:pPr>
        <w:ind w:left="4956" w:firstLine="708"/>
        <w:contextualSpacing/>
        <w:jc w:val="center"/>
        <w:rPr>
          <w:rFonts w:eastAsiaTheme="minorEastAsia" w:cs="Arial"/>
          <w:color w:val="FF0000"/>
          <w:lang w:eastAsia="cs-CZ"/>
        </w:rPr>
      </w:pPr>
      <w:r w:rsidRPr="00C57C28">
        <w:rPr>
          <w:rFonts w:eastAsiaTheme="minorEastAsia" w:cs="Arial"/>
          <w:color w:val="FF0000"/>
          <w:lang w:eastAsia="cs-CZ"/>
        </w:rPr>
        <w:t xml:space="preserve">Titul Jméno Příjmení </w:t>
      </w:r>
    </w:p>
    <w:p w14:paraId="5B74553E" w14:textId="77777777" w:rsidR="00801ACD" w:rsidRPr="00C57C28" w:rsidRDefault="00801ACD" w:rsidP="00D621D9">
      <w:pPr>
        <w:ind w:left="4956" w:firstLine="708"/>
        <w:contextualSpacing/>
        <w:jc w:val="center"/>
        <w:rPr>
          <w:rFonts w:eastAsiaTheme="minorEastAsia" w:cs="Arial"/>
          <w:color w:val="FF0000"/>
          <w:lang w:eastAsia="cs-CZ"/>
        </w:rPr>
      </w:pPr>
      <w:r w:rsidRPr="00C57C28">
        <w:rPr>
          <w:rFonts w:eastAsiaTheme="minorEastAsia" w:cs="Arial"/>
          <w:color w:val="FF0000"/>
          <w:lang w:eastAsia="cs-CZ"/>
        </w:rPr>
        <w:t>funkce a podpis</w:t>
      </w:r>
    </w:p>
    <w:p w14:paraId="18F700DF" w14:textId="77777777" w:rsidR="00801ACD" w:rsidRPr="00C57C28" w:rsidRDefault="00801ACD" w:rsidP="00D621D9">
      <w:pPr>
        <w:ind w:left="4956" w:firstLine="708"/>
        <w:contextualSpacing/>
        <w:jc w:val="center"/>
        <w:rPr>
          <w:rFonts w:eastAsiaTheme="minorEastAsia" w:cs="Arial"/>
          <w:color w:val="FF0000"/>
          <w:lang w:eastAsia="cs-CZ"/>
        </w:rPr>
      </w:pPr>
      <w:r w:rsidRPr="00C57C28">
        <w:rPr>
          <w:rFonts w:eastAsiaTheme="minorEastAsia" w:cs="Arial"/>
          <w:color w:val="FF0000"/>
          <w:lang w:eastAsia="cs-CZ"/>
        </w:rPr>
        <w:t>oprávněné úřední osoby</w:t>
      </w:r>
    </w:p>
    <w:p w14:paraId="56E91A37" w14:textId="77777777" w:rsidR="00801ACD" w:rsidRPr="00C57C28" w:rsidRDefault="00801ACD" w:rsidP="00D621D9">
      <w:pPr>
        <w:ind w:left="4956" w:firstLine="708"/>
        <w:contextualSpacing/>
        <w:jc w:val="center"/>
        <w:rPr>
          <w:rFonts w:eastAsiaTheme="minorEastAsia" w:cs="Arial"/>
          <w:color w:val="FF0000"/>
          <w:lang w:eastAsia="cs-CZ"/>
        </w:rPr>
      </w:pPr>
      <w:r w:rsidRPr="00C57C28">
        <w:rPr>
          <w:rFonts w:eastAsiaTheme="minorEastAsia" w:cs="Arial"/>
          <w:color w:val="FF0000"/>
          <w:lang w:eastAsia="cs-CZ"/>
        </w:rPr>
        <w:t>(služebního orgánu)</w:t>
      </w:r>
    </w:p>
    <w:p w14:paraId="7BA58770" w14:textId="77777777" w:rsidR="00C57C28" w:rsidRPr="007848D8" w:rsidRDefault="00C57C28" w:rsidP="00D621D9">
      <w:pPr>
        <w:pStyle w:val="Nadpis1"/>
        <w:keepNext/>
        <w:shd w:val="clear" w:color="auto" w:fill="9BBB59" w:themeFill="accent3"/>
        <w:spacing w:before="360" w:line="240" w:lineRule="auto"/>
        <w:rPr>
          <w:color w:val="FFFFFF" w:themeColor="background1"/>
        </w:rPr>
      </w:pPr>
      <w:r w:rsidRPr="007848D8">
        <w:rPr>
          <w:color w:val="FFFFFF" w:themeColor="background1"/>
        </w:rPr>
        <w:lastRenderedPageBreak/>
        <w:t>Poučení služebního orgánu</w:t>
      </w:r>
    </w:p>
    <w:p w14:paraId="1849C3B5" w14:textId="77777777" w:rsidR="00C57C28" w:rsidRPr="007848D8" w:rsidRDefault="00C57C28" w:rsidP="00D621D9">
      <w:pPr>
        <w:shd w:val="clear" w:color="auto" w:fill="EAF1DD" w:themeFill="accent3" w:themeFillTint="33"/>
        <w:rPr>
          <w:rFonts w:cs="Arial"/>
          <w:b/>
          <w:bCs/>
          <w:sz w:val="20"/>
          <w:szCs w:val="20"/>
        </w:rPr>
      </w:pPr>
      <w:r w:rsidRPr="007848D8">
        <w:rPr>
          <w:rFonts w:cs="Arial"/>
          <w:b/>
          <w:bCs/>
          <w:sz w:val="20"/>
          <w:szCs w:val="20"/>
        </w:rPr>
        <w:t xml:space="preserve">Poučení o doručování ve výběrovém řízení podle § 24 odst. 11 zákona o státní službě: </w:t>
      </w:r>
    </w:p>
    <w:p w14:paraId="60E5BF82" w14:textId="07D4A3D8" w:rsidR="00C57C28" w:rsidRPr="007848D8" w:rsidRDefault="00C57C28" w:rsidP="00D621D9">
      <w:pPr>
        <w:shd w:val="clear" w:color="auto" w:fill="EAF1DD" w:themeFill="accent3" w:themeFillTint="33"/>
        <w:rPr>
          <w:rFonts w:cs="Arial"/>
          <w:sz w:val="20"/>
          <w:szCs w:val="20"/>
        </w:rPr>
      </w:pPr>
      <w:r w:rsidRPr="007848D8">
        <w:rPr>
          <w:rFonts w:cs="Arial"/>
          <w:sz w:val="20"/>
          <w:szCs w:val="20"/>
        </w:rPr>
        <w:t>V průběhu výběrového řízení se doručuje žadateli do datové schránky nebo na elektronickou adresu pro doručování (e-mail)</w:t>
      </w:r>
      <w:r w:rsidR="007848D8">
        <w:rPr>
          <w:rFonts w:cs="Arial"/>
          <w:sz w:val="20"/>
          <w:szCs w:val="20"/>
        </w:rPr>
        <w:t>,</w:t>
      </w:r>
      <w:r w:rsidRPr="007848D8">
        <w:rPr>
          <w:rFonts w:cs="Arial"/>
          <w:sz w:val="20"/>
          <w:szCs w:val="20"/>
        </w:rPr>
        <w:t xml:space="preserve"> pokud žadatel nemá datovou schránku zřízenu. Pokud žadatel v žádosti elektronickou adresu pro doručování neuvede a nemá zřízenu datovou schránku, bude jeho žádost vyřazena.</w:t>
      </w:r>
    </w:p>
    <w:p w14:paraId="68F0C660" w14:textId="14D6E511" w:rsidR="00C57C28" w:rsidRPr="007848D8" w:rsidRDefault="00C57C28" w:rsidP="00D621D9">
      <w:pPr>
        <w:shd w:val="clear" w:color="auto" w:fill="EAF1DD" w:themeFill="accent3" w:themeFillTint="33"/>
        <w:rPr>
          <w:rFonts w:cs="Arial"/>
          <w:sz w:val="20"/>
          <w:szCs w:val="20"/>
        </w:rPr>
      </w:pPr>
      <w:r w:rsidRPr="007848D8">
        <w:rPr>
          <w:rFonts w:cs="Arial"/>
          <w:sz w:val="20"/>
          <w:szCs w:val="20"/>
        </w:rPr>
        <w:t>Dokument doručovaný žadateli ve výběrovém řízení na elektronickou adresu je doručen pátým dnem ode dne, kdy byl odeslán, pokud se datová zpráva nevrátila jako nedoručitelná. Pokud nebude možno dokument doručit, protože se datová zpráva vrátí jako nedoručitelná, učiní se neprodleně další pokus o doručení; bude-li i další pokus o doručení neúspěšný, doručí se dokument jiným vhodným způsobem. V takovém případě pak bude platit, že</w:t>
      </w:r>
      <w:r w:rsidR="00E86A7D">
        <w:rPr>
          <w:rFonts w:cs="Arial"/>
          <w:sz w:val="20"/>
          <w:szCs w:val="20"/>
        </w:rPr>
        <w:t> </w:t>
      </w:r>
      <w:r w:rsidRPr="007848D8">
        <w:rPr>
          <w:rFonts w:cs="Arial"/>
          <w:sz w:val="20"/>
          <w:szCs w:val="20"/>
        </w:rPr>
        <w:t>dokument bude doručen pátým dnem ode dne, kdy byl odeslán.</w:t>
      </w:r>
    </w:p>
    <w:p w14:paraId="77F73D25" w14:textId="1411FE8B" w:rsidR="00C57C28" w:rsidRPr="007848D8" w:rsidRDefault="00C57C28" w:rsidP="00D621D9">
      <w:pPr>
        <w:shd w:val="clear" w:color="auto" w:fill="EAF1DD" w:themeFill="accent3" w:themeFillTint="33"/>
        <w:rPr>
          <w:rFonts w:cs="Arial"/>
          <w:sz w:val="20"/>
          <w:szCs w:val="20"/>
        </w:rPr>
      </w:pPr>
      <w:r w:rsidRPr="007848D8">
        <w:rPr>
          <w:rFonts w:cs="Arial"/>
          <w:sz w:val="20"/>
          <w:szCs w:val="20"/>
        </w:rPr>
        <w:t>V případě doručování do datové schránky platí, že nepřihlásí-li se do datové schránky osoba, která má s ohledem na rozsah svého oprávnění přístup k dodané písemnosti, ve lhůtě 5 dnů ode dne, kdy byla písemnost dodána do</w:t>
      </w:r>
      <w:r w:rsidR="00E86A7D">
        <w:rPr>
          <w:rFonts w:cs="Arial"/>
          <w:sz w:val="20"/>
          <w:szCs w:val="20"/>
        </w:rPr>
        <w:t> </w:t>
      </w:r>
      <w:r w:rsidRPr="007848D8">
        <w:rPr>
          <w:rFonts w:cs="Arial"/>
          <w:sz w:val="20"/>
          <w:szCs w:val="20"/>
        </w:rPr>
        <w:t>datové schránky, je písemnost doručena pátým dnem ode dne, kdy byla odeslána.</w:t>
      </w:r>
    </w:p>
    <w:p w14:paraId="7C5E5DFC" w14:textId="77777777" w:rsidR="00B95501" w:rsidRDefault="00B95501" w:rsidP="00D621D9">
      <w:pPr>
        <w:spacing w:after="120"/>
        <w:rPr>
          <w:rFonts w:cs="Arial"/>
          <w:b/>
          <w:bCs/>
          <w:sz w:val="20"/>
          <w:szCs w:val="20"/>
        </w:rPr>
      </w:pPr>
    </w:p>
    <w:p w14:paraId="6AA0F2A9" w14:textId="3E487286" w:rsidR="00C57C28" w:rsidRPr="007848D8" w:rsidRDefault="00C57C28" w:rsidP="00D621D9">
      <w:pPr>
        <w:shd w:val="clear" w:color="auto" w:fill="EAF1DD" w:themeFill="accent3" w:themeFillTint="33"/>
        <w:spacing w:before="0"/>
        <w:rPr>
          <w:rFonts w:cs="Arial"/>
          <w:b/>
          <w:bCs/>
          <w:sz w:val="20"/>
          <w:szCs w:val="20"/>
        </w:rPr>
      </w:pPr>
      <w:r w:rsidRPr="007848D8">
        <w:rPr>
          <w:rFonts w:cs="Arial"/>
          <w:b/>
          <w:bCs/>
          <w:sz w:val="20"/>
          <w:szCs w:val="20"/>
        </w:rPr>
        <w:t>Poučení o možnosti provedení pohovoru v náhradním termínu podle § 27 odst. 5 zákona o státní službě:</w:t>
      </w:r>
    </w:p>
    <w:p w14:paraId="3B8A1B0E" w14:textId="2A9E41BC" w:rsidR="00C57C28" w:rsidRPr="007848D8" w:rsidRDefault="00C57C28" w:rsidP="00D621D9">
      <w:pPr>
        <w:shd w:val="clear" w:color="auto" w:fill="EAF1DD" w:themeFill="accent3" w:themeFillTint="33"/>
        <w:ind w:left="1418" w:hanging="1418"/>
        <w:rPr>
          <w:rFonts w:cs="Arial"/>
          <w:sz w:val="20"/>
          <w:szCs w:val="20"/>
        </w:rPr>
      </w:pPr>
      <w:r w:rsidRPr="006E4266">
        <w:rPr>
          <w:rFonts w:cs="Arial"/>
          <w:b/>
          <w:bCs/>
          <w:sz w:val="20"/>
          <w:szCs w:val="20"/>
        </w:rPr>
        <w:t>V</w:t>
      </w:r>
      <w:r w:rsidR="006E4266" w:rsidRPr="006E4266">
        <w:rPr>
          <w:rFonts w:cs="Arial"/>
          <w:b/>
          <w:bCs/>
          <w:sz w:val="20"/>
          <w:szCs w:val="20"/>
        </w:rPr>
        <w:t xml:space="preserve">arianta </w:t>
      </w:r>
      <w:r w:rsidRPr="006E4266">
        <w:rPr>
          <w:rFonts w:cs="Arial"/>
          <w:b/>
          <w:bCs/>
          <w:sz w:val="20"/>
          <w:szCs w:val="20"/>
        </w:rPr>
        <w:t>I</w:t>
      </w:r>
      <w:r w:rsidR="006E4266">
        <w:rPr>
          <w:rFonts w:cs="Arial"/>
          <w:sz w:val="20"/>
          <w:szCs w:val="20"/>
        </w:rPr>
        <w:tab/>
      </w:r>
      <w:r w:rsidRPr="007848D8">
        <w:rPr>
          <w:rFonts w:cs="Arial"/>
          <w:sz w:val="20"/>
          <w:szCs w:val="20"/>
        </w:rPr>
        <w:t xml:space="preserve">V případě řádné omluvy žadatele z účasti na pohovoru mu může být stanoven náhradní termín pouze se souhlasem služebního orgánu, pokud provedení pohovoru v náhradním termínu nebrání řádnému plnění úkolů služebního úřadu. </w:t>
      </w:r>
    </w:p>
    <w:p w14:paraId="3C3CC3E0" w14:textId="55E2A386" w:rsidR="00C57C28" w:rsidRPr="007848D8" w:rsidRDefault="006E4266" w:rsidP="00D621D9">
      <w:pPr>
        <w:shd w:val="clear" w:color="auto" w:fill="EAF1DD" w:themeFill="accent3" w:themeFillTint="33"/>
        <w:ind w:left="1418" w:hanging="1418"/>
        <w:rPr>
          <w:rFonts w:cs="Arial"/>
          <w:sz w:val="20"/>
          <w:szCs w:val="20"/>
        </w:rPr>
      </w:pPr>
      <w:r w:rsidRPr="006E4266">
        <w:rPr>
          <w:rFonts w:cs="Arial"/>
          <w:b/>
          <w:bCs/>
          <w:sz w:val="20"/>
          <w:szCs w:val="20"/>
        </w:rPr>
        <w:t xml:space="preserve">Varianta </w:t>
      </w:r>
      <w:r>
        <w:rPr>
          <w:rFonts w:cs="Arial"/>
          <w:b/>
          <w:bCs/>
          <w:sz w:val="20"/>
          <w:szCs w:val="20"/>
        </w:rPr>
        <w:t>I</w:t>
      </w:r>
      <w:r w:rsidRPr="006E4266">
        <w:rPr>
          <w:rFonts w:cs="Arial"/>
          <w:b/>
          <w:bCs/>
          <w:sz w:val="20"/>
          <w:szCs w:val="20"/>
        </w:rPr>
        <w:t>I</w:t>
      </w:r>
      <w:r>
        <w:rPr>
          <w:rFonts w:cs="Arial"/>
          <w:sz w:val="20"/>
          <w:szCs w:val="20"/>
        </w:rPr>
        <w:tab/>
      </w:r>
      <w:r w:rsidR="00C57C28" w:rsidRPr="007848D8">
        <w:rPr>
          <w:rFonts w:cs="Arial"/>
          <w:sz w:val="20"/>
          <w:szCs w:val="20"/>
        </w:rPr>
        <w:t>Provedení pohovoru v náhradním termínu je vyloučeno.</w:t>
      </w:r>
    </w:p>
    <w:p w14:paraId="02332F69" w14:textId="375B1500" w:rsidR="00C57C28" w:rsidRPr="007848D8" w:rsidRDefault="006E4266" w:rsidP="00D621D9">
      <w:pPr>
        <w:shd w:val="clear" w:color="auto" w:fill="EAF1DD" w:themeFill="accent3" w:themeFillTint="33"/>
        <w:ind w:left="1418" w:hanging="1418"/>
        <w:rPr>
          <w:rFonts w:cs="Arial"/>
          <w:sz w:val="20"/>
          <w:szCs w:val="20"/>
        </w:rPr>
      </w:pPr>
      <w:r w:rsidRPr="006E4266">
        <w:rPr>
          <w:rFonts w:cs="Arial"/>
          <w:b/>
          <w:bCs/>
          <w:sz w:val="20"/>
          <w:szCs w:val="20"/>
        </w:rPr>
        <w:t>Varianta I</w:t>
      </w:r>
      <w:r>
        <w:rPr>
          <w:rFonts w:cs="Arial"/>
          <w:b/>
          <w:bCs/>
          <w:sz w:val="20"/>
          <w:szCs w:val="20"/>
        </w:rPr>
        <w:t>II</w:t>
      </w:r>
      <w:r>
        <w:rPr>
          <w:rFonts w:cs="Arial"/>
          <w:sz w:val="20"/>
          <w:szCs w:val="20"/>
        </w:rPr>
        <w:tab/>
      </w:r>
      <w:r w:rsidR="00C57C28" w:rsidRPr="007848D8">
        <w:rPr>
          <w:rFonts w:cs="Arial"/>
          <w:sz w:val="20"/>
          <w:szCs w:val="20"/>
        </w:rPr>
        <w:t xml:space="preserve">Výběrová komise může provést s žadatelem pohovor v náhradním termínu na jeho požádání, pokud provedení pohovoru v náhradním termínu nebrání řádnému plnění úkolů služebního úřadu. </w:t>
      </w:r>
    </w:p>
    <w:p w14:paraId="726BB86E" w14:textId="4F78078F" w:rsidR="00B47B2F" w:rsidRPr="00B95501" w:rsidRDefault="006E4266" w:rsidP="00D621D9">
      <w:pPr>
        <w:shd w:val="clear" w:color="auto" w:fill="EAF1DD" w:themeFill="accent3" w:themeFillTint="33"/>
        <w:ind w:left="1418" w:hanging="1418"/>
        <w:rPr>
          <w:rFonts w:cs="Arial"/>
          <w:sz w:val="20"/>
          <w:szCs w:val="20"/>
        </w:rPr>
      </w:pPr>
      <w:r w:rsidRPr="006E4266">
        <w:rPr>
          <w:rFonts w:cs="Arial"/>
          <w:b/>
          <w:bCs/>
          <w:sz w:val="20"/>
          <w:szCs w:val="20"/>
        </w:rPr>
        <w:t>Varianta I</w:t>
      </w:r>
      <w:r>
        <w:rPr>
          <w:rFonts w:cs="Arial"/>
          <w:b/>
          <w:bCs/>
          <w:sz w:val="20"/>
          <w:szCs w:val="20"/>
        </w:rPr>
        <w:t>V</w:t>
      </w:r>
      <w:r>
        <w:rPr>
          <w:rFonts w:cs="Arial"/>
          <w:sz w:val="20"/>
          <w:szCs w:val="20"/>
        </w:rPr>
        <w:tab/>
      </w:r>
      <w:r w:rsidR="00C57C28" w:rsidRPr="007848D8">
        <w:rPr>
          <w:rFonts w:cs="Arial"/>
          <w:sz w:val="20"/>
          <w:szCs w:val="20"/>
        </w:rPr>
        <w:t>Výběrová komise může provést s žadatelem pohovor v náhradním termínu na jeho požádání, pokud provedení pohovoru v náhradním termínu nebrání řádnému plnění úkolů služebního úřadu. K provedení náhradního termínu pohovoru žadatele, který by se nemohl dostavit k</w:t>
      </w:r>
      <w:r w:rsidR="00E86A7D">
        <w:rPr>
          <w:rFonts w:cs="Arial"/>
          <w:sz w:val="20"/>
          <w:szCs w:val="20"/>
        </w:rPr>
        <w:t> </w:t>
      </w:r>
      <w:r w:rsidR="00C57C28" w:rsidRPr="007848D8">
        <w:rPr>
          <w:rFonts w:cs="Arial"/>
          <w:sz w:val="20"/>
          <w:szCs w:val="20"/>
        </w:rPr>
        <w:t>pohovoru pro překážku na jeho vůli nezávislou, pro kterou by nebylo možné provést pohovor v</w:t>
      </w:r>
      <w:r w:rsidR="00E86A7D">
        <w:rPr>
          <w:rFonts w:cs="Arial"/>
          <w:sz w:val="20"/>
          <w:szCs w:val="20"/>
        </w:rPr>
        <w:t> </w:t>
      </w:r>
      <w:r w:rsidR="00C57C28" w:rsidRPr="007848D8">
        <w:rPr>
          <w:rFonts w:cs="Arial"/>
          <w:sz w:val="20"/>
          <w:szCs w:val="20"/>
        </w:rPr>
        <w:t xml:space="preserve">takovém náhradním termínu, aby bylo možné výběrové řízení dokončit ve lhůtě 60 dnů, je třeba souhlas služebního orgánu. </w:t>
      </w:r>
    </w:p>
    <w:sectPr w:rsidR="00B47B2F" w:rsidRPr="00B95501" w:rsidSect="005379C8">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BB34E" w14:textId="77777777" w:rsidR="00F96F7F" w:rsidRDefault="00F96F7F" w:rsidP="00276ED4">
      <w:r>
        <w:separator/>
      </w:r>
    </w:p>
  </w:endnote>
  <w:endnote w:type="continuationSeparator" w:id="0">
    <w:p w14:paraId="0DD00D43" w14:textId="77777777" w:rsidR="00F96F7F" w:rsidRDefault="00F96F7F" w:rsidP="0027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3DB" w14:textId="77777777" w:rsidR="009E39EA" w:rsidRDefault="009E39E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454156"/>
      <w:docPartObj>
        <w:docPartGallery w:val="Page Numbers (Bottom of Page)"/>
        <w:docPartUnique/>
      </w:docPartObj>
    </w:sdtPr>
    <w:sdtEndPr/>
    <w:sdtContent>
      <w:p w14:paraId="25A0C84B" w14:textId="39B6D27D" w:rsidR="002B1EA2" w:rsidRDefault="002B1EA2">
        <w:pPr>
          <w:pStyle w:val="Zpat"/>
          <w:jc w:val="center"/>
        </w:pPr>
        <w:r w:rsidRPr="002B1EA2">
          <w:rPr>
            <w:rFonts w:ascii="Arial" w:hAnsi="Arial" w:cs="Arial"/>
          </w:rPr>
          <w:fldChar w:fldCharType="begin"/>
        </w:r>
        <w:r w:rsidRPr="002B1EA2">
          <w:rPr>
            <w:rFonts w:ascii="Arial" w:hAnsi="Arial" w:cs="Arial"/>
          </w:rPr>
          <w:instrText>PAGE   \* MERGEFORMAT</w:instrText>
        </w:r>
        <w:r w:rsidRPr="002B1EA2">
          <w:rPr>
            <w:rFonts w:ascii="Arial" w:hAnsi="Arial" w:cs="Arial"/>
          </w:rPr>
          <w:fldChar w:fldCharType="separate"/>
        </w:r>
        <w:r w:rsidR="00A51384">
          <w:rPr>
            <w:rFonts w:ascii="Arial" w:hAnsi="Arial" w:cs="Arial"/>
            <w:noProof/>
          </w:rPr>
          <w:t>9</w:t>
        </w:r>
        <w:r w:rsidRPr="002B1EA2">
          <w:rPr>
            <w:rFonts w:ascii="Arial" w:hAnsi="Arial" w:cs="Arial"/>
          </w:rPr>
          <w:fldChar w:fldCharType="end"/>
        </w:r>
      </w:p>
    </w:sdtContent>
  </w:sdt>
  <w:p w14:paraId="2430A41D" w14:textId="77777777" w:rsidR="002B1EA2" w:rsidRDefault="002B1EA2">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26A11" w14:textId="77777777" w:rsidR="009E39EA" w:rsidRDefault="009E39E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F3F9" w14:textId="77777777" w:rsidR="00F96F7F" w:rsidRDefault="00F96F7F" w:rsidP="00276ED4">
      <w:r>
        <w:separator/>
      </w:r>
    </w:p>
  </w:footnote>
  <w:footnote w:type="continuationSeparator" w:id="0">
    <w:p w14:paraId="76EA2A5F" w14:textId="77777777" w:rsidR="00F96F7F" w:rsidRDefault="00F96F7F" w:rsidP="00276ED4">
      <w:r>
        <w:continuationSeparator/>
      </w:r>
    </w:p>
  </w:footnote>
  <w:footnote w:id="1">
    <w:p w14:paraId="2A9BBFEC" w14:textId="49765077"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Pr>
          <w:rFonts w:cs="Arial"/>
          <w:i/>
          <w:iCs/>
          <w:sz w:val="18"/>
          <w:szCs w:val="18"/>
        </w:rPr>
        <w:tab/>
      </w:r>
      <w:r w:rsidRPr="00EB29BD">
        <w:rPr>
          <w:rFonts w:cs="Arial"/>
          <w:i/>
          <w:iCs/>
          <w:sz w:val="18"/>
          <w:szCs w:val="18"/>
          <w:lang w:val="cs-CZ"/>
        </w:rPr>
        <w:t xml:space="preserve">Formulář žádosti tvoří </w:t>
      </w:r>
      <w:r w:rsidRPr="00EB29BD">
        <w:rPr>
          <w:rFonts w:cs="Arial"/>
          <w:i/>
          <w:iCs/>
          <w:sz w:val="18"/>
          <w:szCs w:val="18"/>
        </w:rPr>
        <w:t xml:space="preserve">přílohu č. </w:t>
      </w:r>
      <w:r w:rsidRPr="00EB29BD">
        <w:rPr>
          <w:rFonts w:cs="Arial"/>
          <w:i/>
          <w:iCs/>
          <w:sz w:val="18"/>
          <w:szCs w:val="18"/>
          <w:lang w:val="cs-CZ"/>
        </w:rPr>
        <w:t>1 tohoto oznámení.</w:t>
      </w:r>
    </w:p>
  </w:footnote>
  <w:footnote w:id="2">
    <w:p w14:paraId="50F53240" w14:textId="65C2FF2E" w:rsidR="00801ACD" w:rsidRPr="00EB29BD" w:rsidRDefault="00801ACD" w:rsidP="00D621D9">
      <w:pPr>
        <w:spacing w:before="0"/>
        <w:ind w:left="284" w:hanging="284"/>
        <w:rPr>
          <w:rFonts w:cs="Arial"/>
          <w:i/>
          <w:iCs/>
          <w:color w:val="000000" w:themeColor="text1"/>
          <w:sz w:val="18"/>
          <w:szCs w:val="18"/>
        </w:rPr>
      </w:pPr>
      <w:r w:rsidRPr="00EB29BD">
        <w:rPr>
          <w:rStyle w:val="Znakapoznpodarou"/>
          <w:rFonts w:cs="Arial"/>
          <w:i/>
          <w:iCs/>
          <w:color w:val="000000" w:themeColor="text1"/>
          <w:sz w:val="18"/>
          <w:szCs w:val="18"/>
        </w:rPr>
        <w:footnoteRef/>
      </w:r>
      <w:r w:rsidR="00EB29BD" w:rsidRPr="00EB29BD">
        <w:rPr>
          <w:rFonts w:cs="Arial"/>
          <w:i/>
          <w:iCs/>
          <w:color w:val="000000" w:themeColor="text1"/>
          <w:sz w:val="18"/>
          <w:szCs w:val="18"/>
        </w:rPr>
        <w:tab/>
      </w:r>
      <w:r w:rsidRPr="00EB29BD">
        <w:rPr>
          <w:rFonts w:cs="Arial"/>
          <w:i/>
          <w:iCs/>
          <w:color w:val="000000" w:themeColor="text1"/>
          <w:sz w:val="18"/>
          <w:szCs w:val="18"/>
        </w:rPr>
        <w:t>Splnění tohoto předpokladu se podle § 26 odst. 1 věta první zákona o státní službě dokládá příslušnými listinami, tj. průkazem totožnosti nebo osvědčením o státním občanství. Při podání žádosti lze podle § 26 odst. 2 zákona o státní službě doložit pouze písemné čestné prohlášení o státním občanství (je již zahrnuto ve formuláři žádosti, kde stačí doplnit příslušnou kolonku); uvedenou listinu je žadatel v takovém případě povinen doložit následně, nejpozději před konáním pohovoru</w:t>
      </w:r>
      <w:r w:rsidR="00B95501">
        <w:rPr>
          <w:rFonts w:cs="Arial"/>
          <w:i/>
          <w:iCs/>
          <w:color w:val="000000" w:themeColor="text1"/>
          <w:sz w:val="18"/>
          <w:szCs w:val="18"/>
        </w:rPr>
        <w:t>.</w:t>
      </w:r>
    </w:p>
  </w:footnote>
  <w:footnote w:id="3">
    <w:p w14:paraId="6995A07B" w14:textId="73DEBA14" w:rsidR="00801ACD" w:rsidRPr="00EB29BD" w:rsidDel="007B01FF" w:rsidRDefault="00801ACD" w:rsidP="00D621D9">
      <w:pPr>
        <w:spacing w:before="0"/>
        <w:ind w:left="284" w:hanging="284"/>
        <w:rPr>
          <w:del w:id="4" w:author="Richtr Michal, Mgr." w:date="2024-07-02T09:58:00Z"/>
          <w:rFonts w:cs="Arial"/>
          <w:i/>
          <w:iCs/>
          <w:color w:val="000000" w:themeColor="text1"/>
          <w:sz w:val="18"/>
          <w:szCs w:val="18"/>
        </w:rPr>
      </w:pPr>
    </w:p>
  </w:footnote>
  <w:footnote w:id="4">
    <w:p w14:paraId="2C3A89B8" w14:textId="477BCA37"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Pr>
          <w:rFonts w:cs="Arial"/>
          <w:i/>
          <w:iCs/>
          <w:sz w:val="18"/>
          <w:szCs w:val="18"/>
        </w:rPr>
        <w:tab/>
      </w:r>
      <w:r w:rsidRPr="00EB29BD">
        <w:rPr>
          <w:rFonts w:cs="Arial"/>
          <w:i/>
          <w:iCs/>
          <w:sz w:val="18"/>
          <w:szCs w:val="18"/>
          <w:lang w:val="cs-CZ"/>
        </w:rPr>
        <w:t>Splnění tohoto předpokladu se podle § 26 odst. 1 věta šestá zákona o státní službě dokládá písemným čestným prohlášením. Toto prohlášení je součástí formuláře žádosti.</w:t>
      </w:r>
    </w:p>
  </w:footnote>
  <w:footnote w:id="5">
    <w:p w14:paraId="5CC2150F" w14:textId="4D14C4A7"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Pr>
          <w:rFonts w:cs="Arial"/>
          <w:i/>
          <w:iCs/>
          <w:sz w:val="18"/>
          <w:szCs w:val="18"/>
        </w:rPr>
        <w:tab/>
      </w:r>
      <w:r w:rsidRPr="00EB29BD">
        <w:rPr>
          <w:rFonts w:cs="Arial"/>
          <w:i/>
          <w:iCs/>
          <w:sz w:val="18"/>
          <w:szCs w:val="18"/>
        </w:rPr>
        <w:t>Splnění tohoto předpokladu se podle § 26 odst. 1 věta druhá zákona o státní službě dokládá výpisem z evidence Rejstříku trestů, který nesmí být starší než 3 měsíce. Pokud žadatel do žádosti poskytne údaje nutné k obstarání výpisu z evidence Rejstříku trestů</w:t>
      </w:r>
      <w:r w:rsidRPr="00EB29BD">
        <w:rPr>
          <w:rFonts w:cs="Arial"/>
          <w:i/>
          <w:iCs/>
          <w:sz w:val="18"/>
          <w:szCs w:val="18"/>
          <w:lang w:val="cs-CZ"/>
        </w:rPr>
        <w:t>, není již povinen výpis z evidence Rejstříku trestů doložit, neboť si ho služební orgán vyžádá na základě poskytnutých údajů přímo od Rejstříku trestů. Rozsah údajů nutných pro obstarání výpisu z evidence Rejstříku trestů je uveden ve formuláři žádosti.</w:t>
      </w:r>
    </w:p>
    <w:p w14:paraId="1CAEC9A7" w14:textId="77777777" w:rsidR="00801ACD" w:rsidRPr="00EB29BD" w:rsidRDefault="00801ACD" w:rsidP="00D621D9">
      <w:pPr>
        <w:pStyle w:val="Textpoznpodarou"/>
        <w:spacing w:before="0"/>
        <w:ind w:left="284"/>
        <w:rPr>
          <w:rFonts w:cs="Arial"/>
          <w:i/>
          <w:iCs/>
          <w:sz w:val="18"/>
          <w:szCs w:val="18"/>
          <w:lang w:val="cs-CZ"/>
        </w:rPr>
      </w:pPr>
      <w:r w:rsidRPr="00EB29BD">
        <w:rPr>
          <w:rFonts w:cs="Arial"/>
          <w:i/>
          <w:iCs/>
          <w:sz w:val="18"/>
          <w:szCs w:val="18"/>
          <w:lang w:val="cs-CZ"/>
        </w:rPr>
        <w:t>Není-li žadatel státním občanem České republiky, je povinen doložit bezúhonnost obdobným dokladem o bezúhonnosti. Podle § 26 odst. 1 zákona o státní službě jde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w:t>
      </w:r>
    </w:p>
  </w:footnote>
  <w:footnote w:id="6">
    <w:p w14:paraId="787AC00A" w14:textId="1FC4DEE5"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Pr>
          <w:rFonts w:cs="Arial"/>
          <w:i/>
          <w:iCs/>
          <w:sz w:val="18"/>
          <w:szCs w:val="18"/>
        </w:rPr>
        <w:tab/>
      </w:r>
      <w:r w:rsidRPr="00EB29BD">
        <w:rPr>
          <w:rFonts w:cs="Arial"/>
          <w:i/>
          <w:iCs/>
          <w:sz w:val="18"/>
          <w:szCs w:val="18"/>
        </w:rPr>
        <w:t>Splnění tohoto předpokladu se podle § 26 odst. 1 věta první zákona o státní službě dokládá příslušnými listinami, tj. originálem nebo úředně ověřenou kopií dokladu o dosaženém vzdělání (výučního listu / maturitního vysvědčení / vysokoškolského diplomu). Při podání žádosti lze podle § 26 odst. 2 zákona o státní službě doložit pouze písemné čestné prohlášení o dosaženém vzdělání</w:t>
      </w:r>
      <w:r w:rsidRPr="00EB29BD">
        <w:rPr>
          <w:rFonts w:cs="Arial"/>
          <w:i/>
          <w:iCs/>
          <w:sz w:val="18"/>
          <w:szCs w:val="18"/>
          <w:lang w:val="cs-CZ"/>
        </w:rPr>
        <w:t>. Písemné čestné prohlášení o dosaženém vzdělání je zahrnuto ve formuláři žádosti; uvedenou listinu lze v takovém případě doložit následně, nejpozději před konáním pohovoru</w:t>
      </w:r>
      <w:r w:rsidR="00B95501">
        <w:rPr>
          <w:rFonts w:cs="Arial"/>
          <w:i/>
          <w:iCs/>
          <w:sz w:val="18"/>
          <w:szCs w:val="18"/>
          <w:lang w:val="cs-CZ"/>
        </w:rPr>
        <w:t>.</w:t>
      </w:r>
    </w:p>
  </w:footnote>
  <w:footnote w:id="7">
    <w:p w14:paraId="18263E90" w14:textId="6139F491"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Pr>
          <w:rFonts w:cs="Arial"/>
          <w:i/>
          <w:iCs/>
          <w:sz w:val="18"/>
          <w:szCs w:val="18"/>
        </w:rPr>
        <w:tab/>
      </w:r>
      <w:r w:rsidRPr="00EB29BD">
        <w:rPr>
          <w:rFonts w:cs="Arial"/>
          <w:i/>
          <w:iCs/>
          <w:sz w:val="18"/>
          <w:szCs w:val="18"/>
        </w:rPr>
        <w:t>Splnění tohoto předpokladu se podle § 26 odst. 3 zákona o státní službě dokládá písemným čestným prohlášením</w:t>
      </w:r>
      <w:r w:rsidRPr="00EB29BD">
        <w:rPr>
          <w:rFonts w:cs="Arial"/>
          <w:i/>
          <w:iCs/>
          <w:sz w:val="18"/>
          <w:szCs w:val="18"/>
          <w:lang w:val="cs-CZ"/>
        </w:rPr>
        <w:t>, které je zahrnuto ve formuláři žádosti.</w:t>
      </w:r>
      <w:r w:rsidRPr="00EB29BD">
        <w:rPr>
          <w:i/>
          <w:iCs/>
          <w:sz w:val="18"/>
          <w:szCs w:val="18"/>
        </w:rPr>
        <w:t xml:space="preserve"> </w:t>
      </w:r>
      <w:r w:rsidRPr="00EB29BD">
        <w:rPr>
          <w:rFonts w:cs="Arial"/>
          <w:i/>
          <w:iCs/>
          <w:sz w:val="18"/>
          <w:szCs w:val="18"/>
          <w:lang w:val="cs-CZ"/>
        </w:rPr>
        <w:t>U nejvhodnějšího žadatele vybraného podle § 28 odst. 2 nebo 3 zákona o státní službě služební orgán ověří splnění tohoto předpokladu zajištěním vstupní lékařské prohlídky podle zákona o specifických lékařských službách</w:t>
      </w:r>
      <w:r w:rsidR="00B95501">
        <w:rPr>
          <w:rFonts w:cs="Arial"/>
          <w:i/>
          <w:iCs/>
          <w:sz w:val="18"/>
          <w:szCs w:val="18"/>
          <w:lang w:val="cs-CZ"/>
        </w:rPr>
        <w:t>.</w:t>
      </w:r>
    </w:p>
  </w:footnote>
  <w:footnote w:id="8">
    <w:p w14:paraId="05DBDE40" w14:textId="4B866D8D" w:rsidR="007B01FF" w:rsidRPr="007B01FF" w:rsidRDefault="007B01FF" w:rsidP="007B01FF">
      <w:pPr>
        <w:pStyle w:val="Textpoznpodarou"/>
        <w:spacing w:before="0"/>
        <w:ind w:left="284" w:hanging="284"/>
        <w:rPr>
          <w:lang w:val="cs-CZ"/>
        </w:rPr>
      </w:pPr>
      <w:r w:rsidRPr="007B01FF">
        <w:rPr>
          <w:rStyle w:val="Znakapoznpodarou"/>
        </w:rPr>
        <w:footnoteRef/>
      </w:r>
      <w:r w:rsidRPr="007B01FF">
        <w:rPr>
          <w:rFonts w:cs="Arial"/>
          <w:i/>
          <w:iCs/>
          <w:sz w:val="18"/>
          <w:szCs w:val="18"/>
          <w:lang w:val="cs-CZ"/>
        </w:rPr>
        <w:t xml:space="preserve"> </w:t>
      </w:r>
      <w:r>
        <w:rPr>
          <w:rFonts w:cs="Arial"/>
          <w:i/>
          <w:iCs/>
          <w:sz w:val="18"/>
          <w:szCs w:val="18"/>
          <w:lang w:val="cs-CZ"/>
        </w:rPr>
        <w:tab/>
      </w:r>
      <w:r w:rsidRPr="007B01FF">
        <w:rPr>
          <w:rFonts w:cs="Arial"/>
          <w:i/>
          <w:iCs/>
          <w:sz w:val="18"/>
          <w:szCs w:val="18"/>
          <w:lang w:val="cs-CZ"/>
        </w:rPr>
        <w:t>Splnění předpokladu podle § 25 odst. 1 písm. g) se dokládá písemným čestným prohlášením. Výběrová komise podle § 27 odst.</w:t>
      </w:r>
      <w:r>
        <w:rPr>
          <w:rFonts w:cs="Arial"/>
          <w:i/>
          <w:iCs/>
          <w:sz w:val="18"/>
          <w:szCs w:val="18"/>
          <w:lang w:val="cs-CZ"/>
        </w:rPr>
        <w:t> </w:t>
      </w:r>
      <w:r w:rsidRPr="007B01FF">
        <w:rPr>
          <w:rFonts w:cs="Arial"/>
          <w:i/>
          <w:iCs/>
          <w:sz w:val="18"/>
          <w:szCs w:val="18"/>
          <w:lang w:val="cs-CZ"/>
        </w:rPr>
        <w:t>3 nebo bezprostředně nadřízený představený podle § 28a ověří splnění tohoto předpokladu při pohovoru.</w:t>
      </w:r>
    </w:p>
  </w:footnote>
  <w:footnote w:id="9">
    <w:p w14:paraId="0E3AE8C4" w14:textId="75A9B1EC" w:rsidR="00801ACD" w:rsidRPr="00EB29BD" w:rsidRDefault="00801ACD" w:rsidP="00D621D9">
      <w:pPr>
        <w:spacing w:before="0"/>
        <w:ind w:left="284" w:hanging="284"/>
        <w:rPr>
          <w:rFonts w:cs="Arial"/>
          <w:i/>
          <w:iCs/>
          <w:sz w:val="18"/>
          <w:szCs w:val="18"/>
        </w:rPr>
      </w:pPr>
      <w:r w:rsidRPr="00EB29BD">
        <w:rPr>
          <w:rStyle w:val="Znakapoznpodarou"/>
          <w:rFonts w:cs="Arial"/>
          <w:i/>
          <w:iCs/>
          <w:sz w:val="18"/>
          <w:szCs w:val="18"/>
        </w:rPr>
        <w:footnoteRef/>
      </w:r>
      <w:r w:rsidR="00B479CB" w:rsidRPr="00EB29BD">
        <w:rPr>
          <w:rFonts w:cs="Arial"/>
          <w:i/>
          <w:iCs/>
          <w:sz w:val="18"/>
          <w:szCs w:val="18"/>
        </w:rPr>
        <w:tab/>
      </w:r>
      <w:r w:rsidRPr="00EB29BD">
        <w:rPr>
          <w:rFonts w:cs="Arial"/>
          <w:i/>
          <w:iCs/>
          <w:sz w:val="18"/>
          <w:szCs w:val="18"/>
        </w:rPr>
        <w:t>Splnění tohoto požadavku se dokládá originálem nebo úředně ověřenou kopií vysvědčení/osvědčení nebo jiného dokladu prokazujícího dle Seznamu standardizovaných jazykových zkoušek úroveň znalosti cizího jazyka. V některých specifických případech lze úroveň znalosti cizího jazyka prokázat i jiným způsobem. Tyto případy a míra uznání pro účely výběrových řízení jsou blíže popsány ve stanovisku sekce pro státní službu Ministerstva vnitra zveřejněného na internetových stránkách Ministerstva vnitra, sekce pro státní službu (záložka „Dokumenty a stanoviska“ =&gt; „Stanoviska“).</w:t>
      </w:r>
    </w:p>
  </w:footnote>
  <w:footnote w:id="10">
    <w:p w14:paraId="3D8BD4A6" w14:textId="47F047B9" w:rsidR="00B479CB" w:rsidRPr="00EB29BD" w:rsidRDefault="00B479CB" w:rsidP="00D621D9">
      <w:pPr>
        <w:pStyle w:val="Textpoznpodarou"/>
        <w:spacing w:before="0"/>
        <w:ind w:left="284" w:hanging="284"/>
        <w:rPr>
          <w:rFonts w:cs="Arial"/>
          <w:i/>
          <w:iCs/>
          <w:sz w:val="18"/>
          <w:szCs w:val="18"/>
          <w:lang w:val="cs-CZ"/>
        </w:rPr>
      </w:pPr>
      <w:r w:rsidRPr="00EB29BD">
        <w:rPr>
          <w:rFonts w:cs="Arial"/>
          <w:i/>
          <w:iCs/>
          <w:sz w:val="18"/>
          <w:szCs w:val="18"/>
          <w:vertAlign w:val="superscript"/>
          <w:lang w:val="cs-CZ"/>
        </w:rPr>
        <w:footnoteRef/>
      </w:r>
      <w:r w:rsidR="00EB29BD" w:rsidRPr="00EB29BD">
        <w:rPr>
          <w:rFonts w:cs="Arial"/>
          <w:i/>
          <w:iCs/>
          <w:sz w:val="18"/>
          <w:szCs w:val="18"/>
          <w:lang w:val="cs-CZ"/>
        </w:rPr>
        <w:tab/>
      </w:r>
      <w:r w:rsidRPr="00EB29BD">
        <w:rPr>
          <w:rFonts w:cs="Arial"/>
          <w:i/>
          <w:iCs/>
          <w:sz w:val="18"/>
          <w:szCs w:val="18"/>
          <w:lang w:val="cs-CZ"/>
        </w:rPr>
        <w:t>Splnění tohoto požadavku se dokládá originálem nebo úředně ověřenou kopií příslušné listiny (</w:t>
      </w:r>
      <w:r w:rsidRPr="00EB29BD">
        <w:rPr>
          <w:rFonts w:cs="Arial"/>
          <w:i/>
          <w:iCs/>
          <w:color w:val="FF0000"/>
          <w:sz w:val="18"/>
          <w:szCs w:val="18"/>
          <w:lang w:val="cs-CZ"/>
        </w:rPr>
        <w:t xml:space="preserve">maturitní vysvědčení </w:t>
      </w:r>
      <w:r w:rsidR="00EB29BD">
        <w:rPr>
          <w:rFonts w:cs="Arial"/>
          <w:i/>
          <w:iCs/>
          <w:color w:val="FF0000"/>
          <w:sz w:val="18"/>
          <w:szCs w:val="18"/>
          <w:lang w:val="cs-CZ"/>
        </w:rPr>
        <w:t>nebo</w:t>
      </w:r>
      <w:r w:rsidRPr="00EB29BD">
        <w:rPr>
          <w:rFonts w:cs="Arial"/>
          <w:i/>
          <w:iCs/>
          <w:color w:val="FF0000"/>
          <w:sz w:val="18"/>
          <w:szCs w:val="18"/>
          <w:lang w:val="cs-CZ"/>
        </w:rPr>
        <w:t xml:space="preserve"> vysokoškolský diplom v oboru x)</w:t>
      </w:r>
      <w:r w:rsidR="00B95501" w:rsidRPr="00B95501">
        <w:rPr>
          <w:rFonts w:cs="Arial"/>
          <w:i/>
          <w:iCs/>
          <w:color w:val="000000" w:themeColor="text1"/>
          <w:sz w:val="18"/>
          <w:szCs w:val="18"/>
          <w:lang w:val="cs-CZ"/>
        </w:rPr>
        <w:t>.</w:t>
      </w:r>
    </w:p>
  </w:footnote>
  <w:footnote w:id="11">
    <w:p w14:paraId="7AA92B1C" w14:textId="58BEF7E0" w:rsidR="00801ACD" w:rsidRPr="00EB29BD" w:rsidRDefault="00801ACD" w:rsidP="00D621D9">
      <w:pPr>
        <w:pStyle w:val="Odstavecseseznamem"/>
        <w:spacing w:before="0"/>
        <w:ind w:left="284" w:hanging="284"/>
        <w:contextualSpacing w:val="0"/>
        <w:rPr>
          <w:rFonts w:cs="Arial"/>
          <w:i/>
          <w:iCs/>
          <w:sz w:val="18"/>
          <w:szCs w:val="18"/>
        </w:rPr>
      </w:pPr>
      <w:r w:rsidRPr="00EB29BD">
        <w:rPr>
          <w:rStyle w:val="Znakapoznpodarou"/>
          <w:rFonts w:cs="Arial"/>
          <w:i/>
          <w:iCs/>
          <w:sz w:val="18"/>
          <w:szCs w:val="18"/>
        </w:rPr>
        <w:footnoteRef/>
      </w:r>
      <w:r w:rsidR="00EB29BD" w:rsidRPr="00EB29BD">
        <w:rPr>
          <w:rFonts w:cs="Arial"/>
          <w:i/>
          <w:iCs/>
          <w:sz w:val="18"/>
          <w:szCs w:val="18"/>
        </w:rPr>
        <w:tab/>
      </w:r>
      <w:r w:rsidRPr="00EB29BD">
        <w:rPr>
          <w:rFonts w:cs="Arial"/>
          <w:i/>
          <w:iCs/>
          <w:sz w:val="18"/>
          <w:szCs w:val="18"/>
        </w:rPr>
        <w:t>Splnění tohoto požadavku se dokládá originálem nebo úředně ověřenou kopií příslušné listiny (vysvědčení</w:t>
      </w:r>
      <w:r w:rsidR="00EB29BD">
        <w:rPr>
          <w:rFonts w:cs="Arial"/>
          <w:i/>
          <w:iCs/>
          <w:sz w:val="18"/>
          <w:szCs w:val="18"/>
        </w:rPr>
        <w:t xml:space="preserve"> nebo </w:t>
      </w:r>
      <w:r w:rsidRPr="00EB29BD">
        <w:rPr>
          <w:rFonts w:cs="Arial"/>
          <w:i/>
          <w:iCs/>
          <w:sz w:val="18"/>
          <w:szCs w:val="18"/>
        </w:rPr>
        <w:t>osvědčení)</w:t>
      </w:r>
      <w:r w:rsidR="00B95501">
        <w:rPr>
          <w:rFonts w:cs="Arial"/>
          <w:i/>
          <w:iCs/>
          <w:sz w:val="18"/>
          <w:szCs w:val="18"/>
        </w:rPr>
        <w:t>.</w:t>
      </w:r>
    </w:p>
  </w:footnote>
  <w:footnote w:id="12">
    <w:p w14:paraId="46E7D98B" w14:textId="638E7F0A" w:rsidR="00801ACD" w:rsidRPr="00EB29BD" w:rsidRDefault="00801ACD" w:rsidP="00D621D9">
      <w:pPr>
        <w:pStyle w:val="Textpoznpodarou"/>
        <w:spacing w:before="0"/>
        <w:ind w:left="284" w:hanging="284"/>
        <w:rPr>
          <w:rFonts w:cs="Arial"/>
          <w:i/>
          <w:iCs/>
          <w:color w:val="FF0000"/>
          <w:sz w:val="18"/>
          <w:szCs w:val="18"/>
        </w:rPr>
      </w:pPr>
      <w:r w:rsidRPr="00EB29BD">
        <w:rPr>
          <w:rStyle w:val="Znakapoznpodarou"/>
          <w:rFonts w:cs="Arial"/>
          <w:i/>
          <w:iCs/>
          <w:color w:val="FF0000"/>
          <w:sz w:val="18"/>
          <w:szCs w:val="18"/>
        </w:rPr>
        <w:footnoteRef/>
      </w:r>
      <w:r w:rsidR="00EB29BD" w:rsidRPr="00EB29BD">
        <w:rPr>
          <w:rFonts w:cs="Arial"/>
          <w:i/>
          <w:iCs/>
          <w:color w:val="FF0000"/>
          <w:sz w:val="18"/>
          <w:szCs w:val="18"/>
        </w:rPr>
        <w:tab/>
      </w:r>
      <w:r w:rsidRPr="00EB29BD">
        <w:rPr>
          <w:rFonts w:cs="Arial"/>
          <w:i/>
          <w:iCs/>
          <w:color w:val="FF0000"/>
          <w:sz w:val="18"/>
          <w:szCs w:val="18"/>
        </w:rPr>
        <w:t xml:space="preserve">Splnění požadavku </w:t>
      </w:r>
      <w:r w:rsidRPr="00EB29BD">
        <w:rPr>
          <w:rFonts w:cs="Arial"/>
          <w:i/>
          <w:iCs/>
          <w:color w:val="FF0000"/>
          <w:sz w:val="18"/>
          <w:szCs w:val="18"/>
          <w:lang w:val="cs-CZ"/>
        </w:rPr>
        <w:t xml:space="preserve">na stupeň „Vyhrazené“ </w:t>
      </w:r>
      <w:r w:rsidRPr="00EB29BD">
        <w:rPr>
          <w:rFonts w:cs="Arial"/>
          <w:i/>
          <w:iCs/>
          <w:color w:val="FF0000"/>
          <w:sz w:val="18"/>
          <w:szCs w:val="18"/>
        </w:rPr>
        <w:t>se dokládá originálem nebo úředně ověřenou kopií platného Oznámení o splnění podmínek pro přístup k utajované informaci stupně utajení „Vyhrazené“, popřípadě i úředně ověřenou kopií platného Osvědčení fyzické osoby na stupeň utajení „Důvěrné“, „Tajné“ nebo „Přísně tajné“. Nedoložení tohoto dokladu není důvodem pro vyřazení žádosti podle § 27 odst. 2 zákona o státní službě. Pokud žadatel nedisponuje příslušným dokladem a zároveň jeho žádost nebude z jiných důvodů vyřazena postupem podle § 27 odst. 2 zákona o státní službě, bude v případě jeho zařazení/jmenování následně postupováno v souladu s § 6 odst. 3 zákona č. 412/2005 Sb., o ochraně utajovaných informací a</w:t>
      </w:r>
      <w:r w:rsidR="00E86A7D">
        <w:rPr>
          <w:rFonts w:cs="Arial"/>
          <w:i/>
          <w:iCs/>
          <w:color w:val="FF0000"/>
          <w:sz w:val="18"/>
          <w:szCs w:val="18"/>
          <w:lang w:val="cs-CZ"/>
        </w:rPr>
        <w:t> </w:t>
      </w:r>
      <w:r w:rsidRPr="00EB29BD">
        <w:rPr>
          <w:rFonts w:cs="Arial"/>
          <w:i/>
          <w:iCs/>
          <w:color w:val="FF0000"/>
          <w:sz w:val="18"/>
          <w:szCs w:val="18"/>
        </w:rPr>
        <w:t>o bezpečnostní způsobilosti, ve znění pozdějších předpisů.</w:t>
      </w:r>
    </w:p>
    <w:p w14:paraId="47917373" w14:textId="33DCF93E" w:rsidR="00801ACD" w:rsidRPr="00EB29BD" w:rsidRDefault="00801ACD" w:rsidP="00D621D9">
      <w:pPr>
        <w:pStyle w:val="Textpoznpodarou"/>
        <w:spacing w:before="0"/>
        <w:ind w:left="284"/>
        <w:rPr>
          <w:rFonts w:cs="Arial"/>
          <w:i/>
          <w:iCs/>
          <w:color w:val="FF0000"/>
          <w:sz w:val="18"/>
          <w:szCs w:val="18"/>
        </w:rPr>
      </w:pPr>
      <w:r w:rsidRPr="00EB29BD">
        <w:rPr>
          <w:rFonts w:cs="Arial"/>
          <w:i/>
          <w:iCs/>
          <w:color w:val="FF0000"/>
          <w:sz w:val="18"/>
          <w:szCs w:val="18"/>
        </w:rPr>
        <w:t xml:space="preserve">Splnění požadavku </w:t>
      </w:r>
      <w:r w:rsidRPr="00EB29BD">
        <w:rPr>
          <w:rFonts w:cs="Arial"/>
          <w:i/>
          <w:iCs/>
          <w:color w:val="FF0000"/>
          <w:sz w:val="18"/>
          <w:szCs w:val="18"/>
          <w:lang w:val="cs-CZ"/>
        </w:rPr>
        <w:t>na stupeň „Důvěrné“</w:t>
      </w:r>
      <w:r w:rsidR="00EB29BD">
        <w:rPr>
          <w:rFonts w:cs="Arial"/>
          <w:i/>
          <w:iCs/>
          <w:color w:val="FF0000"/>
          <w:sz w:val="18"/>
          <w:szCs w:val="18"/>
          <w:lang w:val="cs-CZ"/>
        </w:rPr>
        <w:t xml:space="preserve"> nebo </w:t>
      </w:r>
      <w:r w:rsidRPr="00EB29BD">
        <w:rPr>
          <w:rFonts w:cs="Arial"/>
          <w:i/>
          <w:iCs/>
          <w:color w:val="FF0000"/>
          <w:sz w:val="18"/>
          <w:szCs w:val="18"/>
          <w:lang w:val="cs-CZ"/>
        </w:rPr>
        <w:t>“Tajné“</w:t>
      </w:r>
      <w:r w:rsidR="00EB29BD">
        <w:rPr>
          <w:rFonts w:cs="Arial"/>
          <w:i/>
          <w:iCs/>
          <w:color w:val="FF0000"/>
          <w:sz w:val="18"/>
          <w:szCs w:val="18"/>
          <w:lang w:val="cs-CZ"/>
        </w:rPr>
        <w:t xml:space="preserve"> nebo </w:t>
      </w:r>
      <w:r w:rsidRPr="00EB29BD">
        <w:rPr>
          <w:rFonts w:cs="Arial"/>
          <w:i/>
          <w:iCs/>
          <w:color w:val="FF0000"/>
          <w:sz w:val="18"/>
          <w:szCs w:val="18"/>
          <w:lang w:val="cs-CZ"/>
        </w:rPr>
        <w:t xml:space="preserve">„Přísně tajné“ </w:t>
      </w:r>
      <w:r w:rsidRPr="00EB29BD">
        <w:rPr>
          <w:rFonts w:cs="Arial"/>
          <w:i/>
          <w:iCs/>
          <w:color w:val="FF0000"/>
          <w:sz w:val="18"/>
          <w:szCs w:val="18"/>
        </w:rPr>
        <w:t xml:space="preserve">se dokládá originálem nebo úředně ověřenou kopií platného Osvědčení fyzické osoby na stupeň utajení „Důvěrné“, popřípadě i originálem nebo úředně ověřenou kopií platného Osvědčení fyzické osoby na stupeň utajení „Tajné“ nebo „Přísně tajné“. Nedoložení tohoto dokladu není důvodem pro vyřazení žádosti podle § 27 odst. 2 zákona o státní službě. Pokud žadatel nedisponuje příslušným dokladem a zároveň jeho žádost nebude z jiných důvodů vyřazena postupem podle § 27 odst. 2 zákona o státní službě, bude akceptováno, pokud žadatel doloží, že podal žádost o vydání osvědčení fyzické osoby příslušného stupně utajení nejpozději před </w:t>
      </w:r>
      <w:r w:rsidRPr="00EB29BD">
        <w:rPr>
          <w:rFonts w:cs="Arial"/>
          <w:i/>
          <w:iCs/>
          <w:color w:val="FF0000"/>
          <w:sz w:val="18"/>
          <w:szCs w:val="18"/>
          <w:lang w:val="cs-CZ"/>
        </w:rPr>
        <w:t>(…)</w:t>
      </w:r>
      <w:r w:rsidR="00EB29BD">
        <w:rPr>
          <w:rFonts w:cs="Arial"/>
          <w:i/>
          <w:iCs/>
          <w:color w:val="FF0000"/>
          <w:sz w:val="18"/>
          <w:szCs w:val="18"/>
          <w:lang w:val="cs-CZ"/>
        </w:rPr>
        <w:t>.</w:t>
      </w:r>
      <w:r w:rsidRPr="00EB29BD">
        <w:rPr>
          <w:rFonts w:cs="Arial"/>
          <w:i/>
          <w:iCs/>
          <w:color w:val="FF0000"/>
          <w:sz w:val="18"/>
          <w:szCs w:val="18"/>
          <w:lang w:val="cs-CZ"/>
        </w:rPr>
        <w:t xml:space="preserve"> Ke splnění tohoto požadavku více viz</w:t>
      </w:r>
      <w:r w:rsidR="00EB29BD">
        <w:rPr>
          <w:rFonts w:cs="Arial"/>
          <w:i/>
          <w:iCs/>
          <w:color w:val="FF0000"/>
          <w:sz w:val="18"/>
          <w:szCs w:val="18"/>
          <w:lang w:val="cs-CZ"/>
        </w:rPr>
        <w:t>te</w:t>
      </w:r>
      <w:r w:rsidRPr="00EB29BD">
        <w:rPr>
          <w:rFonts w:cs="Arial"/>
          <w:i/>
          <w:iCs/>
          <w:color w:val="FF0000"/>
          <w:sz w:val="18"/>
          <w:szCs w:val="18"/>
          <w:lang w:val="cs-CZ"/>
        </w:rPr>
        <w:t xml:space="preserve"> Metodický pokyn nejvyššího státního </w:t>
      </w:r>
      <w:r w:rsidRPr="00EB29BD">
        <w:rPr>
          <w:rFonts w:cs="Arial"/>
          <w:i/>
          <w:iCs/>
          <w:color w:val="FF0000"/>
          <w:sz w:val="18"/>
          <w:szCs w:val="18"/>
        </w:rPr>
        <w:t xml:space="preserve">tajemníka, kterým se stanoví podrobnosti k provádění výběrových řízení. </w:t>
      </w:r>
    </w:p>
  </w:footnote>
  <w:footnote w:id="13">
    <w:p w14:paraId="3206E755" w14:textId="31382205" w:rsidR="00801ACD" w:rsidRPr="00B95501"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sidRPr="00EB29BD">
        <w:rPr>
          <w:rStyle w:val="Znakapoznpodarou"/>
          <w:rFonts w:cs="Arial"/>
          <w:i/>
          <w:iCs/>
          <w:sz w:val="18"/>
          <w:szCs w:val="18"/>
        </w:rPr>
        <w:tab/>
      </w:r>
      <w:r w:rsidRPr="00EB29BD">
        <w:rPr>
          <w:rFonts w:cs="Arial"/>
          <w:i/>
          <w:iCs/>
          <w:sz w:val="18"/>
          <w:szCs w:val="18"/>
        </w:rPr>
        <w:t>Splnění tohoto předpokladu lze pro účely výběrového řízení doložit též dokladem, že žadatel o vydání osvědčení požádal. Osvědčení je však žadatel povinen doložit nejpozději před vyhodnocením výsledků výběrového řízení výběrovou komisí</w:t>
      </w:r>
      <w:r w:rsidR="00B95501">
        <w:rPr>
          <w:rFonts w:cs="Arial"/>
          <w:i/>
          <w:iCs/>
          <w:sz w:val="18"/>
          <w:szCs w:val="18"/>
          <w:lang w:val="cs-CZ"/>
        </w:rPr>
        <w:t>.</w:t>
      </w:r>
    </w:p>
  </w:footnote>
  <w:footnote w:id="14">
    <w:p w14:paraId="4DE57893" w14:textId="44D66ADA"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sidRPr="00EB29BD">
        <w:rPr>
          <w:rFonts w:cs="Arial"/>
          <w:i/>
          <w:iCs/>
          <w:sz w:val="18"/>
          <w:szCs w:val="18"/>
        </w:rPr>
        <w:tab/>
      </w:r>
      <w:r w:rsidRPr="00EB29BD">
        <w:rPr>
          <w:rFonts w:cs="Arial"/>
          <w:i/>
          <w:iCs/>
          <w:sz w:val="18"/>
          <w:szCs w:val="18"/>
          <w:lang w:val="cs-CZ"/>
        </w:rPr>
        <w:t xml:space="preserve">Písemné čestné prohlášení </w:t>
      </w:r>
      <w:r w:rsidRPr="00EB29BD">
        <w:rPr>
          <w:rFonts w:cs="Arial"/>
          <w:i/>
          <w:iCs/>
          <w:sz w:val="18"/>
          <w:szCs w:val="18"/>
        </w:rPr>
        <w:t xml:space="preserve">tvoří přílohu č. </w:t>
      </w:r>
      <w:r w:rsidRPr="00EB29BD">
        <w:rPr>
          <w:rFonts w:cs="Arial"/>
          <w:i/>
          <w:iCs/>
          <w:sz w:val="18"/>
          <w:szCs w:val="18"/>
          <w:lang w:val="cs-CZ"/>
        </w:rPr>
        <w:t>2 tohoto oznámení.</w:t>
      </w:r>
    </w:p>
  </w:footnote>
  <w:footnote w:id="15">
    <w:p w14:paraId="774F914A" w14:textId="2C04A987"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rFonts w:cs="Arial"/>
          <w:i/>
          <w:iCs/>
          <w:sz w:val="18"/>
          <w:szCs w:val="18"/>
        </w:rPr>
        <w:footnoteRef/>
      </w:r>
      <w:r w:rsidR="00EB29BD" w:rsidRPr="00EB29BD">
        <w:rPr>
          <w:rFonts w:cs="Arial"/>
          <w:i/>
          <w:iCs/>
          <w:sz w:val="18"/>
          <w:szCs w:val="18"/>
        </w:rPr>
        <w:tab/>
      </w:r>
      <w:r w:rsidRPr="00EB29BD">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w:t>
      </w:r>
      <w:r w:rsidRPr="00EB29BD">
        <w:rPr>
          <w:rFonts w:cs="Arial"/>
          <w:i/>
          <w:iCs/>
          <w:sz w:val="18"/>
          <w:szCs w:val="18"/>
          <w:lang w:val="cs-CZ"/>
        </w:rPr>
        <w:t> </w:t>
      </w:r>
      <w:r w:rsidRPr="00EB29BD">
        <w:rPr>
          <w:rFonts w:cs="Arial"/>
          <w:i/>
          <w:iCs/>
          <w:sz w:val="18"/>
          <w:szCs w:val="18"/>
        </w:rPr>
        <w:t>služebního místa, potvrzení o zaměstnání vydané zaměstnavatelem, výpis z personálního spisu, pracovní náplň), z nichž je zřejmé, kdo je vydal, a které prokazují dosaženou délku a povahu činností podle § 5 odst. 1 zákona o státní službě nebo činností obdobných.</w:t>
      </w:r>
    </w:p>
  </w:footnote>
  <w:footnote w:id="16">
    <w:p w14:paraId="4285C7AF" w14:textId="267D5BA0" w:rsidR="00801ACD" w:rsidRPr="00EB29BD" w:rsidRDefault="00801ACD" w:rsidP="00D621D9">
      <w:pPr>
        <w:pStyle w:val="Textpoznpodarou"/>
        <w:spacing w:before="0"/>
        <w:ind w:left="284" w:hanging="284"/>
        <w:rPr>
          <w:rFonts w:cs="Arial"/>
          <w:i/>
          <w:iCs/>
          <w:sz w:val="18"/>
          <w:szCs w:val="18"/>
          <w:lang w:val="cs-CZ"/>
        </w:rPr>
      </w:pPr>
      <w:r w:rsidRPr="00EB29BD">
        <w:rPr>
          <w:rStyle w:val="Znakapoznpodarou"/>
          <w:i/>
          <w:iCs/>
          <w:sz w:val="18"/>
          <w:szCs w:val="18"/>
        </w:rPr>
        <w:footnoteRef/>
      </w:r>
      <w:r w:rsidR="00EB29BD" w:rsidRPr="00EB29BD">
        <w:rPr>
          <w:rFonts w:cs="Arial"/>
          <w:i/>
          <w:iCs/>
          <w:sz w:val="18"/>
          <w:szCs w:val="18"/>
          <w:lang w:val="cs-CZ"/>
        </w:rPr>
        <w:tab/>
      </w:r>
      <w:r w:rsidRPr="00EB29BD">
        <w:rPr>
          <w:rFonts w:cs="Arial"/>
          <w:i/>
          <w:iCs/>
          <w:sz w:val="18"/>
          <w:szCs w:val="18"/>
          <w:lang w:val="cs-CZ"/>
        </w:rPr>
        <w:t xml:space="preserve">V životopisu žadatel </w:t>
      </w:r>
      <w:r w:rsidRPr="00EB29BD">
        <w:rPr>
          <w:rFonts w:cs="Arial"/>
          <w:i/>
          <w:iCs/>
          <w:sz w:val="18"/>
          <w:szCs w:val="18"/>
        </w:rPr>
        <w:t>uvede údaje o své dosavadní praxi a o znalostech a dovednostech týkajících se služebního místa, jehož se</w:t>
      </w:r>
      <w:r w:rsidR="00E86A7D">
        <w:rPr>
          <w:rFonts w:cs="Arial"/>
          <w:i/>
          <w:iCs/>
          <w:sz w:val="18"/>
          <w:szCs w:val="18"/>
          <w:lang w:val="cs-CZ"/>
        </w:rPr>
        <w:t> </w:t>
      </w:r>
      <w:r w:rsidRPr="00EB29BD">
        <w:rPr>
          <w:rFonts w:cs="Arial"/>
          <w:i/>
          <w:iCs/>
          <w:sz w:val="18"/>
          <w:szCs w:val="18"/>
        </w:rPr>
        <w:t>výběrové řízení týká</w:t>
      </w:r>
      <w:r w:rsidRPr="00EB29BD">
        <w:rPr>
          <w:rFonts w:cs="Arial"/>
          <w:i/>
          <w:iCs/>
          <w:sz w:val="18"/>
          <w:szCs w:val="18"/>
          <w:lang w:val="cs-CZ"/>
        </w:rPr>
        <w:t>.</w:t>
      </w:r>
      <w:r w:rsidRPr="00EB29BD">
        <w:rPr>
          <w:i/>
          <w:iCs/>
          <w:sz w:val="18"/>
          <w:szCs w:val="18"/>
        </w:rPr>
        <w:t xml:space="preserve"> </w:t>
      </w:r>
      <w:r w:rsidRPr="00EB29BD">
        <w:rPr>
          <w:rFonts w:cs="Arial"/>
          <w:i/>
          <w:iCs/>
          <w:sz w:val="18"/>
          <w:szCs w:val="18"/>
          <w:lang w:val="cs-CZ"/>
        </w:rPr>
        <w:t>Nedoložení životopisu je jedním z důvodů pro vyřazení žádosti.</w:t>
      </w:r>
    </w:p>
  </w:footnote>
  <w:footnote w:id="17">
    <w:p w14:paraId="214A4B89" w14:textId="5752CBD6" w:rsidR="00801ACD" w:rsidRPr="00242301" w:rsidRDefault="00801ACD" w:rsidP="00D621D9">
      <w:pPr>
        <w:pStyle w:val="Textpoznpodarou"/>
        <w:spacing w:before="0"/>
        <w:ind w:left="284" w:hanging="284"/>
        <w:rPr>
          <w:rFonts w:ascii="Arial" w:hAnsi="Arial" w:cs="Arial"/>
          <w:sz w:val="16"/>
          <w:szCs w:val="16"/>
          <w:lang w:val="cs-CZ"/>
        </w:rPr>
      </w:pPr>
      <w:r w:rsidRPr="00EB29BD">
        <w:rPr>
          <w:rStyle w:val="Znakapoznpodarou"/>
          <w:rFonts w:cs="Arial"/>
          <w:i/>
          <w:iCs/>
          <w:color w:val="FF0000"/>
          <w:sz w:val="18"/>
          <w:szCs w:val="18"/>
        </w:rPr>
        <w:footnoteRef/>
      </w:r>
      <w:r w:rsidR="00EB29BD" w:rsidRPr="00EB29BD">
        <w:rPr>
          <w:rFonts w:cs="Arial"/>
          <w:i/>
          <w:iCs/>
          <w:color w:val="FF0000"/>
          <w:sz w:val="18"/>
          <w:szCs w:val="18"/>
        </w:rPr>
        <w:tab/>
      </w:r>
      <w:r w:rsidRPr="00EB29BD">
        <w:rPr>
          <w:rFonts w:cs="Arial"/>
          <w:i/>
          <w:iCs/>
          <w:color w:val="FF0000"/>
          <w:sz w:val="18"/>
          <w:szCs w:val="18"/>
        </w:rPr>
        <w:t>Tj. 30 řádků x 60 znaků (celkem 1 800 znaků) podle ČSN 01 6910 Úprava dokumentů zpracovaných textovými procesory, vydané Úřadem pro technickou normalizaci, metrologii a státní zkušebnictví (ÚNMZ) dne 1.</w:t>
      </w:r>
      <w:r w:rsidRPr="00EB29BD">
        <w:rPr>
          <w:rFonts w:cs="Arial"/>
          <w:i/>
          <w:iCs/>
          <w:color w:val="FF0000"/>
          <w:sz w:val="18"/>
          <w:szCs w:val="18"/>
          <w:lang w:val="cs-CZ"/>
        </w:rPr>
        <w:t> </w:t>
      </w:r>
      <w:r w:rsidRPr="00EB29BD">
        <w:rPr>
          <w:rFonts w:cs="Arial"/>
          <w:i/>
          <w:iCs/>
          <w:color w:val="FF0000"/>
          <w:sz w:val="18"/>
          <w:szCs w:val="18"/>
        </w:rPr>
        <w:t>července</w:t>
      </w:r>
      <w:r w:rsidRPr="00EB29BD">
        <w:rPr>
          <w:rFonts w:cs="Arial"/>
          <w:i/>
          <w:iCs/>
          <w:color w:val="FF0000"/>
          <w:sz w:val="18"/>
          <w:szCs w:val="18"/>
          <w:lang w:val="cs-CZ"/>
        </w:rPr>
        <w:t> </w:t>
      </w:r>
      <w:r w:rsidRPr="00EB29BD">
        <w:rPr>
          <w:rFonts w:cs="Arial"/>
          <w:i/>
          <w:iCs/>
          <w:color w:val="FF0000"/>
          <w:sz w:val="18"/>
          <w:szCs w:val="18"/>
        </w:rPr>
        <w:t>2014, účinné od 1. srpna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789CC" w14:textId="77777777" w:rsidR="009E39EA" w:rsidRDefault="009E39E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71E5" w14:textId="3CF5BB1C" w:rsidR="004B2025" w:rsidRPr="00381FE8" w:rsidRDefault="004B2025" w:rsidP="005379C8">
    <w:pPr>
      <w:spacing w:before="0" w:after="120"/>
      <w:jc w:val="right"/>
    </w:pPr>
    <w:r w:rsidRPr="00381FE8">
      <w:rPr>
        <w:rFonts w:cs="Arial"/>
      </w:rPr>
      <w:t>Příloha č. 1</w:t>
    </w:r>
    <w:r w:rsidR="005379C8" w:rsidRPr="00381FE8">
      <w:rPr>
        <w:rFonts w:cs="Arial"/>
      </w:rPr>
      <w:br/>
    </w:r>
    <w:r w:rsidR="0061716D" w:rsidRPr="00381FE8">
      <w:rPr>
        <w:rFonts w:cs="Arial"/>
      </w:rPr>
      <w:t>k</w:t>
    </w:r>
    <w:r w:rsidR="00C63E1F" w:rsidRPr="00381FE8">
      <w:rPr>
        <w:rFonts w:cs="Arial"/>
      </w:rPr>
      <w:t xml:space="preserve"> Metodickému pokynu č. </w:t>
    </w:r>
    <w:r w:rsidR="009E39EA">
      <w:rPr>
        <w:rFonts w:cs="Arial"/>
      </w:rPr>
      <w:t>1</w:t>
    </w:r>
    <w:r w:rsidRPr="00381FE8">
      <w:rPr>
        <w:rFonts w:cs="Arial"/>
      </w:rPr>
      <w:t>/20</w:t>
    </w:r>
    <w:r w:rsidR="001C030D" w:rsidRPr="00381FE8">
      <w:rPr>
        <w:rFonts w:cs="Arial"/>
      </w:rPr>
      <w:t>2</w:t>
    </w:r>
    <w:r w:rsidR="0088281E" w:rsidRPr="00381FE8">
      <w:rPr>
        <w:rFonts w:cs="Arial"/>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D79B" w14:textId="77777777" w:rsidR="009E39EA" w:rsidRDefault="009E39E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203"/>
    <w:multiLevelType w:val="multilevel"/>
    <w:tmpl w:val="942CD936"/>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 w15:restartNumberingAfterBreak="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8EE4C09"/>
    <w:multiLevelType w:val="multilevel"/>
    <w:tmpl w:val="942CD936"/>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 w15:restartNumberingAfterBreak="0">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259B5BD9"/>
    <w:multiLevelType w:val="multilevel"/>
    <w:tmpl w:val="942CD936"/>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7" w15:restartNumberingAfterBreak="0">
    <w:nsid w:val="3EE51132"/>
    <w:multiLevelType w:val="hybridMultilevel"/>
    <w:tmpl w:val="D6786F12"/>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8" w15:restartNumberingAfterBreak="0">
    <w:nsid w:val="3F031CF1"/>
    <w:multiLevelType w:val="hybridMultilevel"/>
    <w:tmpl w:val="6BFE8F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FDC1881"/>
    <w:multiLevelType w:val="hybridMultilevel"/>
    <w:tmpl w:val="DB641E5A"/>
    <w:lvl w:ilvl="0" w:tplc="9542B43E">
      <w:start w:val="1"/>
      <w:numFmt w:val="decimal"/>
      <w:lvlText w:val="%1)"/>
      <w:lvlJc w:val="left"/>
      <w:pPr>
        <w:ind w:left="720" w:hanging="360"/>
      </w:pPr>
      <w:rPr>
        <w:rFonts w:ascii="Arial" w:eastAsia="Calibri" w:hAnsi="Arial" w:cs="Arial"/>
        <w:color w:val="auto"/>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D338CC56">
      <w:start w:val="1"/>
      <w:numFmt w:val="lowerLetter"/>
      <w:lvlText w:val="%4)"/>
      <w:lvlJc w:val="left"/>
      <w:pPr>
        <w:ind w:left="2970" w:hanging="450"/>
      </w:pPr>
      <w:rPr>
        <w:rFonts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EB00B26"/>
    <w:multiLevelType w:val="multilevel"/>
    <w:tmpl w:val="942CD936"/>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1" w15:restartNumberingAfterBreak="0">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55B07695"/>
    <w:multiLevelType w:val="hybridMultilevel"/>
    <w:tmpl w:val="EC761902"/>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7567864"/>
    <w:multiLevelType w:val="hybridMultilevel"/>
    <w:tmpl w:val="933A9072"/>
    <w:lvl w:ilvl="0" w:tplc="F1BC79DE">
      <w:start w:val="1"/>
      <w:numFmt w:val="lowerLetter"/>
      <w:lvlText w:val="%1)"/>
      <w:lvlJc w:val="left"/>
      <w:pPr>
        <w:ind w:left="4472"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77845DFE"/>
    <w:multiLevelType w:val="hybridMultilevel"/>
    <w:tmpl w:val="DB641E5A"/>
    <w:lvl w:ilvl="0" w:tplc="FFFFFFFF">
      <w:start w:val="1"/>
      <w:numFmt w:val="decimal"/>
      <w:lvlText w:val="%1)"/>
      <w:lvlJc w:val="left"/>
      <w:pPr>
        <w:ind w:left="360" w:hanging="360"/>
      </w:pPr>
      <w:rPr>
        <w:rFonts w:ascii="Arial" w:eastAsia="Calibri" w:hAnsi="Arial" w:cs="Arial"/>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lowerLetter"/>
      <w:lvlText w:val="%4)"/>
      <w:lvlJc w:val="left"/>
      <w:pPr>
        <w:ind w:left="2610" w:hanging="45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88434A1"/>
    <w:multiLevelType w:val="hybridMultilevel"/>
    <w:tmpl w:val="EB884676"/>
    <w:lvl w:ilvl="0" w:tplc="17E645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7" w15:restartNumberingAfterBreak="0">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17"/>
  </w:num>
  <w:num w:numId="9">
    <w:abstractNumId w:val="3"/>
  </w:num>
  <w:num w:numId="10">
    <w:abstractNumId w:val="4"/>
  </w:num>
  <w:num w:numId="11">
    <w:abstractNumId w:val="7"/>
  </w:num>
  <w:num w:numId="12">
    <w:abstractNumId w:val="16"/>
  </w:num>
  <w:num w:numId="13">
    <w:abstractNumId w:val="13"/>
  </w:num>
  <w:num w:numId="14">
    <w:abstractNumId w:val="6"/>
  </w:num>
  <w:num w:numId="15">
    <w:abstractNumId w:val="2"/>
  </w:num>
  <w:num w:numId="16">
    <w:abstractNumId w:val="10"/>
  </w:num>
  <w:num w:numId="17">
    <w:abstractNumId w:val="8"/>
  </w:num>
  <w:num w:numId="18">
    <w:abstractNumId w:val="12"/>
  </w:num>
  <w:num w:numId="19">
    <w:abstractNumId w:val="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tr Michal, Mgr.">
    <w15:presenceInfo w15:providerId="AD" w15:userId="S::michal.richtr@mvcr.cz::9f3c67fd-49ef-473d-a9e7-4b34f6762d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EF3"/>
    <w:rsid w:val="00010265"/>
    <w:rsid w:val="000161FF"/>
    <w:rsid w:val="00022684"/>
    <w:rsid w:val="00025B9F"/>
    <w:rsid w:val="0004141E"/>
    <w:rsid w:val="0004351E"/>
    <w:rsid w:val="000444CB"/>
    <w:rsid w:val="0004686D"/>
    <w:rsid w:val="000523CC"/>
    <w:rsid w:val="000620D2"/>
    <w:rsid w:val="000649FD"/>
    <w:rsid w:val="00073FE5"/>
    <w:rsid w:val="00084E8E"/>
    <w:rsid w:val="00084FFE"/>
    <w:rsid w:val="00085A0B"/>
    <w:rsid w:val="00094CE7"/>
    <w:rsid w:val="000A227C"/>
    <w:rsid w:val="000A6FC5"/>
    <w:rsid w:val="000B31B4"/>
    <w:rsid w:val="000C2CC8"/>
    <w:rsid w:val="000C7450"/>
    <w:rsid w:val="000D30E6"/>
    <w:rsid w:val="000E002A"/>
    <w:rsid w:val="000E47C0"/>
    <w:rsid w:val="000E665F"/>
    <w:rsid w:val="000F2D84"/>
    <w:rsid w:val="001219CA"/>
    <w:rsid w:val="00144156"/>
    <w:rsid w:val="00150BD7"/>
    <w:rsid w:val="00153A84"/>
    <w:rsid w:val="0015423E"/>
    <w:rsid w:val="001560CB"/>
    <w:rsid w:val="00183CAD"/>
    <w:rsid w:val="00183EC2"/>
    <w:rsid w:val="001845AE"/>
    <w:rsid w:val="0019253D"/>
    <w:rsid w:val="001A353E"/>
    <w:rsid w:val="001B7D87"/>
    <w:rsid w:val="001C0014"/>
    <w:rsid w:val="001C030D"/>
    <w:rsid w:val="001C0B36"/>
    <w:rsid w:val="001C72D1"/>
    <w:rsid w:val="001D537E"/>
    <w:rsid w:val="001E49AA"/>
    <w:rsid w:val="001E5E7C"/>
    <w:rsid w:val="001F7AF1"/>
    <w:rsid w:val="0020305A"/>
    <w:rsid w:val="00203F7F"/>
    <w:rsid w:val="00210F0F"/>
    <w:rsid w:val="0022346E"/>
    <w:rsid w:val="002368AD"/>
    <w:rsid w:val="00240153"/>
    <w:rsid w:val="00240188"/>
    <w:rsid w:val="00242301"/>
    <w:rsid w:val="00242E6B"/>
    <w:rsid w:val="002455F6"/>
    <w:rsid w:val="00251455"/>
    <w:rsid w:val="0025171E"/>
    <w:rsid w:val="00253A6E"/>
    <w:rsid w:val="0026656D"/>
    <w:rsid w:val="00272336"/>
    <w:rsid w:val="0027343F"/>
    <w:rsid w:val="00276ED4"/>
    <w:rsid w:val="00282115"/>
    <w:rsid w:val="002B1EA2"/>
    <w:rsid w:val="002B410A"/>
    <w:rsid w:val="002C1174"/>
    <w:rsid w:val="002C20EF"/>
    <w:rsid w:val="002E2A92"/>
    <w:rsid w:val="002E598D"/>
    <w:rsid w:val="002F13B9"/>
    <w:rsid w:val="002F75D4"/>
    <w:rsid w:val="00304397"/>
    <w:rsid w:val="003059FD"/>
    <w:rsid w:val="00316D86"/>
    <w:rsid w:val="003175A6"/>
    <w:rsid w:val="00317EC4"/>
    <w:rsid w:val="0032659B"/>
    <w:rsid w:val="00336923"/>
    <w:rsid w:val="00342857"/>
    <w:rsid w:val="00363007"/>
    <w:rsid w:val="00363AEF"/>
    <w:rsid w:val="00367137"/>
    <w:rsid w:val="00381FE8"/>
    <w:rsid w:val="003827A0"/>
    <w:rsid w:val="00392303"/>
    <w:rsid w:val="0039420E"/>
    <w:rsid w:val="003962DD"/>
    <w:rsid w:val="003A4307"/>
    <w:rsid w:val="003A601A"/>
    <w:rsid w:val="003B692B"/>
    <w:rsid w:val="003C1E3D"/>
    <w:rsid w:val="003C393E"/>
    <w:rsid w:val="003C7B13"/>
    <w:rsid w:val="003E34A6"/>
    <w:rsid w:val="003E630C"/>
    <w:rsid w:val="00417DD3"/>
    <w:rsid w:val="00432D72"/>
    <w:rsid w:val="0043623A"/>
    <w:rsid w:val="0044040E"/>
    <w:rsid w:val="00441268"/>
    <w:rsid w:val="0044771F"/>
    <w:rsid w:val="00450BA1"/>
    <w:rsid w:val="004516DE"/>
    <w:rsid w:val="00484FA2"/>
    <w:rsid w:val="0048672C"/>
    <w:rsid w:val="004B2025"/>
    <w:rsid w:val="004B25D1"/>
    <w:rsid w:val="004C03D9"/>
    <w:rsid w:val="004C07B4"/>
    <w:rsid w:val="004C422B"/>
    <w:rsid w:val="004C7391"/>
    <w:rsid w:val="004D3CB2"/>
    <w:rsid w:val="004E4570"/>
    <w:rsid w:val="004E48EF"/>
    <w:rsid w:val="004F507E"/>
    <w:rsid w:val="00506523"/>
    <w:rsid w:val="00527A3A"/>
    <w:rsid w:val="005379C8"/>
    <w:rsid w:val="00545139"/>
    <w:rsid w:val="005504EA"/>
    <w:rsid w:val="00550EF3"/>
    <w:rsid w:val="005544FC"/>
    <w:rsid w:val="00566981"/>
    <w:rsid w:val="00572A75"/>
    <w:rsid w:val="00582DEE"/>
    <w:rsid w:val="005C4DC4"/>
    <w:rsid w:val="005C54BE"/>
    <w:rsid w:val="005E4B5E"/>
    <w:rsid w:val="005E5487"/>
    <w:rsid w:val="005E7FC2"/>
    <w:rsid w:val="006060F0"/>
    <w:rsid w:val="0061716D"/>
    <w:rsid w:val="0062728A"/>
    <w:rsid w:val="0064419A"/>
    <w:rsid w:val="006B6F47"/>
    <w:rsid w:val="006C2204"/>
    <w:rsid w:val="006C7AEF"/>
    <w:rsid w:val="006D0359"/>
    <w:rsid w:val="006E4266"/>
    <w:rsid w:val="006F282E"/>
    <w:rsid w:val="006F5270"/>
    <w:rsid w:val="0070117A"/>
    <w:rsid w:val="00704EFE"/>
    <w:rsid w:val="0070778B"/>
    <w:rsid w:val="0071306A"/>
    <w:rsid w:val="00726318"/>
    <w:rsid w:val="00726ACB"/>
    <w:rsid w:val="00743A2F"/>
    <w:rsid w:val="007525D0"/>
    <w:rsid w:val="00755FF6"/>
    <w:rsid w:val="00767D32"/>
    <w:rsid w:val="0078045D"/>
    <w:rsid w:val="007848D8"/>
    <w:rsid w:val="00791F51"/>
    <w:rsid w:val="007A1C61"/>
    <w:rsid w:val="007A294E"/>
    <w:rsid w:val="007B01FF"/>
    <w:rsid w:val="007B30F5"/>
    <w:rsid w:val="007C07A7"/>
    <w:rsid w:val="007C5A2A"/>
    <w:rsid w:val="007E4D9B"/>
    <w:rsid w:val="007E5A22"/>
    <w:rsid w:val="00801ACD"/>
    <w:rsid w:val="00804DCC"/>
    <w:rsid w:val="00814E51"/>
    <w:rsid w:val="008176EE"/>
    <w:rsid w:val="00824226"/>
    <w:rsid w:val="008278D5"/>
    <w:rsid w:val="00831AE2"/>
    <w:rsid w:val="008503AC"/>
    <w:rsid w:val="00853241"/>
    <w:rsid w:val="0085428E"/>
    <w:rsid w:val="008546F6"/>
    <w:rsid w:val="00856862"/>
    <w:rsid w:val="00857B1F"/>
    <w:rsid w:val="00860641"/>
    <w:rsid w:val="00862484"/>
    <w:rsid w:val="0087512E"/>
    <w:rsid w:val="008757FA"/>
    <w:rsid w:val="0088281E"/>
    <w:rsid w:val="00893817"/>
    <w:rsid w:val="00893C49"/>
    <w:rsid w:val="008C3B5F"/>
    <w:rsid w:val="008C5AC8"/>
    <w:rsid w:val="008C7EAE"/>
    <w:rsid w:val="008D1373"/>
    <w:rsid w:val="008D6004"/>
    <w:rsid w:val="008E1369"/>
    <w:rsid w:val="008E6A0B"/>
    <w:rsid w:val="008F3238"/>
    <w:rsid w:val="009043EE"/>
    <w:rsid w:val="009062CC"/>
    <w:rsid w:val="0092136A"/>
    <w:rsid w:val="00921DD8"/>
    <w:rsid w:val="0093224C"/>
    <w:rsid w:val="00947737"/>
    <w:rsid w:val="00952112"/>
    <w:rsid w:val="00955869"/>
    <w:rsid w:val="00956E57"/>
    <w:rsid w:val="00957D60"/>
    <w:rsid w:val="009619ED"/>
    <w:rsid w:val="00967017"/>
    <w:rsid w:val="00967645"/>
    <w:rsid w:val="00976EA4"/>
    <w:rsid w:val="00982E4E"/>
    <w:rsid w:val="009A732F"/>
    <w:rsid w:val="009D1D31"/>
    <w:rsid w:val="009D4C86"/>
    <w:rsid w:val="009E39EA"/>
    <w:rsid w:val="009F1AF6"/>
    <w:rsid w:val="00A0294A"/>
    <w:rsid w:val="00A10E8C"/>
    <w:rsid w:val="00A27EF4"/>
    <w:rsid w:val="00A34D3B"/>
    <w:rsid w:val="00A51384"/>
    <w:rsid w:val="00A63D07"/>
    <w:rsid w:val="00A6759C"/>
    <w:rsid w:val="00A813A7"/>
    <w:rsid w:val="00A8763A"/>
    <w:rsid w:val="00AC085E"/>
    <w:rsid w:val="00AC2FB9"/>
    <w:rsid w:val="00AE6D65"/>
    <w:rsid w:val="00B124E6"/>
    <w:rsid w:val="00B15AE1"/>
    <w:rsid w:val="00B16633"/>
    <w:rsid w:val="00B170B6"/>
    <w:rsid w:val="00B21E65"/>
    <w:rsid w:val="00B228A2"/>
    <w:rsid w:val="00B233FD"/>
    <w:rsid w:val="00B41B15"/>
    <w:rsid w:val="00B41DD1"/>
    <w:rsid w:val="00B42D1A"/>
    <w:rsid w:val="00B434CC"/>
    <w:rsid w:val="00B479CB"/>
    <w:rsid w:val="00B47B2F"/>
    <w:rsid w:val="00B47B44"/>
    <w:rsid w:val="00B63A65"/>
    <w:rsid w:val="00B66B1B"/>
    <w:rsid w:val="00B7043B"/>
    <w:rsid w:val="00B72425"/>
    <w:rsid w:val="00B74273"/>
    <w:rsid w:val="00B818AF"/>
    <w:rsid w:val="00B83520"/>
    <w:rsid w:val="00B944C8"/>
    <w:rsid w:val="00B95501"/>
    <w:rsid w:val="00B95806"/>
    <w:rsid w:val="00BA374E"/>
    <w:rsid w:val="00BA5E07"/>
    <w:rsid w:val="00BB084A"/>
    <w:rsid w:val="00BE0997"/>
    <w:rsid w:val="00C0487A"/>
    <w:rsid w:val="00C0722C"/>
    <w:rsid w:val="00C11E99"/>
    <w:rsid w:val="00C31A8E"/>
    <w:rsid w:val="00C5641F"/>
    <w:rsid w:val="00C57C28"/>
    <w:rsid w:val="00C63E1F"/>
    <w:rsid w:val="00C75DF2"/>
    <w:rsid w:val="00C8089E"/>
    <w:rsid w:val="00C82C72"/>
    <w:rsid w:val="00C91866"/>
    <w:rsid w:val="00CB07D7"/>
    <w:rsid w:val="00CB1067"/>
    <w:rsid w:val="00CB4D15"/>
    <w:rsid w:val="00CB6F58"/>
    <w:rsid w:val="00CC1A04"/>
    <w:rsid w:val="00CC35D5"/>
    <w:rsid w:val="00D140CD"/>
    <w:rsid w:val="00D251BC"/>
    <w:rsid w:val="00D3360A"/>
    <w:rsid w:val="00D405D7"/>
    <w:rsid w:val="00D40FE7"/>
    <w:rsid w:val="00D44A1A"/>
    <w:rsid w:val="00D44EC6"/>
    <w:rsid w:val="00D45B88"/>
    <w:rsid w:val="00D621D9"/>
    <w:rsid w:val="00D773F0"/>
    <w:rsid w:val="00D85BE6"/>
    <w:rsid w:val="00DA14A2"/>
    <w:rsid w:val="00DA5726"/>
    <w:rsid w:val="00DC3F5D"/>
    <w:rsid w:val="00DC47FE"/>
    <w:rsid w:val="00DC66DF"/>
    <w:rsid w:val="00DD494D"/>
    <w:rsid w:val="00DD4BEF"/>
    <w:rsid w:val="00DE0518"/>
    <w:rsid w:val="00DE317A"/>
    <w:rsid w:val="00DF3DB3"/>
    <w:rsid w:val="00DF5A84"/>
    <w:rsid w:val="00DF5E71"/>
    <w:rsid w:val="00E030CE"/>
    <w:rsid w:val="00E127A8"/>
    <w:rsid w:val="00E31142"/>
    <w:rsid w:val="00E52C03"/>
    <w:rsid w:val="00E70A21"/>
    <w:rsid w:val="00E80E28"/>
    <w:rsid w:val="00E86A7D"/>
    <w:rsid w:val="00E91D8E"/>
    <w:rsid w:val="00E97CD1"/>
    <w:rsid w:val="00EA3CE7"/>
    <w:rsid w:val="00EB07CA"/>
    <w:rsid w:val="00EB28ED"/>
    <w:rsid w:val="00EB29BD"/>
    <w:rsid w:val="00EE1577"/>
    <w:rsid w:val="00EE40B4"/>
    <w:rsid w:val="00EF1ADC"/>
    <w:rsid w:val="00F040F0"/>
    <w:rsid w:val="00F17257"/>
    <w:rsid w:val="00F26BFB"/>
    <w:rsid w:val="00F271CB"/>
    <w:rsid w:val="00F33781"/>
    <w:rsid w:val="00F43722"/>
    <w:rsid w:val="00F515FA"/>
    <w:rsid w:val="00F5723F"/>
    <w:rsid w:val="00F65829"/>
    <w:rsid w:val="00F67DFE"/>
    <w:rsid w:val="00F735FF"/>
    <w:rsid w:val="00F8790F"/>
    <w:rsid w:val="00F91EC1"/>
    <w:rsid w:val="00F94686"/>
    <w:rsid w:val="00F94ECD"/>
    <w:rsid w:val="00F96F7F"/>
    <w:rsid w:val="00FA1431"/>
    <w:rsid w:val="00FB1375"/>
    <w:rsid w:val="00FB415C"/>
    <w:rsid w:val="00FE13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5CE38"/>
  <w15:docId w15:val="{1751EF17-0AA6-4583-8A86-26D55DF45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5A2A"/>
    <w:pPr>
      <w:spacing w:before="120" w:after="0" w:line="240" w:lineRule="auto"/>
      <w:jc w:val="both"/>
    </w:pPr>
    <w:rPr>
      <w:rFonts w:asciiTheme="majorHAnsi" w:eastAsia="Calibri" w:hAnsiTheme="majorHAnsi" w:cs="Times New Roman"/>
    </w:rPr>
  </w:style>
  <w:style w:type="paragraph" w:styleId="Nadpis1">
    <w:name w:val="heading 1"/>
    <w:basedOn w:val="Normln"/>
    <w:next w:val="Normln"/>
    <w:link w:val="Nadpis1Char"/>
    <w:uiPriority w:val="9"/>
    <w:qFormat/>
    <w:rsid w:val="007C5A2A"/>
    <w:pPr>
      <w:spacing w:line="360" w:lineRule="auto"/>
      <w:outlineLvl w:val="0"/>
    </w:pPr>
    <w:rPr>
      <w:rFonts w:asciiTheme="minorHAnsi" w:hAnsiTheme="minorHAnsi" w:cstheme="minorHAnsi"/>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Zhlav">
    <w:name w:val="header"/>
    <w:basedOn w:val="Normln"/>
    <w:link w:val="ZhlavChar"/>
    <w:uiPriority w:val="99"/>
    <w:unhideWhenUsed/>
    <w:rsid w:val="004B2025"/>
    <w:pPr>
      <w:tabs>
        <w:tab w:val="center" w:pos="4536"/>
        <w:tab w:val="right" w:pos="9072"/>
      </w:tabs>
    </w:pPr>
  </w:style>
  <w:style w:type="character" w:customStyle="1" w:styleId="ZhlavChar">
    <w:name w:val="Záhlaví Char"/>
    <w:basedOn w:val="Standardnpsmoodstavce"/>
    <w:link w:val="Zhlav"/>
    <w:uiPriority w:val="99"/>
    <w:rsid w:val="004B2025"/>
    <w:rPr>
      <w:rFonts w:ascii="Calibri" w:eastAsia="Calibri" w:hAnsi="Calibri" w:cs="Times New Roman"/>
    </w:rPr>
  </w:style>
  <w:style w:type="paragraph" w:styleId="Zpat">
    <w:name w:val="footer"/>
    <w:basedOn w:val="Normln"/>
    <w:link w:val="ZpatChar"/>
    <w:uiPriority w:val="99"/>
    <w:unhideWhenUsed/>
    <w:rsid w:val="004B2025"/>
    <w:pPr>
      <w:tabs>
        <w:tab w:val="center" w:pos="4536"/>
        <w:tab w:val="right" w:pos="9072"/>
      </w:tabs>
    </w:pPr>
  </w:style>
  <w:style w:type="character" w:customStyle="1" w:styleId="ZpatChar">
    <w:name w:val="Zápatí Char"/>
    <w:basedOn w:val="Standardnpsmoodstavce"/>
    <w:link w:val="Zpat"/>
    <w:uiPriority w:val="99"/>
    <w:rsid w:val="004B2025"/>
    <w:rPr>
      <w:rFonts w:ascii="Calibri" w:eastAsia="Calibri" w:hAnsi="Calibri" w:cs="Times New Roman"/>
    </w:rPr>
  </w:style>
  <w:style w:type="character" w:styleId="Siln">
    <w:name w:val="Strong"/>
    <w:basedOn w:val="Standardnpsmoodstavce"/>
    <w:uiPriority w:val="22"/>
    <w:qFormat/>
    <w:rsid w:val="00AC2FB9"/>
    <w:rPr>
      <w:b/>
      <w:bCs/>
    </w:rPr>
  </w:style>
  <w:style w:type="paragraph" w:styleId="Pedmtkomente">
    <w:name w:val="annotation subject"/>
    <w:basedOn w:val="Textkomente"/>
    <w:next w:val="Textkomente"/>
    <w:link w:val="PedmtkomenteChar"/>
    <w:uiPriority w:val="99"/>
    <w:semiHidden/>
    <w:unhideWhenUsed/>
    <w:rsid w:val="003175A6"/>
    <w:rPr>
      <w:b/>
      <w:bCs/>
      <w:lang w:val="cs-CZ"/>
    </w:rPr>
  </w:style>
  <w:style w:type="character" w:customStyle="1" w:styleId="PedmtkomenteChar">
    <w:name w:val="Předmět komentáře Char"/>
    <w:basedOn w:val="TextkomenteChar"/>
    <w:link w:val="Pedmtkomente"/>
    <w:uiPriority w:val="99"/>
    <w:semiHidden/>
    <w:rsid w:val="003175A6"/>
    <w:rPr>
      <w:rFonts w:ascii="Calibri" w:eastAsia="Calibri" w:hAnsi="Calibri" w:cs="Times New Roman"/>
      <w:b/>
      <w:bCs/>
      <w:sz w:val="20"/>
      <w:szCs w:val="20"/>
      <w:lang w:val="x-none"/>
    </w:rPr>
  </w:style>
  <w:style w:type="paragraph" w:styleId="Zkladntext2">
    <w:name w:val="Body Text 2"/>
    <w:basedOn w:val="Normln"/>
    <w:link w:val="Zkladntext2Char"/>
    <w:rsid w:val="00C82C72"/>
    <w:rPr>
      <w:rFonts w:ascii="Times New Roman" w:eastAsia="Times New Roman" w:hAnsi="Times New Roman"/>
      <w:color w:val="000000"/>
      <w:sz w:val="24"/>
      <w:szCs w:val="27"/>
      <w:lang w:eastAsia="cs-CZ"/>
    </w:rPr>
  </w:style>
  <w:style w:type="character" w:customStyle="1" w:styleId="Zkladntext2Char">
    <w:name w:val="Základní text 2 Char"/>
    <w:basedOn w:val="Standardnpsmoodstavce"/>
    <w:link w:val="Zkladntext2"/>
    <w:rsid w:val="00C82C72"/>
    <w:rPr>
      <w:rFonts w:ascii="Times New Roman" w:eastAsia="Times New Roman" w:hAnsi="Times New Roman" w:cs="Times New Roman"/>
      <w:color w:val="000000"/>
      <w:sz w:val="24"/>
      <w:szCs w:val="27"/>
      <w:lang w:eastAsia="cs-CZ"/>
    </w:rPr>
  </w:style>
  <w:style w:type="paragraph" w:customStyle="1" w:styleId="Default">
    <w:name w:val="Default"/>
    <w:rsid w:val="00F91EC1"/>
    <w:pPr>
      <w:autoSpaceDE w:val="0"/>
      <w:autoSpaceDN w:val="0"/>
      <w:adjustRightInd w:val="0"/>
      <w:spacing w:after="0" w:line="240" w:lineRule="auto"/>
    </w:pPr>
    <w:rPr>
      <w:rFonts w:ascii="Arial" w:hAnsi="Arial" w:cs="Arial"/>
      <w:color w:val="000000"/>
      <w:sz w:val="24"/>
      <w:szCs w:val="24"/>
    </w:rPr>
  </w:style>
  <w:style w:type="character" w:customStyle="1" w:styleId="Nadpis1Char">
    <w:name w:val="Nadpis 1 Char"/>
    <w:basedOn w:val="Standardnpsmoodstavce"/>
    <w:link w:val="Nadpis1"/>
    <w:uiPriority w:val="9"/>
    <w:rsid w:val="007C5A2A"/>
    <w:rPr>
      <w:rFonts w:eastAsia="Calibri" w:cstheme="minorHAnsi"/>
      <w:b/>
      <w:bCs/>
      <w:sz w:val="24"/>
      <w:szCs w:val="24"/>
    </w:rPr>
  </w:style>
  <w:style w:type="paragraph" w:customStyle="1" w:styleId="v1msonormal">
    <w:name w:val="v1msonormal"/>
    <w:basedOn w:val="Normln"/>
    <w:rsid w:val="00CB07D7"/>
    <w:pPr>
      <w:spacing w:before="100" w:beforeAutospacing="1" w:after="100" w:afterAutospacing="1"/>
      <w:jc w:val="left"/>
    </w:pPr>
    <w:rPr>
      <w:rFonts w:ascii="Times New Roman" w:eastAsia="Times New Roman" w:hAnsi="Times New Roman"/>
      <w:sz w:val="24"/>
      <w:szCs w:val="24"/>
      <w:lang w:eastAsia="cs-CZ"/>
    </w:rPr>
  </w:style>
  <w:style w:type="character" w:customStyle="1" w:styleId="apple-converted-space">
    <w:name w:val="apple-converted-space"/>
    <w:basedOn w:val="Standardnpsmoodstavce"/>
    <w:rsid w:val="00CB07D7"/>
  </w:style>
  <w:style w:type="character" w:styleId="Hypertextovodkaz">
    <w:name w:val="Hyperlink"/>
    <w:basedOn w:val="Standardnpsmoodstavce"/>
    <w:uiPriority w:val="99"/>
    <w:unhideWhenUsed/>
    <w:rsid w:val="001C0014"/>
    <w:rPr>
      <w:color w:val="0000FF" w:themeColor="hyperlink"/>
      <w:u w:val="single"/>
    </w:rPr>
  </w:style>
  <w:style w:type="character" w:styleId="Sledovanodkaz">
    <w:name w:val="FollowedHyperlink"/>
    <w:basedOn w:val="Standardnpsmoodstavce"/>
    <w:uiPriority w:val="99"/>
    <w:semiHidden/>
    <w:unhideWhenUsed/>
    <w:rsid w:val="00DC3F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982458">
      <w:bodyDiv w:val="1"/>
      <w:marLeft w:val="0"/>
      <w:marRight w:val="0"/>
      <w:marTop w:val="0"/>
      <w:marBottom w:val="0"/>
      <w:divBdr>
        <w:top w:val="none" w:sz="0" w:space="0" w:color="auto"/>
        <w:left w:val="none" w:sz="0" w:space="0" w:color="auto"/>
        <w:bottom w:val="none" w:sz="0" w:space="0" w:color="auto"/>
        <w:right w:val="none" w:sz="0" w:space="0" w:color="auto"/>
      </w:divBdr>
    </w:div>
    <w:div w:id="644092480">
      <w:bodyDiv w:val="1"/>
      <w:marLeft w:val="0"/>
      <w:marRight w:val="0"/>
      <w:marTop w:val="0"/>
      <w:marBottom w:val="0"/>
      <w:divBdr>
        <w:top w:val="none" w:sz="0" w:space="0" w:color="auto"/>
        <w:left w:val="none" w:sz="0" w:space="0" w:color="auto"/>
        <w:bottom w:val="none" w:sz="0" w:space="0" w:color="auto"/>
        <w:right w:val="none" w:sz="0" w:space="0" w:color="auto"/>
      </w:divBdr>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vcr.cz/sluzba/soubor/ssp-c-3-2022-priloha-c-3b-podminky-vykonu-sluzby-text.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C481F-970B-4102-9706-9139BC75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3222</Words>
  <Characters>19012</Characters>
  <Application>Microsoft Office Word</Application>
  <DocSecurity>0</DocSecurity>
  <Lines>158</Lines>
  <Paragraphs>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Richtr Michal, Mgr.</cp:lastModifiedBy>
  <cp:revision>3</cp:revision>
  <cp:lastPrinted>2015-06-19T08:12:00Z</cp:lastPrinted>
  <dcterms:created xsi:type="dcterms:W3CDTF">2024-07-02T08:06:00Z</dcterms:created>
  <dcterms:modified xsi:type="dcterms:W3CDTF">2024-07-03T07:43:00Z</dcterms:modified>
</cp:coreProperties>
</file>