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046A6" w14:textId="29830070" w:rsidR="006119A0" w:rsidRPr="006119A0" w:rsidRDefault="006119A0" w:rsidP="0042275A">
      <w:pPr>
        <w:rPr>
          <w:lang w:val="en-US"/>
        </w:rPr>
      </w:pPr>
    </w:p>
    <w:p w14:paraId="1F3C7B41" w14:textId="77777777" w:rsidR="008A426D" w:rsidRPr="00D141D1" w:rsidRDefault="008A426D" w:rsidP="00D141D1">
      <w:pPr>
        <w:shd w:val="clear" w:color="auto" w:fill="FFFFFF" w:themeFill="background1"/>
        <w:jc w:val="center"/>
        <w:rPr>
          <w:b/>
          <w:i/>
          <w:u w:val="single"/>
          <w:lang w:val="en-GB"/>
        </w:rPr>
      </w:pPr>
      <w:r w:rsidRPr="00D141D1">
        <w:rPr>
          <w:b/>
          <w:i/>
          <w:u w:val="single"/>
          <w:lang w:val="en-GB"/>
        </w:rPr>
        <w:t>[DATE]</w:t>
      </w:r>
    </w:p>
    <w:p w14:paraId="6E512FF9" w14:textId="77777777" w:rsidR="008A426D" w:rsidRPr="00D141D1" w:rsidRDefault="008A426D" w:rsidP="00D141D1">
      <w:pPr>
        <w:shd w:val="clear" w:color="auto" w:fill="FFFFFF" w:themeFill="background1"/>
        <w:jc w:val="center"/>
        <w:rPr>
          <w:b/>
          <w:i/>
          <w:u w:val="single"/>
          <w:lang w:val="en-GB"/>
        </w:rPr>
      </w:pPr>
      <w:r w:rsidRPr="00D141D1">
        <w:rPr>
          <w:b/>
          <w:i/>
          <w:u w:val="single"/>
          <w:lang w:val="en-GB"/>
        </w:rPr>
        <w:t>[AUTHOR (Organisation, not name)]</w:t>
      </w:r>
    </w:p>
    <w:p w14:paraId="3BAA489C" w14:textId="77777777" w:rsidR="008A426D" w:rsidRPr="00D141D1" w:rsidRDefault="008A426D" w:rsidP="00D141D1">
      <w:pPr>
        <w:shd w:val="clear" w:color="auto" w:fill="FFFFFF" w:themeFill="background1"/>
        <w:jc w:val="center"/>
        <w:rPr>
          <w:b/>
          <w:i/>
          <w:u w:val="single"/>
          <w:lang w:val="en-GB"/>
        </w:rPr>
      </w:pPr>
      <w:r w:rsidRPr="00D141D1">
        <w:rPr>
          <w:b/>
          <w:i/>
          <w:iCs/>
          <w:u w:val="single"/>
          <w:lang w:val="en-GB"/>
        </w:rPr>
        <w:t>Measure name:</w:t>
      </w:r>
    </w:p>
    <w:p w14:paraId="0EB06AE8" w14:textId="77777777" w:rsidR="008A426D" w:rsidRPr="00D141D1" w:rsidRDefault="008A426D" w:rsidP="00D141D1">
      <w:pPr>
        <w:shd w:val="clear" w:color="auto" w:fill="FFFFFF" w:themeFill="background1"/>
        <w:jc w:val="center"/>
        <w:rPr>
          <w:b/>
          <w:i/>
          <w:iCs/>
          <w:u w:val="single"/>
          <w:lang w:val="en-GB"/>
        </w:rPr>
      </w:pPr>
      <w:r w:rsidRPr="00D141D1">
        <w:rPr>
          <w:b/>
          <w:i/>
          <w:iCs/>
          <w:u w:val="single"/>
          <w:lang w:val="en-GB"/>
        </w:rPr>
        <w:t xml:space="preserve"> [MILESTONE/TARGET NAME and UNIQUE FENIX M/T ID] </w:t>
      </w:r>
    </w:p>
    <w:p w14:paraId="2101FEC8" w14:textId="77777777" w:rsidR="008A426D" w:rsidRPr="00D141D1" w:rsidRDefault="008A426D" w:rsidP="00D141D1">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b/>
          <w:u w:val="single"/>
          <w:lang w:val="en-GB" w:eastAsia="cs-CZ"/>
        </w:rPr>
      </w:pPr>
      <w:r w:rsidRPr="00D141D1">
        <w:rPr>
          <w:rFonts w:ascii="Calibri" w:eastAsia="Calibri" w:hAnsi="Calibri" w:cs="Calibri"/>
          <w:b/>
          <w:u w:val="single"/>
          <w:lang w:val="en-GB" w:eastAsia="cs-CZ"/>
        </w:rPr>
        <w:t>Milestone/target description:</w:t>
      </w:r>
    </w:p>
    <w:p w14:paraId="6497F07B" w14:textId="77777777" w:rsidR="008A426D" w:rsidRPr="00D141D1" w:rsidRDefault="008A426D" w:rsidP="00D141D1">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lang w:val="en-GB" w:eastAsia="cs-CZ"/>
        </w:rPr>
      </w:pPr>
    </w:p>
    <w:p w14:paraId="33F196DF" w14:textId="77777777" w:rsidR="008A426D" w:rsidRPr="00D141D1" w:rsidRDefault="008A426D" w:rsidP="00D141D1">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b/>
          <w:u w:val="single"/>
          <w:lang w:val="en-GB" w:eastAsia="cs-CZ"/>
        </w:rPr>
      </w:pPr>
      <w:r w:rsidRPr="00D141D1">
        <w:rPr>
          <w:rFonts w:ascii="Calibri" w:eastAsia="Calibri" w:hAnsi="Calibri" w:cs="Calibri"/>
          <w:b/>
          <w:u w:val="single"/>
          <w:lang w:val="en-GB" w:eastAsia="cs-CZ"/>
        </w:rPr>
        <w:t>Verification mechanism:</w:t>
      </w:r>
    </w:p>
    <w:p w14:paraId="5635A9F9" w14:textId="77777777" w:rsidR="008A426D" w:rsidRPr="00D141D1" w:rsidRDefault="008A426D" w:rsidP="00D141D1">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color w:val="FF0000"/>
          <w:lang w:val="en-GB" w:eastAsia="cs-CZ"/>
        </w:rPr>
      </w:pPr>
    </w:p>
    <w:p w14:paraId="63C6A1CD" w14:textId="77777777" w:rsidR="008A426D" w:rsidRPr="00D141D1" w:rsidRDefault="008A426D" w:rsidP="00D141D1">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b/>
          <w:u w:val="single"/>
          <w:lang w:val="en-GB" w:eastAsia="cs-CZ"/>
        </w:rPr>
      </w:pPr>
    </w:p>
    <w:p w14:paraId="102A568B" w14:textId="3C8861C9" w:rsidR="008A426D" w:rsidRPr="00757733" w:rsidRDefault="008A426D" w:rsidP="007D180E">
      <w:pPr>
        <w:jc w:val="both"/>
        <w:rPr>
          <w:i/>
          <w:iCs/>
          <w:lang w:val="en-GB"/>
        </w:rPr>
      </w:pPr>
    </w:p>
    <w:p w14:paraId="4346CA2B" w14:textId="77777777" w:rsidR="008A426D" w:rsidRPr="00590667" w:rsidRDefault="008A426D" w:rsidP="007D180E">
      <w:pPr>
        <w:jc w:val="both"/>
        <w:rPr>
          <w:b/>
          <w:u w:val="single"/>
          <w:lang w:val="en-GB"/>
        </w:rPr>
      </w:pPr>
      <w:r>
        <w:rPr>
          <w:b/>
          <w:u w:val="single"/>
          <w:lang w:val="en-GB"/>
        </w:rPr>
        <w:t>A. E</w:t>
      </w:r>
      <w:r w:rsidRPr="00590667">
        <w:rPr>
          <w:b/>
          <w:u w:val="single"/>
          <w:lang w:val="en-GB"/>
        </w:rPr>
        <w:t>vidence provided:</w:t>
      </w:r>
    </w:p>
    <w:p w14:paraId="19BCFC42" w14:textId="33719DFA" w:rsidR="008A426D" w:rsidRPr="00333664" w:rsidRDefault="008A426D" w:rsidP="007D180E">
      <w:pPr>
        <w:pStyle w:val="Odstavecseseznamem"/>
        <w:numPr>
          <w:ilvl w:val="0"/>
          <w:numId w:val="9"/>
        </w:numPr>
        <w:spacing w:after="120" w:line="276" w:lineRule="auto"/>
        <w:jc w:val="both"/>
        <w:rPr>
          <w:rFonts w:eastAsia="Times New Roman" w:cstheme="minorHAnsi"/>
        </w:rPr>
      </w:pPr>
      <w:r w:rsidRPr="00333664">
        <w:rPr>
          <w:i/>
          <w:lang w:val="en-GB"/>
        </w:rPr>
        <w:t>“</w:t>
      </w:r>
      <w:r w:rsidRPr="00333664">
        <w:rPr>
          <w:rFonts w:eastAsia="Times New Roman" w:cstheme="minorHAnsi"/>
          <w:lang w:val="en-GB"/>
        </w:rPr>
        <w:t>Annex 1</w:t>
      </w:r>
      <w:r>
        <w:rPr>
          <w:rFonts w:eastAsia="Times New Roman" w:cstheme="minorHAnsi"/>
          <w:lang w:val="en-GB"/>
        </w:rPr>
        <w:t xml:space="preserve"> - </w:t>
      </w:r>
      <w:r>
        <w:rPr>
          <w:i/>
          <w:lang w:val="en-GB"/>
        </w:rPr>
        <w:t xml:space="preserve">&lt;…&gt;”. </w:t>
      </w:r>
    </w:p>
    <w:p w14:paraId="02262CD3" w14:textId="77777777" w:rsidR="008A426D" w:rsidRDefault="008A426D" w:rsidP="007D180E">
      <w:pPr>
        <w:pStyle w:val="Odstavecseseznamem"/>
        <w:numPr>
          <w:ilvl w:val="0"/>
          <w:numId w:val="9"/>
        </w:numPr>
        <w:spacing w:after="120" w:line="276" w:lineRule="auto"/>
        <w:jc w:val="both"/>
        <w:rPr>
          <w:i/>
          <w:lang w:val="en-GB"/>
        </w:rPr>
      </w:pPr>
      <w:r w:rsidRPr="00333664">
        <w:rPr>
          <w:i/>
          <w:lang w:val="en-GB"/>
        </w:rPr>
        <w:t xml:space="preserve"> “</w:t>
      </w:r>
      <w:r w:rsidRPr="00333664">
        <w:rPr>
          <w:rFonts w:eastAsia="Times New Roman" w:cstheme="minorHAnsi"/>
          <w:lang w:val="en-GB"/>
        </w:rPr>
        <w:t>Annex 2</w:t>
      </w:r>
      <w:r>
        <w:rPr>
          <w:rFonts w:eastAsia="Times New Roman" w:cstheme="minorHAnsi"/>
          <w:lang w:val="en-GB"/>
        </w:rPr>
        <w:t xml:space="preserve"> - &lt;</w:t>
      </w:r>
      <w:r>
        <w:rPr>
          <w:i/>
          <w:lang w:val="en-GB"/>
        </w:rPr>
        <w:t>…&gt;” &lt;…&gt;</w:t>
      </w:r>
    </w:p>
    <w:p w14:paraId="0D923AA6" w14:textId="77777777" w:rsidR="008A426D" w:rsidRPr="00333664" w:rsidRDefault="008A426D" w:rsidP="007D180E">
      <w:pPr>
        <w:pStyle w:val="Odstavecseseznamem"/>
        <w:numPr>
          <w:ilvl w:val="0"/>
          <w:numId w:val="9"/>
        </w:numPr>
        <w:spacing w:after="120" w:line="276" w:lineRule="auto"/>
        <w:jc w:val="both"/>
        <w:rPr>
          <w:i/>
          <w:lang w:val="en-GB"/>
        </w:rPr>
      </w:pPr>
      <w:r>
        <w:rPr>
          <w:i/>
          <w:lang w:val="en-GB"/>
        </w:rPr>
        <w:t>&lt;…&gt;</w:t>
      </w:r>
    </w:p>
    <w:p w14:paraId="717DCD36" w14:textId="6D3FAE96" w:rsidR="008A426D" w:rsidRDefault="007D1543" w:rsidP="007D180E">
      <w:pPr>
        <w:spacing w:after="0" w:line="240" w:lineRule="auto"/>
        <w:jc w:val="both"/>
        <w:rPr>
          <w:i/>
          <w:iCs/>
          <w:lang w:val="en-GB"/>
        </w:rPr>
      </w:pPr>
      <w:r w:rsidDel="007D1543">
        <w:rPr>
          <w:i/>
          <w:iCs/>
          <w:lang w:val="en-GB"/>
        </w:rPr>
        <w:t xml:space="preserve"> </w:t>
      </w:r>
      <w:r w:rsidR="008A426D" w:rsidRPr="107FEA7C">
        <w:rPr>
          <w:i/>
          <w:iCs/>
          <w:lang w:val="en-GB"/>
        </w:rPr>
        <w:t>[]</w:t>
      </w:r>
    </w:p>
    <w:p w14:paraId="01EB9F37" w14:textId="2C23DC79" w:rsidR="008A426D" w:rsidRDefault="008A426D" w:rsidP="008A426D">
      <w:pPr>
        <w:rPr>
          <w:b/>
          <w:u w:val="single"/>
          <w:lang w:val="en-GB"/>
        </w:rPr>
      </w:pPr>
    </w:p>
    <w:p w14:paraId="349681A6" w14:textId="6482072E" w:rsidR="008A426D" w:rsidRDefault="008A426D" w:rsidP="00311770">
      <w:pPr>
        <w:jc w:val="both"/>
        <w:rPr>
          <w:i/>
          <w:iCs/>
          <w:lang w:val="en-GB"/>
        </w:rPr>
      </w:pPr>
      <w:r w:rsidRPr="00757733">
        <w:rPr>
          <w:b/>
          <w:u w:val="single"/>
          <w:lang w:val="en-GB"/>
        </w:rPr>
        <w:t>B. Detailed justification:</w:t>
      </w:r>
    </w:p>
    <w:p w14:paraId="2777B12B" w14:textId="3C475299" w:rsidR="008A426D" w:rsidRPr="00D141D1" w:rsidRDefault="00311770" w:rsidP="00D141D1">
      <w:pPr>
        <w:pBdr>
          <w:top w:val="single" w:sz="4" w:space="1" w:color="auto"/>
          <w:left w:val="single" w:sz="4" w:space="4" w:color="auto"/>
          <w:bottom w:val="single" w:sz="4" w:space="1" w:color="auto"/>
          <w:right w:val="single" w:sz="4" w:space="4" w:color="auto"/>
        </w:pBdr>
        <w:shd w:val="clear" w:color="auto" w:fill="C5E0B3" w:themeFill="accent6" w:themeFillTint="66"/>
        <w:jc w:val="both"/>
        <w:rPr>
          <w:i/>
          <w:iCs/>
          <w:lang w:val="en-GB"/>
        </w:rPr>
      </w:pPr>
      <w:r w:rsidRPr="00757733" w:rsidDel="00311770">
        <w:rPr>
          <w:i/>
          <w:iCs/>
          <w:lang w:val="en-GB"/>
        </w:rPr>
        <w:t xml:space="preserve"> </w:t>
      </w:r>
      <w:r w:rsidR="008A426D" w:rsidRPr="00D141D1">
        <w:rPr>
          <w:b/>
          <w:bCs/>
          <w:u w:val="single"/>
          <w:lang w:val="en-GB"/>
        </w:rPr>
        <w:t>[MILESTONE</w:t>
      </w:r>
      <w:r w:rsidR="008A426D" w:rsidRPr="00D141D1">
        <w:rPr>
          <w:i/>
          <w:iCs/>
          <w:lang w:val="en-GB"/>
        </w:rPr>
        <w:t>/</w:t>
      </w:r>
      <w:r w:rsidR="008A426D" w:rsidRPr="00D141D1">
        <w:rPr>
          <w:b/>
          <w:iCs/>
          <w:lang w:val="en-GB"/>
        </w:rPr>
        <w:t>TARGET</w:t>
      </w:r>
      <w:r w:rsidR="008A426D" w:rsidRPr="00D141D1">
        <w:rPr>
          <w:b/>
          <w:bCs/>
          <w:u w:val="single"/>
          <w:lang w:val="en-GB"/>
        </w:rPr>
        <w:t xml:space="preserve"> NAME]:</w:t>
      </w:r>
      <w:r w:rsidR="008A426D" w:rsidRPr="00D141D1">
        <w:t xml:space="preserve"> (i) “State Tax Inspectorate and Customs obtain data on vehicle owners from the vehicle owners’ accounting system”</w:t>
      </w:r>
    </w:p>
    <w:p w14:paraId="35D48162" w14:textId="282625F4" w:rsidR="008A426D" w:rsidRDefault="008A426D" w:rsidP="00D141D1">
      <w:pPr>
        <w:pBdr>
          <w:top w:val="single" w:sz="4" w:space="1" w:color="auto"/>
          <w:left w:val="single" w:sz="4" w:space="4" w:color="auto"/>
          <w:bottom w:val="single" w:sz="4" w:space="1" w:color="auto"/>
          <w:right w:val="single" w:sz="4" w:space="4" w:color="auto"/>
        </w:pBdr>
        <w:shd w:val="clear" w:color="auto" w:fill="C5E0B3" w:themeFill="accent6" w:themeFillTint="66"/>
        <w:jc w:val="both"/>
        <w:rPr>
          <w:i/>
          <w:iCs/>
          <w:lang w:val="en-GB"/>
        </w:rPr>
      </w:pPr>
      <w:r w:rsidRPr="00D141D1">
        <w:rPr>
          <w:b/>
          <w:bCs/>
          <w:lang w:val="en-GB"/>
        </w:rPr>
        <w:t>[MILESTONE/TARGET DESCRIPTION]</w:t>
      </w:r>
      <w:r w:rsidRPr="00D141D1">
        <w:rPr>
          <w:i/>
          <w:iCs/>
          <w:lang w:val="en-GB"/>
        </w:rPr>
        <w:t xml:space="preserve"> “”]</w:t>
      </w:r>
    </w:p>
    <w:p w14:paraId="3474605F" w14:textId="77777777" w:rsidR="008A426D" w:rsidRPr="00CF1AD0" w:rsidRDefault="008A426D" w:rsidP="008A426D">
      <w:pPr>
        <w:pBdr>
          <w:top w:val="single" w:sz="4" w:space="1" w:color="auto"/>
          <w:left w:val="single" w:sz="4" w:space="4" w:color="auto"/>
          <w:bottom w:val="single" w:sz="4" w:space="1" w:color="auto"/>
          <w:right w:val="single" w:sz="4" w:space="4" w:color="auto"/>
        </w:pBdr>
        <w:rPr>
          <w:i/>
          <w:iCs/>
          <w:lang w:val="en-GB"/>
        </w:rPr>
      </w:pPr>
      <w:r>
        <w:rPr>
          <w:i/>
          <w:iCs/>
          <w:lang w:val="en-GB"/>
        </w:rPr>
        <w:t>• Element (</w:t>
      </w:r>
      <w:proofErr w:type="spellStart"/>
      <w:r>
        <w:rPr>
          <w:i/>
          <w:iCs/>
          <w:lang w:val="en-GB"/>
        </w:rPr>
        <w:t>i</w:t>
      </w:r>
      <w:proofErr w:type="spellEnd"/>
      <w:r>
        <w:rPr>
          <w:i/>
          <w:iCs/>
          <w:lang w:val="en-GB"/>
        </w:rPr>
        <w:t>);</w:t>
      </w:r>
      <w:r w:rsidRPr="00CF1AD0">
        <w:rPr>
          <w:i/>
          <w:iCs/>
          <w:lang w:val="en-GB"/>
        </w:rPr>
        <w:t xml:space="preserve"> </w:t>
      </w:r>
    </w:p>
    <w:p w14:paraId="6FA1F932" w14:textId="77777777" w:rsidR="008A426D" w:rsidRPr="00CF1AD0" w:rsidRDefault="008A426D" w:rsidP="008A426D">
      <w:pPr>
        <w:pBdr>
          <w:top w:val="single" w:sz="4" w:space="1" w:color="auto"/>
          <w:left w:val="single" w:sz="4" w:space="4" w:color="auto"/>
          <w:bottom w:val="single" w:sz="4" w:space="1" w:color="auto"/>
          <w:right w:val="single" w:sz="4" w:space="4" w:color="auto"/>
        </w:pBdr>
        <w:rPr>
          <w:i/>
          <w:iCs/>
          <w:lang w:val="en-GB"/>
        </w:rPr>
      </w:pPr>
      <w:r w:rsidRPr="00CF1AD0">
        <w:rPr>
          <w:i/>
          <w:iCs/>
          <w:lang w:val="en-GB"/>
        </w:rPr>
        <w:t>• Element (ii)</w:t>
      </w:r>
      <w:r>
        <w:rPr>
          <w:i/>
          <w:iCs/>
          <w:lang w:val="en-GB"/>
        </w:rPr>
        <w:t>;</w:t>
      </w:r>
      <w:r w:rsidRPr="00CF1AD0">
        <w:rPr>
          <w:i/>
          <w:iCs/>
          <w:lang w:val="en-GB"/>
        </w:rPr>
        <w:t xml:space="preserve"> </w:t>
      </w:r>
    </w:p>
    <w:p w14:paraId="33E1E774" w14:textId="77777777" w:rsidR="008A426D" w:rsidRPr="00CF1AD0" w:rsidRDefault="008A426D" w:rsidP="008A426D">
      <w:pPr>
        <w:pBdr>
          <w:top w:val="single" w:sz="4" w:space="1" w:color="auto"/>
          <w:left w:val="single" w:sz="4" w:space="4" w:color="auto"/>
          <w:bottom w:val="single" w:sz="4" w:space="1" w:color="auto"/>
          <w:right w:val="single" w:sz="4" w:space="4" w:color="auto"/>
        </w:pBdr>
        <w:rPr>
          <w:i/>
          <w:iCs/>
          <w:lang w:val="en-GB"/>
        </w:rPr>
      </w:pPr>
      <w:r>
        <w:rPr>
          <w:i/>
          <w:iCs/>
          <w:lang w:val="en-GB"/>
        </w:rPr>
        <w:t>• Element (iii);</w:t>
      </w:r>
      <w:r w:rsidRPr="00CF1AD0">
        <w:rPr>
          <w:i/>
          <w:iCs/>
          <w:lang w:val="en-GB"/>
        </w:rPr>
        <w:t xml:space="preserve"> </w:t>
      </w:r>
    </w:p>
    <w:p w14:paraId="7C792361" w14:textId="77777777" w:rsidR="008A426D" w:rsidRPr="00CF1AD0" w:rsidRDefault="008A426D" w:rsidP="008A426D">
      <w:pPr>
        <w:pBdr>
          <w:top w:val="single" w:sz="4" w:space="1" w:color="auto"/>
          <w:left w:val="single" w:sz="4" w:space="4" w:color="auto"/>
          <w:bottom w:val="single" w:sz="4" w:space="1" w:color="auto"/>
          <w:right w:val="single" w:sz="4" w:space="4" w:color="auto"/>
        </w:pBdr>
        <w:rPr>
          <w:i/>
          <w:iCs/>
          <w:lang w:val="en-GB"/>
        </w:rPr>
      </w:pPr>
      <w:r>
        <w:rPr>
          <w:i/>
          <w:iCs/>
          <w:lang w:val="en-GB"/>
        </w:rPr>
        <w:t>• Element (iv);</w:t>
      </w:r>
      <w:r w:rsidRPr="00CF1AD0">
        <w:rPr>
          <w:i/>
          <w:iCs/>
          <w:lang w:val="en-GB"/>
        </w:rPr>
        <w:t xml:space="preserve">  </w:t>
      </w:r>
    </w:p>
    <w:p w14:paraId="4E4F4310" w14:textId="77777777" w:rsidR="008A426D" w:rsidRDefault="008A426D" w:rsidP="008A426D">
      <w:pPr>
        <w:pBdr>
          <w:top w:val="single" w:sz="4" w:space="1" w:color="auto"/>
          <w:left w:val="single" w:sz="4" w:space="4" w:color="auto"/>
          <w:bottom w:val="single" w:sz="4" w:space="1" w:color="auto"/>
          <w:right w:val="single" w:sz="4" w:space="4" w:color="auto"/>
        </w:pBdr>
        <w:rPr>
          <w:i/>
          <w:iCs/>
          <w:lang w:val="en-GB"/>
        </w:rPr>
      </w:pPr>
      <w:r>
        <w:rPr>
          <w:i/>
          <w:iCs/>
          <w:lang w:val="en-GB"/>
        </w:rPr>
        <w:t xml:space="preserve">• Element (v); </w:t>
      </w:r>
    </w:p>
    <w:p w14:paraId="51CC9C58" w14:textId="77777777" w:rsidR="008A426D" w:rsidDel="00BF07B2" w:rsidRDefault="008A426D" w:rsidP="008A426D">
      <w:pPr>
        <w:pBdr>
          <w:top w:val="single" w:sz="4" w:space="1" w:color="auto"/>
          <w:left w:val="single" w:sz="4" w:space="4" w:color="auto"/>
          <w:bottom w:val="single" w:sz="4" w:space="1" w:color="auto"/>
          <w:right w:val="single" w:sz="4" w:space="4" w:color="auto"/>
        </w:pBdr>
        <w:rPr>
          <w:i/>
          <w:iCs/>
          <w:lang w:val="en-GB"/>
        </w:rPr>
      </w:pPr>
      <w:r w:rsidRPr="4B1370CD">
        <w:rPr>
          <w:i/>
          <w:iCs/>
          <w:lang w:val="en-GB"/>
        </w:rPr>
        <w:t xml:space="preserve">• Element (vi).  </w:t>
      </w:r>
    </w:p>
    <w:p w14:paraId="3196CC83" w14:textId="77777777" w:rsidR="008A426D" w:rsidRDefault="008A426D" w:rsidP="008A426D">
      <w:pPr>
        <w:spacing w:after="0" w:line="240" w:lineRule="auto"/>
        <w:rPr>
          <w:b/>
          <w:bCs/>
          <w:u w:val="single"/>
          <w:lang w:val="en-GB"/>
        </w:rPr>
      </w:pPr>
    </w:p>
    <w:p w14:paraId="013090B1" w14:textId="6B5A6B6A" w:rsidR="008A426D" w:rsidRDefault="008A426D" w:rsidP="008A426D">
      <w:pPr>
        <w:rPr>
          <w:b/>
          <w:bCs/>
          <w:u w:val="single"/>
          <w:lang w:val="en-GB"/>
        </w:rPr>
      </w:pPr>
    </w:p>
    <w:p w14:paraId="2A14BAC0" w14:textId="77777777" w:rsidR="00311770" w:rsidRDefault="00311770" w:rsidP="008A426D">
      <w:pPr>
        <w:rPr>
          <w:b/>
          <w:bCs/>
          <w:u w:val="single"/>
          <w:lang w:val="en-GB"/>
        </w:rPr>
      </w:pPr>
    </w:p>
    <w:p w14:paraId="3F2B7446" w14:textId="77777777" w:rsidR="008A426D" w:rsidRPr="00757733" w:rsidRDefault="008A426D" w:rsidP="008A426D">
      <w:pPr>
        <w:spacing w:after="0" w:line="240" w:lineRule="auto"/>
        <w:rPr>
          <w:b/>
          <w:bCs/>
          <w:u w:val="single"/>
          <w:lang w:val="en-GB"/>
        </w:rPr>
      </w:pPr>
      <w:r w:rsidRPr="00757733">
        <w:rPr>
          <w:b/>
          <w:bCs/>
          <w:u w:val="single"/>
          <w:lang w:val="en-GB"/>
        </w:rPr>
        <w:lastRenderedPageBreak/>
        <w:t>C. Contribution to achievement of the objectives of the (sub)-measure:</w:t>
      </w:r>
    </w:p>
    <w:p w14:paraId="01186E16" w14:textId="77777777" w:rsidR="008A426D" w:rsidRDefault="008A426D" w:rsidP="008A426D">
      <w:pPr>
        <w:spacing w:after="0" w:line="240" w:lineRule="auto"/>
        <w:rPr>
          <w:lang w:val="en-GB"/>
        </w:rPr>
      </w:pPr>
    </w:p>
    <w:p w14:paraId="2143F9F7" w14:textId="07575C10" w:rsidR="008A426D" w:rsidRPr="00056D29" w:rsidRDefault="008A426D" w:rsidP="008A426D">
      <w:pPr>
        <w:spacing w:after="0" w:line="240" w:lineRule="auto"/>
        <w:rPr>
          <w:lang w:val="en-GB"/>
        </w:rPr>
      </w:pPr>
      <w:r>
        <w:rPr>
          <w:lang w:val="en-GB"/>
        </w:rPr>
        <w:t xml:space="preserve"> </w:t>
      </w:r>
      <w:r w:rsidRPr="005B0B19">
        <w:rPr>
          <w:lang w:val="en-GB"/>
        </w:rPr>
        <w:t>]</w:t>
      </w:r>
    </w:p>
    <w:p w14:paraId="47D94682" w14:textId="77777777" w:rsidR="008A426D" w:rsidRDefault="008A426D" w:rsidP="008A426D">
      <w:pPr>
        <w:spacing w:after="0" w:line="240" w:lineRule="auto"/>
        <w:rPr>
          <w:b/>
          <w:i/>
          <w:lang w:val="en-GB"/>
        </w:rPr>
      </w:pPr>
    </w:p>
    <w:p w14:paraId="787F65F5" w14:textId="3F0F9E54" w:rsidR="008A426D" w:rsidRPr="00C404BD" w:rsidRDefault="00311770" w:rsidP="00D141D1">
      <w:pPr>
        <w:pBdr>
          <w:top w:val="single" w:sz="4" w:space="1" w:color="auto"/>
          <w:left w:val="single" w:sz="4" w:space="4" w:color="auto"/>
          <w:bottom w:val="single" w:sz="4" w:space="1" w:color="auto"/>
          <w:right w:val="single" w:sz="4" w:space="4" w:color="auto"/>
        </w:pBdr>
        <w:shd w:val="clear" w:color="auto" w:fill="C5E0B3" w:themeFill="accent6" w:themeFillTint="66"/>
        <w:rPr>
          <w:i/>
          <w:iCs/>
          <w:lang w:val="en-GB"/>
        </w:rPr>
      </w:pPr>
      <w:r w:rsidRPr="00056D29" w:rsidDel="00311770">
        <w:rPr>
          <w:b/>
          <w:i/>
          <w:iCs/>
          <w:lang w:val="en-GB"/>
        </w:rPr>
        <w:t xml:space="preserve"> </w:t>
      </w:r>
      <w:r w:rsidR="008A426D" w:rsidRPr="00C404BD">
        <w:rPr>
          <w:b/>
          <w:iCs/>
          <w:lang w:val="en-GB"/>
        </w:rPr>
        <w:t>[Sub-measure]</w:t>
      </w:r>
      <w:r w:rsidR="008A426D" w:rsidRPr="00C404BD">
        <w:rPr>
          <w:b/>
          <w:i/>
          <w:iCs/>
          <w:lang w:val="en-GB"/>
        </w:rPr>
        <w:t xml:space="preserve"> </w:t>
      </w:r>
      <w:proofErr w:type="spellStart"/>
      <w:r w:rsidR="008A426D" w:rsidRPr="00C404BD">
        <w:rPr>
          <w:i/>
          <w:iCs/>
          <w:lang w:val="en-GB"/>
        </w:rPr>
        <w:t>F.</w:t>
      </w:r>
      <w:r w:rsidR="00A00E4E">
        <w:rPr>
          <w:i/>
          <w:iCs/>
          <w:lang w:val="en-GB"/>
        </w:rPr>
        <w:t>x</w:t>
      </w:r>
      <w:r w:rsidR="008A426D" w:rsidRPr="00C404BD">
        <w:rPr>
          <w:i/>
          <w:iCs/>
          <w:lang w:val="en-GB"/>
        </w:rPr>
        <w:t>.</w:t>
      </w:r>
      <w:r w:rsidR="00A00E4E">
        <w:rPr>
          <w:i/>
          <w:iCs/>
          <w:lang w:val="en-GB"/>
        </w:rPr>
        <w:t>x</w:t>
      </w:r>
      <w:r w:rsidR="008A426D" w:rsidRPr="00C404BD">
        <w:rPr>
          <w:i/>
          <w:iCs/>
          <w:lang w:val="en-GB"/>
        </w:rPr>
        <w:t>.</w:t>
      </w:r>
      <w:r w:rsidR="00A00E4E">
        <w:rPr>
          <w:i/>
          <w:iCs/>
          <w:lang w:val="en-GB"/>
        </w:rPr>
        <w:t>x</w:t>
      </w:r>
      <w:proofErr w:type="spellEnd"/>
      <w:r w:rsidR="008A426D" w:rsidRPr="00C404BD">
        <w:rPr>
          <w:i/>
          <w:iCs/>
          <w:lang w:val="en-GB"/>
        </w:rPr>
        <w:t>. Sub-measure 1</w:t>
      </w:r>
      <w:r w:rsidR="008A426D" w:rsidRPr="00C404BD">
        <w:rPr>
          <w:i/>
          <w:iCs/>
          <w:u w:val="single"/>
          <w:lang w:val="en-GB"/>
        </w:rPr>
        <w:t xml:space="preserve">: </w:t>
      </w:r>
    </w:p>
    <w:p w14:paraId="4A774F8E" w14:textId="1726FBB7" w:rsidR="008A426D" w:rsidRDefault="008A426D" w:rsidP="00D141D1">
      <w:pPr>
        <w:pBdr>
          <w:top w:val="single" w:sz="4" w:space="1" w:color="auto"/>
          <w:left w:val="single" w:sz="4" w:space="4" w:color="auto"/>
          <w:bottom w:val="single" w:sz="4" w:space="1" w:color="auto"/>
          <w:right w:val="single" w:sz="4" w:space="4" w:color="auto"/>
        </w:pBdr>
        <w:shd w:val="clear" w:color="auto" w:fill="C5E0B3" w:themeFill="accent6" w:themeFillTint="66"/>
        <w:rPr>
          <w:i/>
          <w:iCs/>
          <w:lang w:val="en-GB"/>
        </w:rPr>
      </w:pPr>
      <w:r w:rsidRPr="00C404BD">
        <w:rPr>
          <w:b/>
          <w:iCs/>
          <w:lang w:val="en-GB"/>
        </w:rPr>
        <w:t>[Description of the sub-measure]</w:t>
      </w:r>
      <w:r w:rsidR="002273C0">
        <w:rPr>
          <w:b/>
          <w:iCs/>
          <w:lang w:val="en-GB"/>
        </w:rPr>
        <w:t>:</w:t>
      </w:r>
      <w:r w:rsidRPr="00C404BD">
        <w:rPr>
          <w:b/>
          <w:i/>
          <w:iCs/>
          <w:lang w:val="en-GB"/>
        </w:rPr>
        <w:t xml:space="preserve"> </w:t>
      </w:r>
      <w:r w:rsidRPr="00C404BD">
        <w:rPr>
          <w:i/>
          <w:iCs/>
          <w:lang w:val="en-GB"/>
        </w:rPr>
        <w:t>The aim of this sub-measure is to</w:t>
      </w:r>
      <w:r w:rsidR="00A00E4E">
        <w:rPr>
          <w:i/>
          <w:iCs/>
          <w:lang w:val="en-GB"/>
        </w:rPr>
        <w:t>….</w:t>
      </w:r>
    </w:p>
    <w:p w14:paraId="5E33D59F" w14:textId="77777777" w:rsidR="008A426D" w:rsidRPr="00CF1AD0" w:rsidRDefault="008A426D" w:rsidP="00D141D1">
      <w:pPr>
        <w:pBdr>
          <w:top w:val="single" w:sz="4" w:space="1" w:color="auto"/>
          <w:left w:val="single" w:sz="4" w:space="4" w:color="auto"/>
          <w:bottom w:val="single" w:sz="4" w:space="1" w:color="auto"/>
          <w:right w:val="single" w:sz="4" w:space="4" w:color="auto"/>
        </w:pBdr>
        <w:shd w:val="clear" w:color="auto" w:fill="FFFFFF" w:themeFill="background1"/>
        <w:rPr>
          <w:i/>
          <w:iCs/>
          <w:lang w:val="en-GB"/>
        </w:rPr>
      </w:pPr>
      <w:r>
        <w:rPr>
          <w:i/>
          <w:iCs/>
          <w:lang w:val="en-GB"/>
        </w:rPr>
        <w:t>• Objective (</w:t>
      </w:r>
      <w:proofErr w:type="spellStart"/>
      <w:r>
        <w:rPr>
          <w:i/>
          <w:iCs/>
          <w:lang w:val="en-GB"/>
        </w:rPr>
        <w:t>i</w:t>
      </w:r>
      <w:proofErr w:type="spellEnd"/>
      <w:r>
        <w:rPr>
          <w:i/>
          <w:iCs/>
          <w:lang w:val="en-GB"/>
        </w:rPr>
        <w:t>);</w:t>
      </w:r>
      <w:r w:rsidRPr="00CF1AD0">
        <w:rPr>
          <w:i/>
          <w:iCs/>
          <w:lang w:val="en-GB"/>
        </w:rPr>
        <w:t xml:space="preserve"> </w:t>
      </w:r>
    </w:p>
    <w:p w14:paraId="1BB75800" w14:textId="77777777" w:rsidR="002C7D5F" w:rsidRDefault="008A426D" w:rsidP="00D141D1">
      <w:pPr>
        <w:pBdr>
          <w:top w:val="single" w:sz="4" w:space="1" w:color="auto"/>
          <w:left w:val="single" w:sz="4" w:space="4" w:color="auto"/>
          <w:bottom w:val="single" w:sz="4" w:space="1" w:color="auto"/>
          <w:right w:val="single" w:sz="4" w:space="4" w:color="auto"/>
        </w:pBdr>
        <w:shd w:val="clear" w:color="auto" w:fill="FFFFFF" w:themeFill="background1"/>
        <w:rPr>
          <w:i/>
          <w:iCs/>
          <w:lang w:val="en-GB"/>
        </w:rPr>
      </w:pPr>
      <w:r w:rsidRPr="00CF1AD0">
        <w:rPr>
          <w:i/>
          <w:iCs/>
          <w:lang w:val="en-GB"/>
        </w:rPr>
        <w:t xml:space="preserve">• </w:t>
      </w:r>
      <w:r>
        <w:rPr>
          <w:i/>
          <w:iCs/>
          <w:lang w:val="en-GB"/>
        </w:rPr>
        <w:t>Objective</w:t>
      </w:r>
      <w:r w:rsidRPr="00CF1AD0">
        <w:rPr>
          <w:i/>
          <w:iCs/>
          <w:lang w:val="en-GB"/>
        </w:rPr>
        <w:t xml:space="preserve"> (ii)</w:t>
      </w:r>
    </w:p>
    <w:p w14:paraId="6DD4B59A" w14:textId="6EDEBBBC" w:rsidR="00200FCE" w:rsidRPr="00F906D7" w:rsidRDefault="002273C0" w:rsidP="00D141D1">
      <w:pPr>
        <w:spacing w:line="276" w:lineRule="auto"/>
        <w:rPr>
          <w:b/>
          <w:sz w:val="32"/>
          <w:szCs w:val="32"/>
        </w:rPr>
      </w:pPr>
      <w:r>
        <w:rPr>
          <w:b/>
          <w:sz w:val="32"/>
          <w:szCs w:val="32"/>
        </w:rPr>
        <w:t>N</w:t>
      </w:r>
      <w:r w:rsidR="00200FCE">
        <w:rPr>
          <w:b/>
          <w:sz w:val="32"/>
          <w:szCs w:val="32"/>
        </w:rPr>
        <w:t>ávod</w:t>
      </w:r>
      <w:r w:rsidR="00200FCE" w:rsidRPr="005804DB">
        <w:rPr>
          <w:b/>
          <w:sz w:val="32"/>
          <w:szCs w:val="32"/>
        </w:rPr>
        <w:t xml:space="preserve"> </w:t>
      </w:r>
      <w:r>
        <w:rPr>
          <w:b/>
          <w:sz w:val="32"/>
          <w:szCs w:val="32"/>
        </w:rPr>
        <w:t xml:space="preserve">v českém jazyce </w:t>
      </w:r>
      <w:r w:rsidR="00200FCE" w:rsidRPr="005804DB">
        <w:rPr>
          <w:b/>
          <w:sz w:val="32"/>
          <w:szCs w:val="32"/>
        </w:rPr>
        <w:t xml:space="preserve">pro vlastníky komponent </w:t>
      </w:r>
      <w:r w:rsidR="00200FCE">
        <w:rPr>
          <w:b/>
          <w:sz w:val="32"/>
          <w:szCs w:val="32"/>
        </w:rPr>
        <w:t xml:space="preserve">k vyplnění </w:t>
      </w:r>
      <w:r w:rsidR="00200FCE" w:rsidRPr="00F906D7">
        <w:rPr>
          <w:b/>
          <w:sz w:val="32"/>
          <w:szCs w:val="32"/>
        </w:rPr>
        <w:t>Cover Note (CN) ke splněným milníkům a cílům</w:t>
      </w:r>
    </w:p>
    <w:p w14:paraId="7A4E5A3C" w14:textId="77777777" w:rsidR="00200FCE" w:rsidRPr="00456590" w:rsidRDefault="00200FCE" w:rsidP="00D141D1">
      <w:pPr>
        <w:spacing w:line="276" w:lineRule="auto"/>
        <w:jc w:val="both"/>
        <w:rPr>
          <w:b/>
        </w:rPr>
      </w:pPr>
      <w:r w:rsidRPr="00D2090A">
        <w:rPr>
          <w:b/>
        </w:rPr>
        <w:t xml:space="preserve">Smyslem </w:t>
      </w:r>
      <w:r>
        <w:rPr>
          <w:b/>
        </w:rPr>
        <w:t>Cover Note</w:t>
      </w:r>
      <w:r w:rsidRPr="00D2090A">
        <w:rPr>
          <w:b/>
        </w:rPr>
        <w:t xml:space="preserve"> je shrnout, co mělo být v rámci daného milníku/cíle dosaženo (dle CID a OA)</w:t>
      </w:r>
      <w:r>
        <w:rPr>
          <w:b/>
        </w:rPr>
        <w:t>, a řádně prokázat a popsat</w:t>
      </w:r>
      <w:r w:rsidRPr="00D2090A">
        <w:rPr>
          <w:b/>
        </w:rPr>
        <w:t xml:space="preserve"> splnění všech závazků</w:t>
      </w:r>
      <w:r>
        <w:rPr>
          <w:b/>
        </w:rPr>
        <w:t xml:space="preserve"> tak, aby </w:t>
      </w:r>
      <w:r w:rsidRPr="00456590">
        <w:rPr>
          <w:b/>
        </w:rPr>
        <w:t xml:space="preserve">byla umožněna hladká a rychlá kontrola splnění včetně prokázání všech parametrů daného milníku či cíle. Dokument bude </w:t>
      </w:r>
      <w:r>
        <w:rPr>
          <w:b/>
        </w:rPr>
        <w:t xml:space="preserve">finálně </w:t>
      </w:r>
      <w:r w:rsidRPr="00456590">
        <w:rPr>
          <w:b/>
        </w:rPr>
        <w:t xml:space="preserve">nahrán do nástroje FENIX </w:t>
      </w:r>
      <w:r w:rsidRPr="00456590">
        <w:t xml:space="preserve">(pozn. FENIX je IT nástroj Evropské komise pro podávání zpráv členskými státy o provádění plánů obnovy a odolnosti) </w:t>
      </w:r>
      <w:r w:rsidRPr="00456590">
        <w:rPr>
          <w:b/>
        </w:rPr>
        <w:t>spolu s příslušnými listinnými důkazy.</w:t>
      </w:r>
    </w:p>
    <w:p w14:paraId="2AE89E05" w14:textId="69B4D2AC" w:rsidR="00200FCE" w:rsidRDefault="00200FCE" w:rsidP="00D141D1">
      <w:pPr>
        <w:spacing w:line="276" w:lineRule="auto"/>
        <w:jc w:val="both"/>
      </w:pPr>
      <w:r w:rsidRPr="00456590">
        <w:t>Tento souhrnný dokument má poskytnout stručné shrnutí</w:t>
      </w:r>
      <w:r>
        <w:t xml:space="preserve"> </w:t>
      </w:r>
      <w:r w:rsidRPr="00456590">
        <w:t>splněného milníku nebo cíle uvedeného v hlavičce CN</w:t>
      </w:r>
      <w:r>
        <w:t>, a to obvykle na</w:t>
      </w:r>
      <w:r w:rsidRPr="00456590">
        <w:t xml:space="preserve"> 1-3 strany</w:t>
      </w:r>
      <w:r>
        <w:t>.</w:t>
      </w:r>
      <w:r w:rsidRPr="00456590">
        <w:t xml:space="preserve"> CN a přiložená dokumentace by se měly společně zabývat VŠEMI prvky milníku nebo cíle</w:t>
      </w:r>
      <w:r>
        <w:t>.</w:t>
      </w:r>
    </w:p>
    <w:p w14:paraId="3902E0C9" w14:textId="77777777" w:rsidR="00200FCE" w:rsidRDefault="00200FCE" w:rsidP="00D141D1">
      <w:pPr>
        <w:spacing w:line="276" w:lineRule="auto"/>
        <w:jc w:val="both"/>
      </w:pPr>
      <w:r>
        <w:t>Je třeba vycházet</w:t>
      </w:r>
      <w:r w:rsidRPr="00456590">
        <w:t xml:space="preserve"> zejména</w:t>
      </w:r>
      <w:r>
        <w:t xml:space="preserve"> z</w:t>
      </w:r>
      <w:r w:rsidRPr="00456590">
        <w:t xml:space="preserve"> popis</w:t>
      </w:r>
      <w:r>
        <w:t>u</w:t>
      </w:r>
      <w:r w:rsidRPr="00456590">
        <w:t xml:space="preserve"> uveden</w:t>
      </w:r>
      <w:r>
        <w:t>ého</w:t>
      </w:r>
      <w:r w:rsidRPr="00456590">
        <w:t xml:space="preserve"> ve sloupci "Popis a jasná definice každého milníku a cíle" v tabulkové části přílohy CID a také </w:t>
      </w:r>
      <w:r>
        <w:t xml:space="preserve">z </w:t>
      </w:r>
      <w:r w:rsidRPr="00456590">
        <w:t>popis</w:t>
      </w:r>
      <w:r>
        <w:t>u příslušného</w:t>
      </w:r>
      <w:r w:rsidRPr="00456590">
        <w:t xml:space="preserve"> opatření v</w:t>
      </w:r>
      <w:r>
        <w:t> </w:t>
      </w:r>
      <w:r w:rsidRPr="00456590">
        <w:t>textové</w:t>
      </w:r>
      <w:r>
        <w:t xml:space="preserve"> části</w:t>
      </w:r>
      <w:r w:rsidRPr="00456590">
        <w:t xml:space="preserve"> přílohy CID, s přihlédnutím k detailní specifikaci uvedené ve schváleném dokumentu Provozní ujednání „Operational </w:t>
      </w:r>
      <w:r>
        <w:t>A</w:t>
      </w:r>
      <w:r w:rsidRPr="00456590">
        <w:t>rrangement“.</w:t>
      </w:r>
    </w:p>
    <w:p w14:paraId="5CF3E4D3" w14:textId="4681509B" w:rsidR="00200FCE" w:rsidRDefault="00200FCE" w:rsidP="00D141D1">
      <w:pPr>
        <w:pStyle w:val="Nadpisobsahu"/>
        <w:spacing w:before="0" w:after="240" w:line="276" w:lineRule="auto"/>
        <w:rPr>
          <w:szCs w:val="28"/>
          <w:u w:val="single"/>
        </w:rPr>
      </w:pPr>
      <w:r w:rsidRPr="008915C0">
        <w:rPr>
          <w:szCs w:val="28"/>
          <w:u w:val="single"/>
        </w:rPr>
        <w:t>Obecné pokyny a upozornění pro vyplňování CN:</w:t>
      </w:r>
    </w:p>
    <w:p w14:paraId="69FE3514" w14:textId="59030F7D" w:rsidR="008915C0" w:rsidRPr="00D141D1" w:rsidRDefault="008915C0" w:rsidP="008915C0">
      <w:pPr>
        <w:pStyle w:val="Odstavecseseznamem"/>
        <w:numPr>
          <w:ilvl w:val="0"/>
          <w:numId w:val="18"/>
        </w:numPr>
        <w:spacing w:after="240" w:line="276" w:lineRule="auto"/>
        <w:ind w:left="425" w:hanging="425"/>
        <w:jc w:val="both"/>
        <w:rPr>
          <w:lang w:val="cs-CZ"/>
        </w:rPr>
      </w:pPr>
      <w:r>
        <w:rPr>
          <w:lang w:val="cs-CZ"/>
        </w:rPr>
        <w:t>Zeleně vybarvené oblasti vyplní DU na základě přesných formulací v CID (</w:t>
      </w:r>
      <w:r w:rsidR="004E0356">
        <w:rPr>
          <w:lang w:val="cs-CZ"/>
        </w:rPr>
        <w:t>Prováděcí</w:t>
      </w:r>
      <w:r>
        <w:rPr>
          <w:lang w:val="cs-CZ"/>
        </w:rPr>
        <w:t xml:space="preserve"> rozhodnutí Rady) a OA (Provozní ujednání – definuje navíc verifikační mechanismy).</w:t>
      </w:r>
    </w:p>
    <w:p w14:paraId="139E6658" w14:textId="77777777" w:rsidR="00200FCE" w:rsidRPr="00533F74" w:rsidRDefault="00200FCE" w:rsidP="008915C0">
      <w:pPr>
        <w:pStyle w:val="Odstavecseseznamem"/>
        <w:numPr>
          <w:ilvl w:val="0"/>
          <w:numId w:val="18"/>
        </w:numPr>
        <w:spacing w:after="240" w:line="276" w:lineRule="auto"/>
        <w:ind w:left="425" w:hanging="425"/>
        <w:jc w:val="both"/>
        <w:rPr>
          <w:rFonts w:cstheme="minorHAnsi"/>
        </w:rPr>
      </w:pPr>
      <w:r w:rsidRPr="00533F74">
        <w:rPr>
          <w:rFonts w:cstheme="minorHAnsi"/>
          <w:b/>
        </w:rPr>
        <w:t>Všechny texty</w:t>
      </w:r>
      <w:r w:rsidRPr="00533F74">
        <w:rPr>
          <w:rFonts w:cstheme="minorHAnsi"/>
        </w:rPr>
        <w:t xml:space="preserve"> </w:t>
      </w:r>
      <w:r>
        <w:rPr>
          <w:rFonts w:cstheme="minorHAnsi"/>
        </w:rPr>
        <w:t xml:space="preserve">v CN </w:t>
      </w:r>
      <w:r w:rsidRPr="00533F74">
        <w:rPr>
          <w:rFonts w:cstheme="minorHAnsi"/>
        </w:rPr>
        <w:t xml:space="preserve">je nutné vyplňovat přímo </w:t>
      </w:r>
      <w:r w:rsidRPr="00533F74">
        <w:rPr>
          <w:rFonts w:cstheme="minorHAnsi"/>
          <w:b/>
        </w:rPr>
        <w:t>v</w:t>
      </w:r>
      <w:r>
        <w:rPr>
          <w:rFonts w:cstheme="minorHAnsi"/>
          <w:b/>
        </w:rPr>
        <w:t> </w:t>
      </w:r>
      <w:r w:rsidRPr="00533F74">
        <w:rPr>
          <w:rFonts w:cstheme="minorHAnsi"/>
          <w:b/>
        </w:rPr>
        <w:t>angličtině</w:t>
      </w:r>
      <w:r>
        <w:rPr>
          <w:rFonts w:cstheme="minorHAnsi"/>
          <w:b/>
        </w:rPr>
        <w:t xml:space="preserve">. </w:t>
      </w:r>
      <w:r w:rsidRPr="0045504A">
        <w:rPr>
          <w:rFonts w:cstheme="minorHAnsi"/>
        </w:rPr>
        <w:t>Přílohy mohou být v ČJ, avšak je u nich riziko, že strojovým překladem bude pozměněn význam uvedených informací.</w:t>
      </w:r>
    </w:p>
    <w:p w14:paraId="3EC902D4" w14:textId="77777777" w:rsidR="00200FCE" w:rsidRPr="00F52A5E" w:rsidRDefault="00200FCE" w:rsidP="008915C0">
      <w:pPr>
        <w:pStyle w:val="Odstavecseseznamem"/>
        <w:numPr>
          <w:ilvl w:val="0"/>
          <w:numId w:val="18"/>
        </w:numPr>
        <w:spacing w:after="240" w:line="276" w:lineRule="auto"/>
        <w:ind w:left="425" w:hanging="425"/>
        <w:jc w:val="both"/>
      </w:pPr>
      <w:r w:rsidRPr="00533F74">
        <w:rPr>
          <w:b/>
        </w:rPr>
        <w:t xml:space="preserve">Odkazy musí být jasné a přesné </w:t>
      </w:r>
      <w:r w:rsidRPr="00F52A5E">
        <w:t xml:space="preserve">(např. konkrétní stránky/datová pole, nikoli obecné odkazy na zprávu nebo soubor dat). To je velmi důležité pro ověření ze strany EK. </w:t>
      </w:r>
    </w:p>
    <w:p w14:paraId="407E5615" w14:textId="77777777" w:rsidR="00200FCE" w:rsidRPr="00B81250" w:rsidRDefault="00200FCE" w:rsidP="008915C0">
      <w:pPr>
        <w:pStyle w:val="Odstavecseseznamem"/>
        <w:numPr>
          <w:ilvl w:val="0"/>
          <w:numId w:val="18"/>
        </w:numPr>
        <w:spacing w:after="240" w:line="276" w:lineRule="auto"/>
        <w:ind w:left="425" w:hanging="425"/>
        <w:jc w:val="both"/>
      </w:pPr>
      <w:r w:rsidRPr="00533F74">
        <w:rPr>
          <w:b/>
        </w:rPr>
        <w:t>Řádné odůvodnění</w:t>
      </w:r>
      <w:r w:rsidRPr="00B81250">
        <w:t xml:space="preserve"> by se mělo týkat všech prvků milníku nebo cíle, nejen popisu, který je uveden ve sloupci "Popis</w:t>
      </w:r>
      <w:r>
        <w:t xml:space="preserve"> a jasná definice</w:t>
      </w:r>
      <w:r w:rsidRPr="00B81250">
        <w:t xml:space="preserve"> každého milníku a cíle" </w:t>
      </w:r>
      <w:r>
        <w:t>v</w:t>
      </w:r>
      <w:r w:rsidRPr="00B81250">
        <w:t xml:space="preserve"> CID, ale také popisu reformy/investice, pokud je to relevantní. Toto odůvodnění je tedy nutné vždy </w:t>
      </w:r>
      <w:r>
        <w:t>přizpůsobit povaze každého milníku/cíle tak,</w:t>
      </w:r>
      <w:r w:rsidRPr="00B81250">
        <w:t xml:space="preserve"> aby odkazovalo na všechny prvky.</w:t>
      </w:r>
    </w:p>
    <w:p w14:paraId="49B94004" w14:textId="77777777" w:rsidR="00200FCE" w:rsidRDefault="00200FCE" w:rsidP="008915C0">
      <w:pPr>
        <w:pStyle w:val="Odstavecseseznamem"/>
        <w:numPr>
          <w:ilvl w:val="0"/>
          <w:numId w:val="18"/>
        </w:numPr>
        <w:spacing w:after="240" w:line="276" w:lineRule="auto"/>
        <w:ind w:left="425" w:hanging="425"/>
        <w:jc w:val="both"/>
      </w:pPr>
      <w:r w:rsidRPr="00533F74">
        <w:rPr>
          <w:b/>
        </w:rPr>
        <w:t>Každý milník/cíl musí být uspokojivě splněn, a toto splnění prokázáno</w:t>
      </w:r>
      <w:r w:rsidRPr="00B81250">
        <w:t>,</w:t>
      </w:r>
      <w:r w:rsidRPr="00434B1C" w:rsidDel="00434B1C">
        <w:t xml:space="preserve"> </w:t>
      </w:r>
      <w:r>
        <w:t>aby bylo možné připravit a podat řádně žádost o výplatu</w:t>
      </w:r>
      <w:r w:rsidRPr="00B81250">
        <w:t xml:space="preserve">. </w:t>
      </w:r>
    </w:p>
    <w:p w14:paraId="62D9B1DE" w14:textId="2AF71FF6" w:rsidR="00200FCE" w:rsidRDefault="00200FCE" w:rsidP="008915C0">
      <w:pPr>
        <w:pStyle w:val="Odstavecseseznamem"/>
        <w:numPr>
          <w:ilvl w:val="0"/>
          <w:numId w:val="18"/>
        </w:numPr>
        <w:spacing w:after="240" w:line="276" w:lineRule="auto"/>
        <w:ind w:left="425" w:hanging="425"/>
        <w:jc w:val="both"/>
      </w:pPr>
      <w:r w:rsidRPr="00B81250">
        <w:t xml:space="preserve">Pokud existují </w:t>
      </w:r>
      <w:r w:rsidRPr="00F3220C">
        <w:rPr>
          <w:b/>
        </w:rPr>
        <w:t>odchylky od CID</w:t>
      </w:r>
      <w:r w:rsidRPr="00B81250">
        <w:t xml:space="preserve">, aniž by měly dopad na uspokojivé plnění milníku/cíle, měly by být </w:t>
      </w:r>
      <w:r>
        <w:t>explicitně</w:t>
      </w:r>
      <w:r w:rsidRPr="00B81250">
        <w:t xml:space="preserve"> uvedeny a </w:t>
      </w:r>
      <w:r>
        <w:t xml:space="preserve">řádně </w:t>
      </w:r>
      <w:r w:rsidRPr="00B81250">
        <w:t xml:space="preserve">odůvodněny. </w:t>
      </w:r>
      <w:r w:rsidRPr="00F3220C">
        <w:rPr>
          <w:b/>
        </w:rPr>
        <w:t>Pokud určitá část milníku/cíle nebyla naplněna</w:t>
      </w:r>
      <w:r w:rsidRPr="00B81250">
        <w:t>, je</w:t>
      </w:r>
      <w:r>
        <w:t xml:space="preserve"> toto</w:t>
      </w:r>
      <w:r w:rsidRPr="00B81250">
        <w:t xml:space="preserve"> nutné </w:t>
      </w:r>
      <w:r>
        <w:t xml:space="preserve">řádně </w:t>
      </w:r>
      <w:r w:rsidRPr="00B81250">
        <w:t xml:space="preserve">odůvodnit, vysvětlit dopad </w:t>
      </w:r>
      <w:r>
        <w:t>na</w:t>
      </w:r>
      <w:r w:rsidRPr="00B81250">
        <w:t xml:space="preserve"> milník/cíl, eventuálně, čím toto bylo nahrazeno. K </w:t>
      </w:r>
      <w:r w:rsidRPr="00B81250">
        <w:lastRenderedPageBreak/>
        <w:t xml:space="preserve">takovým situacím by mělo docházet jen výjimečně a pokaždé musí být </w:t>
      </w:r>
      <w:r>
        <w:t xml:space="preserve">tyto změny </w:t>
      </w:r>
      <w:r w:rsidRPr="00B81250">
        <w:t>velmi důkladně zdůvodněny. To</w:t>
      </w:r>
      <w:r w:rsidR="00311770">
        <w:t>to</w:t>
      </w:r>
      <w:r w:rsidRPr="00B81250">
        <w:t xml:space="preserve"> bude ze strany EK kontrolováno.</w:t>
      </w:r>
    </w:p>
    <w:p w14:paraId="2ABA4621" w14:textId="77777777" w:rsidR="00636723" w:rsidRDefault="00636723" w:rsidP="00636723">
      <w:pPr>
        <w:pStyle w:val="Odstavecseseznamem"/>
        <w:numPr>
          <w:ilvl w:val="0"/>
          <w:numId w:val="18"/>
        </w:numPr>
        <w:spacing w:after="240" w:line="276" w:lineRule="auto"/>
        <w:jc w:val="both"/>
      </w:pPr>
      <w:r w:rsidRPr="3C058245">
        <w:rPr>
          <w:b/>
          <w:bCs/>
          <w:lang w:val="es"/>
        </w:rPr>
        <w:t xml:space="preserve">Každá příloha </w:t>
      </w:r>
      <w:r w:rsidRPr="3C058245">
        <w:rPr>
          <w:lang w:val="es"/>
        </w:rPr>
        <w:t xml:space="preserve">přiložená ke Cover Note by měla mít </w:t>
      </w:r>
      <w:r w:rsidRPr="3C058245">
        <w:rPr>
          <w:b/>
          <w:bCs/>
          <w:lang w:val="es"/>
        </w:rPr>
        <w:t>jasné označení v anglickém jazyce (tzn. musí být z názvu jasné, že se např. jedná o akceptační protokol, studii XY..)</w:t>
      </w:r>
      <w:r w:rsidRPr="3C058245">
        <w:rPr>
          <w:lang w:val="es"/>
        </w:rPr>
        <w:t xml:space="preserve">. Pokud na danou přílohu okazujete v samotném textu Cover note, používejte stejné označení.  </w:t>
      </w:r>
    </w:p>
    <w:p w14:paraId="6591F03D" w14:textId="77777777" w:rsidR="00636723" w:rsidRPr="00B81250" w:rsidRDefault="00636723" w:rsidP="00636723">
      <w:pPr>
        <w:pStyle w:val="Odstavecseseznamem"/>
        <w:spacing w:after="240" w:line="276" w:lineRule="auto"/>
        <w:ind w:left="425"/>
        <w:jc w:val="both"/>
      </w:pPr>
    </w:p>
    <w:p w14:paraId="5A0BDD4A" w14:textId="3397260E" w:rsidR="006119A0" w:rsidRDefault="002273C0" w:rsidP="008915C0">
      <w:pPr>
        <w:spacing w:after="200" w:line="276" w:lineRule="auto"/>
        <w:rPr>
          <w:b/>
          <w:sz w:val="32"/>
          <w:szCs w:val="32"/>
        </w:rPr>
      </w:pPr>
      <w:r w:rsidRPr="002273C0">
        <w:rPr>
          <w:b/>
          <w:sz w:val="32"/>
          <w:szCs w:val="32"/>
        </w:rPr>
        <w:t>Příklad vyplněného Cover Note:</w:t>
      </w:r>
    </w:p>
    <w:p w14:paraId="3EF03C9F" w14:textId="77777777" w:rsidR="003D7CC0" w:rsidRPr="003D7CC0" w:rsidRDefault="003D7CC0" w:rsidP="003D7CC0">
      <w:pPr>
        <w:rPr>
          <w:rFonts w:ascii="Calibri" w:eastAsia="Calibri" w:hAnsi="Calibri" w:cs="Calibri"/>
          <w:lang w:val="en-GB" w:eastAsia="cs-CZ"/>
        </w:rPr>
      </w:pPr>
    </w:p>
    <w:p w14:paraId="215288BD" w14:textId="77777777" w:rsidR="003D7CC0" w:rsidRPr="003D7CC0" w:rsidRDefault="003D7CC0" w:rsidP="003D7CC0">
      <w:pPr>
        <w:pBdr>
          <w:top w:val="nil"/>
          <w:left w:val="nil"/>
          <w:bottom w:val="nil"/>
          <w:right w:val="nil"/>
          <w:between w:val="nil"/>
        </w:pBdr>
        <w:spacing w:line="240" w:lineRule="auto"/>
        <w:jc w:val="center"/>
        <w:rPr>
          <w:rFonts w:ascii="Calibri" w:eastAsia="Calibri" w:hAnsi="Calibri" w:cs="Calibri"/>
          <w:i/>
          <w:color w:val="000000"/>
          <w:u w:val="single"/>
          <w:lang w:val="en-GB" w:eastAsia="cs-CZ"/>
        </w:rPr>
      </w:pPr>
      <w:r w:rsidRPr="003D7CC0">
        <w:rPr>
          <w:rFonts w:ascii="Calibri" w:eastAsia="Calibri" w:hAnsi="Calibri" w:cs="Calibri"/>
          <w:i/>
          <w:color w:val="000000"/>
          <w:u w:val="single"/>
          <w:lang w:val="en-GB" w:eastAsia="cs-CZ"/>
        </w:rPr>
        <w:t>Date: 8.6.2023</w:t>
      </w:r>
    </w:p>
    <w:p w14:paraId="7654807E" w14:textId="77777777" w:rsidR="003D7CC0" w:rsidRPr="003D7CC0" w:rsidRDefault="003D7CC0" w:rsidP="003D7CC0">
      <w:pPr>
        <w:jc w:val="center"/>
        <w:rPr>
          <w:rFonts w:ascii="Calibri" w:eastAsia="Calibri" w:hAnsi="Calibri" w:cs="Calibri"/>
          <w:i/>
          <w:u w:val="single"/>
          <w:lang w:val="en-GB" w:eastAsia="cs-CZ"/>
        </w:rPr>
      </w:pPr>
      <w:r w:rsidRPr="003D7CC0">
        <w:rPr>
          <w:rFonts w:ascii="Calibri" w:eastAsia="Calibri" w:hAnsi="Calibri" w:cs="Calibri"/>
          <w:i/>
          <w:u w:val="single"/>
          <w:lang w:val="en-GB" w:eastAsia="cs-CZ"/>
        </w:rPr>
        <w:t>Ministry of Industry and Trade</w:t>
      </w:r>
    </w:p>
    <w:p w14:paraId="22D246B4" w14:textId="77777777" w:rsidR="003D7CC0" w:rsidRPr="003D7CC0" w:rsidRDefault="003D7CC0" w:rsidP="003D7CC0">
      <w:pPr>
        <w:jc w:val="center"/>
        <w:rPr>
          <w:rFonts w:ascii="Calibri" w:eastAsia="Calibri" w:hAnsi="Calibri" w:cs="Calibri"/>
          <w:i/>
          <w:u w:val="single"/>
          <w:lang w:val="en-GB" w:eastAsia="cs-CZ"/>
        </w:rPr>
      </w:pPr>
      <w:r w:rsidRPr="003D7CC0">
        <w:rPr>
          <w:rFonts w:ascii="Calibri" w:eastAsia="Calibri" w:hAnsi="Calibri" w:cs="Calibri"/>
          <w:i/>
          <w:u w:val="single"/>
          <w:lang w:val="en-GB" w:eastAsia="cs-CZ"/>
        </w:rPr>
        <w:t>Measure name:</w:t>
      </w:r>
    </w:p>
    <w:p w14:paraId="77EF34A3" w14:textId="0DBC4333" w:rsidR="003D7CC0" w:rsidRPr="003D7CC0" w:rsidRDefault="003D7CC0" w:rsidP="003D7CC0">
      <w:pPr>
        <w:jc w:val="center"/>
        <w:rPr>
          <w:rFonts w:ascii="Calibri" w:eastAsia="Calibri" w:hAnsi="Calibri" w:cs="Calibri"/>
          <w:i/>
          <w:u w:val="single"/>
          <w:lang w:val="en-GB" w:eastAsia="cs-CZ"/>
        </w:rPr>
      </w:pPr>
      <w:r w:rsidRPr="003D7CC0">
        <w:rPr>
          <w:rFonts w:ascii="Calibri" w:eastAsia="Calibri" w:hAnsi="Calibri" w:cs="Calibri"/>
          <w:i/>
          <w:highlight w:val="white"/>
          <w:u w:val="single"/>
          <w:lang w:val="en-GB" w:eastAsia="cs-CZ"/>
        </w:rPr>
        <w:t>CZ-C[C5.2]-I[I3]-T[</w:t>
      </w:r>
      <w:r>
        <w:rPr>
          <w:rFonts w:ascii="Calibri" w:eastAsia="Calibri" w:hAnsi="Calibri" w:cs="Calibri"/>
          <w:i/>
          <w:highlight w:val="white"/>
          <w:u w:val="single"/>
          <w:lang w:val="en-GB" w:eastAsia="cs-CZ"/>
        </w:rPr>
        <w:t>xxx</w:t>
      </w:r>
      <w:r w:rsidRPr="003D7CC0">
        <w:rPr>
          <w:rFonts w:ascii="Calibri" w:eastAsia="Calibri" w:hAnsi="Calibri" w:cs="Calibri"/>
          <w:i/>
          <w:highlight w:val="white"/>
          <w:u w:val="single"/>
          <w:lang w:val="en-GB" w:eastAsia="cs-CZ"/>
        </w:rPr>
        <w:t xml:space="preserve">]: </w:t>
      </w:r>
      <w:r>
        <w:rPr>
          <w:rFonts w:ascii="Calibri" w:eastAsia="Calibri" w:hAnsi="Calibri" w:cs="Calibri"/>
          <w:i/>
          <w:highlight w:val="white"/>
          <w:u w:val="single"/>
          <w:lang w:val="en-GB" w:eastAsia="cs-CZ"/>
        </w:rPr>
        <w:t>R</w:t>
      </w:r>
      <w:r w:rsidRPr="003D7CC0">
        <w:rPr>
          <w:rFonts w:ascii="Calibri" w:eastAsia="Calibri" w:hAnsi="Calibri" w:cs="Calibri"/>
          <w:i/>
          <w:highlight w:val="white"/>
          <w:u w:val="single"/>
          <w:lang w:val="en-GB" w:eastAsia="cs-CZ"/>
        </w:rPr>
        <w:t>esearch and development in the environmental field</w:t>
      </w:r>
    </w:p>
    <w:p w14:paraId="2EC35BD5"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b/>
          <w:u w:val="single"/>
          <w:lang w:val="en-GB" w:eastAsia="cs-CZ"/>
        </w:rPr>
      </w:pPr>
      <w:r w:rsidRPr="003D7CC0">
        <w:rPr>
          <w:rFonts w:ascii="Calibri" w:eastAsia="Calibri" w:hAnsi="Calibri" w:cs="Calibri"/>
          <w:b/>
          <w:u w:val="single"/>
          <w:lang w:val="en-GB" w:eastAsia="cs-CZ"/>
        </w:rPr>
        <w:t>Milestone/target description:</w:t>
      </w:r>
    </w:p>
    <w:p w14:paraId="17A6D5B8" w14:textId="594B2C61"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lang w:val="en-GB" w:eastAsia="cs-CZ"/>
        </w:rPr>
      </w:pPr>
      <w:r w:rsidRPr="003D7CC0">
        <w:rPr>
          <w:rFonts w:ascii="Calibri" w:eastAsia="Calibri" w:hAnsi="Calibri" w:cs="Calibri"/>
          <w:lang w:val="en-GB" w:eastAsia="cs-CZ"/>
        </w:rPr>
        <w:t>Ten RDI projects in the environmental field shall be supported. The projects shall focus on priority thematic areas such as protection and sustainable use of natural resources, climate protection and improvement of air quality, waste management and reuse, protection of nature</w:t>
      </w:r>
      <w:r w:rsidR="00D141D1">
        <w:rPr>
          <w:rFonts w:ascii="Calibri" w:eastAsia="Calibri" w:hAnsi="Calibri" w:cs="Calibri"/>
          <w:lang w:val="en-GB" w:eastAsia="cs-CZ"/>
        </w:rPr>
        <w:t>….</w:t>
      </w:r>
    </w:p>
    <w:p w14:paraId="7661B76D"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b/>
          <w:u w:val="single"/>
          <w:lang w:val="en-GB" w:eastAsia="cs-CZ"/>
        </w:rPr>
      </w:pPr>
      <w:r w:rsidRPr="003D7CC0">
        <w:rPr>
          <w:rFonts w:ascii="Calibri" w:eastAsia="Calibri" w:hAnsi="Calibri" w:cs="Calibri"/>
          <w:b/>
          <w:u w:val="single"/>
          <w:lang w:val="en-GB" w:eastAsia="cs-CZ"/>
        </w:rPr>
        <w:t>Verification mechanism:</w:t>
      </w:r>
    </w:p>
    <w:p w14:paraId="1DC6CAA9"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lang w:val="en-GB" w:eastAsia="cs-CZ"/>
        </w:rPr>
      </w:pPr>
      <w:r w:rsidRPr="003D7CC0">
        <w:rPr>
          <w:rFonts w:ascii="Calibri" w:eastAsia="Calibri" w:hAnsi="Calibri" w:cs="Calibri"/>
          <w:lang w:val="en-GB" w:eastAsia="cs-CZ"/>
        </w:rPr>
        <w:t>Summary document duly justifying how the target (including all the constitutive elements) was satisfactorily fulfilled. This document shall include as an annex the following documentary evidence:</w:t>
      </w:r>
    </w:p>
    <w:p w14:paraId="6E5964D2"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lang w:val="en-GB" w:eastAsia="cs-CZ"/>
        </w:rPr>
      </w:pPr>
      <w:r w:rsidRPr="003D7CC0">
        <w:rPr>
          <w:rFonts w:ascii="Calibri" w:eastAsia="Calibri" w:hAnsi="Calibri" w:cs="Calibri"/>
          <w:lang w:val="en-GB" w:eastAsia="cs-CZ"/>
        </w:rPr>
        <w:t xml:space="preserve">1) Links to the publication of all calls for proposals showing that the competitions are open to applications; </w:t>
      </w:r>
    </w:p>
    <w:p w14:paraId="767DCBAA"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lang w:val="en-GB" w:eastAsia="cs-CZ"/>
        </w:rPr>
      </w:pPr>
      <w:r w:rsidRPr="003D7CC0">
        <w:rPr>
          <w:rFonts w:ascii="Calibri" w:eastAsia="Calibri" w:hAnsi="Calibri" w:cs="Calibri"/>
          <w:lang w:val="en-GB" w:eastAsia="cs-CZ"/>
        </w:rPr>
        <w:t xml:space="preserve">2) Justification that the specifications, including technical specifications, of the calls are fully aligned with the description, criteria and conditions as set out in the target and in the description of the reform in the CID (in particular, with regard to the priority thematic areas);  </w:t>
      </w:r>
    </w:p>
    <w:p w14:paraId="52FB30DE"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lang w:val="en-GB" w:eastAsia="cs-CZ"/>
        </w:rPr>
      </w:pPr>
      <w:r w:rsidRPr="003D7CC0">
        <w:rPr>
          <w:rFonts w:ascii="Calibri" w:eastAsia="Calibri" w:hAnsi="Calibri" w:cs="Calibri"/>
          <w:lang w:val="en-GB" w:eastAsia="cs-CZ"/>
        </w:rPr>
        <w:t xml:space="preserve">3) A list of all chosen projects with, for each project, a project description (specifying the priority thematic area) and a period for implementation. </w:t>
      </w:r>
    </w:p>
    <w:p w14:paraId="098E9516"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lang w:val="en-GB" w:eastAsia="cs-CZ"/>
        </w:rPr>
      </w:pPr>
      <w:r w:rsidRPr="003D7CC0">
        <w:rPr>
          <w:rFonts w:ascii="Calibri" w:eastAsia="Calibri" w:hAnsi="Calibri" w:cs="Calibri"/>
          <w:lang w:val="en-GB" w:eastAsia="cs-CZ"/>
        </w:rPr>
        <w:t xml:space="preserve">4) Copies of contracts signed with all chosen contractual counterparties. </w:t>
      </w:r>
    </w:p>
    <w:p w14:paraId="3DFA17B4"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lang w:val="en-GB" w:eastAsia="cs-CZ"/>
        </w:rPr>
      </w:pPr>
      <w:r w:rsidRPr="003D7CC0">
        <w:rPr>
          <w:rFonts w:ascii="Calibri" w:eastAsia="Calibri" w:hAnsi="Calibri" w:cs="Calibri"/>
          <w:lang w:val="en-GB" w:eastAsia="cs-CZ"/>
        </w:rPr>
        <w:t xml:space="preserve">5) Justification that the specifications, including technical specifications, of the supported projects are fully aligned with the description, criteria and conditions as set out in the target and in the description of the investment in the CID (in particular, with regard to the priority thematic areas);  </w:t>
      </w:r>
    </w:p>
    <w:p w14:paraId="3E6C1C66"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lang w:val="en-GB" w:eastAsia="cs-CZ"/>
        </w:rPr>
      </w:pPr>
      <w:r w:rsidRPr="003D7CC0">
        <w:rPr>
          <w:rFonts w:ascii="Calibri" w:eastAsia="Calibri" w:hAnsi="Calibri" w:cs="Calibri"/>
          <w:lang w:val="en-GB" w:eastAsia="cs-CZ"/>
        </w:rPr>
        <w:t>6) proofs of payments certifying the amount(s) disbursed (excluding VAT) for each project</w:t>
      </w:r>
    </w:p>
    <w:p w14:paraId="548A3DE2" w14:textId="77777777" w:rsidR="003D7CC0" w:rsidRPr="003D7CC0" w:rsidRDefault="003D7CC0" w:rsidP="003D7CC0">
      <w:pPr>
        <w:rPr>
          <w:rFonts w:ascii="Calibri" w:eastAsia="Calibri" w:hAnsi="Calibri" w:cs="Calibri"/>
          <w:b/>
          <w:u w:val="single"/>
          <w:lang w:val="en-GB" w:eastAsia="cs-CZ"/>
        </w:rPr>
      </w:pPr>
      <w:r w:rsidRPr="003D7CC0">
        <w:rPr>
          <w:rFonts w:ascii="Calibri" w:eastAsia="Calibri" w:hAnsi="Calibri" w:cs="Calibri"/>
          <w:b/>
          <w:u w:val="single"/>
          <w:lang w:val="en-GB" w:eastAsia="cs-CZ"/>
        </w:rPr>
        <w:t>A. Evidence provided:</w:t>
      </w:r>
    </w:p>
    <w:p w14:paraId="5674F638" w14:textId="77777777" w:rsidR="003D7CC0" w:rsidRPr="003D7CC0" w:rsidRDefault="003D7CC0" w:rsidP="003D7CC0">
      <w:pPr>
        <w:numPr>
          <w:ilvl w:val="0"/>
          <w:numId w:val="21"/>
        </w:numPr>
        <w:spacing w:after="0" w:line="240" w:lineRule="auto"/>
        <w:jc w:val="both"/>
        <w:rPr>
          <w:rFonts w:ascii="Calibri" w:eastAsia="Calibri" w:hAnsi="Calibri" w:cs="Calibri"/>
          <w:i/>
          <w:color w:val="000000"/>
          <w:lang w:val="en-GB" w:eastAsia="cs-CZ"/>
        </w:rPr>
      </w:pPr>
      <w:r w:rsidRPr="003D7CC0">
        <w:rPr>
          <w:rFonts w:ascii="Calibri" w:eastAsia="Calibri" w:hAnsi="Calibri" w:cs="Calibri"/>
          <w:color w:val="000000"/>
          <w:lang w:val="en-GB" w:eastAsia="cs-CZ"/>
        </w:rPr>
        <w:t>Published call for proposals</w:t>
      </w:r>
    </w:p>
    <w:p w14:paraId="6016AA7E" w14:textId="2D4716C1" w:rsidR="003D7CC0" w:rsidRPr="00D141D1" w:rsidRDefault="00D141D1" w:rsidP="003D7CC0">
      <w:pPr>
        <w:spacing w:after="0" w:line="240" w:lineRule="auto"/>
        <w:ind w:left="720"/>
        <w:jc w:val="both"/>
        <w:rPr>
          <w:rStyle w:val="Hypertextovodkaz"/>
          <w:rFonts w:ascii="Calibri" w:eastAsia="Calibri" w:hAnsi="Calibri" w:cs="Calibri"/>
          <w:i/>
          <w:lang w:val="en-GB" w:eastAsia="cs-CZ"/>
        </w:rPr>
      </w:pPr>
      <w:r>
        <w:rPr>
          <w:rFonts w:ascii="Calibri" w:eastAsia="Calibri" w:hAnsi="Calibri" w:cs="Calibri"/>
          <w:i/>
          <w:color w:val="0563C1" w:themeColor="hyperlink"/>
          <w:u w:val="single"/>
          <w:lang w:val="en-GB" w:eastAsia="cs-CZ"/>
        </w:rPr>
        <w:fldChar w:fldCharType="begin"/>
      </w:r>
      <w:r>
        <w:rPr>
          <w:rFonts w:ascii="Calibri" w:eastAsia="Calibri" w:hAnsi="Calibri" w:cs="Calibri"/>
          <w:i/>
          <w:color w:val="0563C1" w:themeColor="hyperlink"/>
          <w:u w:val="single"/>
          <w:lang w:val="en-GB" w:eastAsia="cs-CZ"/>
        </w:rPr>
        <w:instrText xml:space="preserve"> HYPERLINK "https://www.tacr.cz/vyhlaseni-6-verejne-souteze-programu-prostredi-pro-zivot/" </w:instrText>
      </w:r>
      <w:r>
        <w:rPr>
          <w:rFonts w:ascii="Calibri" w:eastAsia="Calibri" w:hAnsi="Calibri" w:cs="Calibri"/>
          <w:i/>
          <w:color w:val="0563C1" w:themeColor="hyperlink"/>
          <w:u w:val="single"/>
          <w:lang w:val="en-GB" w:eastAsia="cs-CZ"/>
        </w:rPr>
        <w:fldChar w:fldCharType="separate"/>
      </w:r>
      <w:r w:rsidR="003D7CC0" w:rsidRPr="00D141D1">
        <w:rPr>
          <w:rStyle w:val="Hypertextovodkaz"/>
          <w:rFonts w:ascii="Calibri" w:eastAsia="Calibri" w:hAnsi="Calibri" w:cs="Calibri"/>
          <w:i/>
          <w:lang w:val="en-GB" w:eastAsia="cs-CZ"/>
        </w:rPr>
        <w:t>https://www.tacr.cz/vyhlaseni-6-verejne-souteze-programu-prostredi-pro-zivot/</w:t>
      </w:r>
    </w:p>
    <w:p w14:paraId="6097900B" w14:textId="6A1A4A86" w:rsidR="003D7CC0" w:rsidRPr="003D7CC0" w:rsidRDefault="00D141D1" w:rsidP="003D7CC0">
      <w:pPr>
        <w:spacing w:after="0" w:line="240" w:lineRule="auto"/>
        <w:ind w:left="720"/>
        <w:jc w:val="both"/>
        <w:rPr>
          <w:rFonts w:ascii="Calibri" w:eastAsia="Calibri" w:hAnsi="Calibri" w:cs="Calibri"/>
          <w:i/>
          <w:color w:val="000000"/>
          <w:lang w:val="en-GB" w:eastAsia="cs-CZ"/>
        </w:rPr>
      </w:pPr>
      <w:r>
        <w:rPr>
          <w:rFonts w:ascii="Calibri" w:eastAsia="Calibri" w:hAnsi="Calibri" w:cs="Calibri"/>
          <w:i/>
          <w:color w:val="0563C1" w:themeColor="hyperlink"/>
          <w:u w:val="single"/>
          <w:lang w:val="en-GB" w:eastAsia="cs-CZ"/>
        </w:rPr>
        <w:fldChar w:fldCharType="end"/>
      </w:r>
      <w:r w:rsidR="003D7CC0" w:rsidRPr="003D7CC0">
        <w:rPr>
          <w:rFonts w:ascii="Calibri" w:eastAsia="Calibri" w:hAnsi="Calibri" w:cs="Calibri"/>
          <w:i/>
          <w:color w:val="000000"/>
          <w:lang w:val="en-GB" w:eastAsia="cs-CZ"/>
        </w:rPr>
        <w:t xml:space="preserve">Fulfils the verification mechanism 1 - Link to TA CR website with the call announcement and all supportive documents, as call documentations, where all RRF conditions are included. </w:t>
      </w:r>
    </w:p>
    <w:p w14:paraId="317DE1E5" w14:textId="77777777" w:rsidR="003D7CC0" w:rsidRPr="003D7CC0" w:rsidRDefault="003D7CC0" w:rsidP="003D7CC0">
      <w:pPr>
        <w:numPr>
          <w:ilvl w:val="0"/>
          <w:numId w:val="23"/>
        </w:numPr>
        <w:spacing w:after="0" w:line="240" w:lineRule="auto"/>
        <w:contextualSpacing/>
        <w:jc w:val="both"/>
        <w:rPr>
          <w:rFonts w:ascii="Calibri" w:eastAsia="Calibri" w:hAnsi="Calibri" w:cs="Calibri"/>
          <w:i/>
          <w:color w:val="000000"/>
          <w:lang w:val="en-GB" w:eastAsia="cs-CZ"/>
        </w:rPr>
      </w:pPr>
      <w:r w:rsidRPr="003D7CC0">
        <w:rPr>
          <w:rFonts w:ascii="Calibri" w:eastAsia="Calibri" w:hAnsi="Calibri" w:cs="Calibri"/>
          <w:i/>
          <w:color w:val="000000"/>
          <w:lang w:val="en-GB" w:eastAsia="cs-CZ"/>
        </w:rPr>
        <w:lastRenderedPageBreak/>
        <w:t xml:space="preserve">Fulfils the verification mechanism 2 - </w:t>
      </w:r>
      <w:r w:rsidRPr="003D7CC0">
        <w:rPr>
          <w:rFonts w:ascii="Calibri" w:eastAsia="Calibri" w:hAnsi="Calibri" w:cs="Calibri"/>
          <w:i/>
          <w:lang w:val="en-GB" w:eastAsia="cs-CZ"/>
        </w:rPr>
        <w:t>The assignment of areas according to the CID is based on the priority areas in the call for proposals. The focus of the call for proposals and the programme corresponds to the CID description. All RRF conditions are included in the call documentation (e.g. VAT is not an eligible expenditure, the project shall comply with the DNSH principle, the project shall state that it does not have a conflict of interest, the project shall comply with the RRF publicity rules).</w:t>
      </w:r>
    </w:p>
    <w:p w14:paraId="454FD73F" w14:textId="77777777" w:rsidR="003D7CC0" w:rsidRPr="003D7CC0" w:rsidRDefault="003D7CC0" w:rsidP="003D7CC0">
      <w:pPr>
        <w:numPr>
          <w:ilvl w:val="0"/>
          <w:numId w:val="19"/>
        </w:numPr>
        <w:spacing w:after="0" w:line="240" w:lineRule="auto"/>
        <w:jc w:val="both"/>
        <w:rPr>
          <w:rFonts w:ascii="Calibri" w:eastAsia="Calibri" w:hAnsi="Calibri" w:cs="Calibri"/>
          <w:color w:val="000000"/>
          <w:lang w:val="en-GB" w:eastAsia="cs-CZ"/>
        </w:rPr>
      </w:pPr>
      <w:r w:rsidRPr="003D7CC0">
        <w:rPr>
          <w:rFonts w:ascii="Calibri" w:eastAsia="Calibri" w:hAnsi="Calibri" w:cs="Calibri"/>
          <w:color w:val="000000"/>
          <w:lang w:val="en-GB" w:eastAsia="cs-CZ"/>
        </w:rPr>
        <w:t>Annex 1 - List of Projects with areas</w:t>
      </w:r>
    </w:p>
    <w:p w14:paraId="2301698D" w14:textId="77777777" w:rsidR="003D7CC0" w:rsidRPr="003D7CC0" w:rsidRDefault="003D7CC0" w:rsidP="003D7CC0">
      <w:pPr>
        <w:spacing w:after="0" w:line="240" w:lineRule="auto"/>
        <w:ind w:left="720"/>
        <w:jc w:val="both"/>
        <w:rPr>
          <w:rFonts w:ascii="Calibri" w:eastAsia="Calibri" w:hAnsi="Calibri" w:cs="Calibri"/>
          <w:i/>
          <w:lang w:val="en-GB" w:eastAsia="cs-CZ"/>
        </w:rPr>
      </w:pPr>
      <w:r w:rsidRPr="003D7CC0">
        <w:rPr>
          <w:rFonts w:ascii="Calibri" w:eastAsia="Calibri" w:hAnsi="Calibri" w:cs="Calibri"/>
          <w:i/>
          <w:color w:val="000000"/>
          <w:lang w:val="en-GB" w:eastAsia="cs-CZ"/>
        </w:rPr>
        <w:t>Fulfils the verification mechanism 3 - The list contains the project number, project title, project objectives, a list of participating organisations</w:t>
      </w:r>
      <w:r w:rsidRPr="003D7CC0">
        <w:rPr>
          <w:rFonts w:ascii="Calibri" w:eastAsia="Calibri" w:hAnsi="Calibri" w:cs="Calibri"/>
          <w:i/>
          <w:lang w:val="en-GB" w:eastAsia="cs-CZ"/>
        </w:rPr>
        <w:t>, and the priority areas according the call and according to the CID.</w:t>
      </w:r>
    </w:p>
    <w:p w14:paraId="083AFBA6" w14:textId="77777777" w:rsidR="003D7CC0" w:rsidRPr="003D7CC0" w:rsidRDefault="003D7CC0" w:rsidP="003D7CC0">
      <w:pPr>
        <w:spacing w:after="0" w:line="240" w:lineRule="auto"/>
        <w:ind w:left="720"/>
        <w:jc w:val="both"/>
        <w:rPr>
          <w:rFonts w:ascii="Times New Roman" w:eastAsia="Times New Roman" w:hAnsi="Times New Roman" w:cs="Times New Roman"/>
          <w:sz w:val="24"/>
          <w:szCs w:val="24"/>
          <w:lang w:val="en-GB" w:eastAsia="cs-CZ"/>
        </w:rPr>
      </w:pPr>
      <w:r w:rsidRPr="003D7CC0">
        <w:rPr>
          <w:rFonts w:ascii="Calibri" w:eastAsia="Calibri" w:hAnsi="Calibri" w:cs="Calibri"/>
          <w:i/>
          <w:color w:val="000000"/>
          <w:lang w:val="en-GB" w:eastAsia="cs-CZ"/>
        </w:rPr>
        <w:t>Fulfils also the verification mechanisms 5 – Projects comply with the focus of the call and of the Programme respectively the RRF as described in fulfilling the verification mechanism 2.</w:t>
      </w:r>
    </w:p>
    <w:p w14:paraId="59D4D656" w14:textId="77777777" w:rsidR="003D7CC0" w:rsidRPr="003D7CC0" w:rsidRDefault="003D7CC0" w:rsidP="003D7CC0">
      <w:pPr>
        <w:numPr>
          <w:ilvl w:val="0"/>
          <w:numId w:val="22"/>
        </w:numPr>
        <w:spacing w:after="0" w:line="240" w:lineRule="auto"/>
        <w:jc w:val="both"/>
        <w:rPr>
          <w:rFonts w:ascii="Calibri" w:eastAsia="Calibri" w:hAnsi="Calibri" w:cs="Calibri"/>
          <w:color w:val="000000"/>
          <w:lang w:val="en-GB" w:eastAsia="cs-CZ"/>
        </w:rPr>
      </w:pPr>
      <w:r w:rsidRPr="003D7CC0">
        <w:rPr>
          <w:rFonts w:ascii="Calibri" w:eastAsia="Calibri" w:hAnsi="Calibri" w:cs="Calibri"/>
          <w:color w:val="000000"/>
          <w:lang w:val="en-GB" w:eastAsia="cs-CZ"/>
        </w:rPr>
        <w:t>Annex 2 – Projects Budget</w:t>
      </w:r>
    </w:p>
    <w:p w14:paraId="552F8293" w14:textId="65AE8952" w:rsidR="003D7CC0" w:rsidRPr="003D7CC0" w:rsidRDefault="003D7CC0" w:rsidP="003D7CC0">
      <w:pPr>
        <w:spacing w:after="0" w:line="240" w:lineRule="auto"/>
        <w:ind w:left="720"/>
        <w:jc w:val="both"/>
        <w:rPr>
          <w:rFonts w:ascii="Times New Roman" w:eastAsia="Times New Roman" w:hAnsi="Times New Roman" w:cs="Times New Roman"/>
          <w:sz w:val="24"/>
          <w:szCs w:val="24"/>
          <w:lang w:val="en-GB" w:eastAsia="cs-CZ"/>
        </w:rPr>
      </w:pPr>
      <w:r w:rsidRPr="003D7CC0">
        <w:rPr>
          <w:rFonts w:ascii="Calibri" w:eastAsia="Calibri" w:hAnsi="Calibri" w:cs="Calibri"/>
          <w:i/>
          <w:color w:val="000000"/>
          <w:lang w:val="en-GB" w:eastAsia="cs-CZ"/>
        </w:rPr>
        <w:t xml:space="preserve">Budget of partial projects by year and in total, which shows that the RRF projects are in total for </w:t>
      </w:r>
      <w:proofErr w:type="spellStart"/>
      <w:r w:rsidRPr="003D7CC0">
        <w:rPr>
          <w:rFonts w:ascii="Calibri" w:eastAsia="Calibri" w:hAnsi="Calibri" w:cs="Calibri"/>
          <w:i/>
          <w:color w:val="000000"/>
          <w:lang w:val="en-GB" w:eastAsia="cs-CZ"/>
        </w:rPr>
        <w:t>EUR</w:t>
      </w:r>
      <w:r>
        <w:rPr>
          <w:rFonts w:ascii="Calibri" w:eastAsia="Calibri" w:hAnsi="Calibri" w:cs="Calibri"/>
          <w:i/>
          <w:color w:val="000000"/>
          <w:lang w:val="en-GB" w:eastAsia="cs-CZ"/>
        </w:rPr>
        <w:t>xxxx</w:t>
      </w:r>
      <w:proofErr w:type="spellEnd"/>
      <w:r w:rsidRPr="003D7CC0">
        <w:rPr>
          <w:rFonts w:ascii="Calibri" w:eastAsia="Calibri" w:hAnsi="Calibri" w:cs="Calibri"/>
          <w:i/>
          <w:color w:val="000000"/>
          <w:lang w:val="en-GB" w:eastAsia="cs-CZ"/>
        </w:rPr>
        <w:t>.</w:t>
      </w:r>
    </w:p>
    <w:p w14:paraId="1AB1195F" w14:textId="77777777" w:rsidR="003D7CC0" w:rsidRPr="003D7CC0" w:rsidRDefault="003D7CC0" w:rsidP="003D7CC0">
      <w:pPr>
        <w:numPr>
          <w:ilvl w:val="0"/>
          <w:numId w:val="20"/>
        </w:numPr>
        <w:spacing w:after="0" w:line="240" w:lineRule="auto"/>
        <w:jc w:val="both"/>
        <w:rPr>
          <w:rFonts w:ascii="Calibri" w:eastAsia="Calibri" w:hAnsi="Calibri" w:cs="Calibri"/>
          <w:i/>
          <w:color w:val="000000"/>
          <w:lang w:val="en-GB" w:eastAsia="cs-CZ"/>
        </w:rPr>
      </w:pPr>
      <w:r w:rsidRPr="003D7CC0">
        <w:rPr>
          <w:rFonts w:ascii="Calibri" w:eastAsia="Calibri" w:hAnsi="Calibri" w:cs="Calibri"/>
          <w:color w:val="000000"/>
          <w:lang w:val="en-GB" w:eastAsia="cs-CZ"/>
        </w:rPr>
        <w:t>Annex 3 – Project Contracts</w:t>
      </w:r>
    </w:p>
    <w:p w14:paraId="17270E6E" w14:textId="77777777" w:rsidR="003D7CC0" w:rsidRPr="003D7CC0" w:rsidRDefault="003D7CC0" w:rsidP="003D7CC0">
      <w:pPr>
        <w:spacing w:after="0" w:line="240" w:lineRule="auto"/>
        <w:ind w:left="720"/>
        <w:jc w:val="both"/>
        <w:rPr>
          <w:rFonts w:ascii="Calibri" w:eastAsia="Calibri" w:hAnsi="Calibri" w:cs="Calibri"/>
          <w:i/>
          <w:color w:val="000000"/>
          <w:lang w:val="en-GB" w:eastAsia="cs-CZ"/>
        </w:rPr>
      </w:pPr>
      <w:r w:rsidRPr="003D7CC0">
        <w:rPr>
          <w:rFonts w:ascii="Calibri" w:eastAsia="Calibri" w:hAnsi="Calibri" w:cs="Calibri"/>
          <w:i/>
          <w:color w:val="000000"/>
          <w:lang w:val="en-GB" w:eastAsia="cs-CZ"/>
        </w:rPr>
        <w:t xml:space="preserve">Fulfils the verification mechanism 4 - Project contracts concluded between TA CR and the main </w:t>
      </w:r>
      <w:r w:rsidRPr="003D7CC0">
        <w:rPr>
          <w:rFonts w:ascii="Calibri" w:eastAsia="Calibri" w:hAnsi="Calibri" w:cs="Calibri"/>
          <w:i/>
          <w:lang w:val="en-GB" w:eastAsia="cs-CZ"/>
        </w:rPr>
        <w:t>beneficiaries</w:t>
      </w:r>
      <w:r w:rsidRPr="003D7CC0">
        <w:rPr>
          <w:rFonts w:ascii="Calibri" w:eastAsia="Calibri" w:hAnsi="Calibri" w:cs="Calibri"/>
          <w:i/>
          <w:color w:val="000000"/>
          <w:lang w:val="en-GB" w:eastAsia="cs-CZ"/>
        </w:rPr>
        <w:t>.</w:t>
      </w:r>
    </w:p>
    <w:p w14:paraId="50615F49" w14:textId="77777777" w:rsidR="003D7CC0" w:rsidRPr="003D7CC0" w:rsidRDefault="003D7CC0" w:rsidP="003D7CC0">
      <w:pPr>
        <w:numPr>
          <w:ilvl w:val="0"/>
          <w:numId w:val="21"/>
        </w:numPr>
        <w:spacing w:after="0" w:line="240" w:lineRule="auto"/>
        <w:jc w:val="both"/>
        <w:rPr>
          <w:rFonts w:ascii="Calibri" w:eastAsia="Calibri" w:hAnsi="Calibri" w:cs="Calibri"/>
          <w:i/>
          <w:color w:val="000000"/>
          <w:lang w:val="en-GB" w:eastAsia="cs-CZ"/>
        </w:rPr>
      </w:pPr>
      <w:r w:rsidRPr="003D7CC0">
        <w:rPr>
          <w:rFonts w:ascii="Calibri" w:eastAsia="Calibri" w:hAnsi="Calibri" w:cs="Calibri"/>
          <w:color w:val="000000"/>
          <w:lang w:val="en-GB" w:eastAsia="cs-CZ"/>
        </w:rPr>
        <w:t>Annex 4 – Bank Account Statements</w:t>
      </w:r>
    </w:p>
    <w:p w14:paraId="42915EBE" w14:textId="77777777" w:rsidR="003D7CC0" w:rsidRPr="003D7CC0" w:rsidRDefault="003D7CC0" w:rsidP="003D7CC0">
      <w:pPr>
        <w:spacing w:after="0" w:line="240" w:lineRule="auto"/>
        <w:ind w:left="720"/>
        <w:jc w:val="both"/>
        <w:rPr>
          <w:rFonts w:ascii="Calibri" w:eastAsia="Calibri" w:hAnsi="Calibri" w:cs="Calibri"/>
          <w:i/>
          <w:color w:val="000000"/>
          <w:lang w:val="en-GB" w:eastAsia="cs-CZ"/>
        </w:rPr>
      </w:pPr>
      <w:r w:rsidRPr="003D7CC0">
        <w:rPr>
          <w:rFonts w:ascii="Calibri" w:eastAsia="Calibri" w:hAnsi="Calibri" w:cs="Calibri"/>
          <w:i/>
          <w:color w:val="000000"/>
          <w:lang w:val="en-GB" w:eastAsia="cs-CZ"/>
        </w:rPr>
        <w:t xml:space="preserve">Fulfils the verification mechanisms 6 - Expenditure bank account statements with outgoing payments to beneficiaries for the year 2023, where the variable symbol corresponds to the project number without initial letters. The files of bank account statements are sorted by payment days.  </w:t>
      </w:r>
    </w:p>
    <w:p w14:paraId="537B2CBE" w14:textId="008D8411" w:rsidR="003D7CC0" w:rsidRPr="003D7CC0" w:rsidRDefault="003D7CC0" w:rsidP="003D7CC0">
      <w:pPr>
        <w:numPr>
          <w:ilvl w:val="0"/>
          <w:numId w:val="23"/>
        </w:numPr>
        <w:spacing w:after="0" w:line="240" w:lineRule="auto"/>
        <w:contextualSpacing/>
        <w:jc w:val="both"/>
        <w:rPr>
          <w:rFonts w:ascii="Calibri" w:eastAsia="Calibri" w:hAnsi="Calibri" w:cs="Calibri"/>
          <w:i/>
          <w:lang w:val="en-GB" w:eastAsia="cs-CZ"/>
        </w:rPr>
      </w:pPr>
      <w:r w:rsidRPr="003D7CC0">
        <w:rPr>
          <w:rFonts w:ascii="Calibri" w:eastAsia="Calibri" w:hAnsi="Calibri" w:cs="Calibri"/>
          <w:color w:val="000000"/>
          <w:lang w:val="en-GB" w:eastAsia="cs-CZ"/>
        </w:rPr>
        <w:t>Annex 5 –</w:t>
      </w:r>
      <w:r w:rsidR="00D10984">
        <w:rPr>
          <w:rFonts w:ascii="Calibri" w:eastAsia="Calibri" w:hAnsi="Calibri" w:cs="Calibri"/>
          <w:color w:val="000000"/>
          <w:lang w:val="en-GB" w:eastAsia="cs-CZ"/>
        </w:rPr>
        <w:t>………………</w:t>
      </w:r>
    </w:p>
    <w:p w14:paraId="5BAD1B10" w14:textId="77777777" w:rsidR="003D7CC0" w:rsidRPr="003D7CC0" w:rsidRDefault="003D7CC0" w:rsidP="003D7CC0">
      <w:pPr>
        <w:spacing w:after="0" w:line="240" w:lineRule="auto"/>
        <w:ind w:left="720"/>
        <w:contextualSpacing/>
        <w:jc w:val="both"/>
        <w:rPr>
          <w:rFonts w:ascii="Calibri" w:eastAsia="Calibri" w:hAnsi="Calibri" w:cs="Calibri"/>
          <w:i/>
          <w:lang w:val="en-GB" w:eastAsia="cs-CZ"/>
        </w:rPr>
      </w:pPr>
    </w:p>
    <w:p w14:paraId="37704D71" w14:textId="77777777" w:rsidR="003D7CC0" w:rsidRPr="003D7CC0" w:rsidRDefault="003D7CC0" w:rsidP="003D7CC0">
      <w:pPr>
        <w:rPr>
          <w:rFonts w:ascii="Calibri" w:eastAsia="Calibri" w:hAnsi="Calibri" w:cs="Calibri"/>
          <w:b/>
          <w:u w:val="single"/>
          <w:lang w:val="en-GB" w:eastAsia="cs-CZ"/>
        </w:rPr>
      </w:pPr>
      <w:r w:rsidRPr="003D7CC0">
        <w:rPr>
          <w:rFonts w:ascii="Calibri" w:eastAsia="Calibri" w:hAnsi="Calibri" w:cs="Calibri"/>
          <w:b/>
          <w:u w:val="single"/>
          <w:lang w:val="en-GB" w:eastAsia="cs-CZ"/>
        </w:rPr>
        <w:t>B. Detailed justification:</w:t>
      </w:r>
    </w:p>
    <w:p w14:paraId="6A57A869"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lang w:val="en-GB" w:eastAsia="cs-CZ"/>
        </w:rPr>
      </w:pPr>
      <w:r w:rsidRPr="003D7CC0">
        <w:rPr>
          <w:rFonts w:ascii="Calibri" w:eastAsia="Calibri" w:hAnsi="Calibri" w:cs="Calibri"/>
          <w:b/>
          <w:u w:val="single"/>
          <w:lang w:val="en-GB" w:eastAsia="cs-CZ"/>
        </w:rPr>
        <w:t>[MILESTONE</w:t>
      </w:r>
      <w:r w:rsidRPr="003D7CC0">
        <w:rPr>
          <w:rFonts w:ascii="Calibri" w:eastAsia="Calibri" w:hAnsi="Calibri" w:cs="Calibri"/>
          <w:lang w:val="en-GB" w:eastAsia="cs-CZ"/>
        </w:rPr>
        <w:t>/</w:t>
      </w:r>
      <w:r w:rsidRPr="003D7CC0">
        <w:rPr>
          <w:rFonts w:ascii="Calibri" w:eastAsia="Calibri" w:hAnsi="Calibri" w:cs="Calibri"/>
          <w:b/>
          <w:lang w:val="en-GB" w:eastAsia="cs-CZ"/>
        </w:rPr>
        <w:t>TARGET</w:t>
      </w:r>
      <w:r w:rsidRPr="003D7CC0">
        <w:rPr>
          <w:rFonts w:ascii="Calibri" w:eastAsia="Calibri" w:hAnsi="Calibri" w:cs="Calibri"/>
          <w:b/>
          <w:u w:val="single"/>
          <w:lang w:val="en-GB" w:eastAsia="cs-CZ"/>
        </w:rPr>
        <w:t xml:space="preserve"> </w:t>
      </w:r>
      <w:r w:rsidRPr="003D7CC0">
        <w:rPr>
          <w:rFonts w:ascii="Calibri" w:eastAsia="Calibri" w:hAnsi="Calibri" w:cs="Calibri"/>
          <w:b/>
          <w:lang w:val="en-GB" w:eastAsia="cs-CZ"/>
        </w:rPr>
        <w:t>NAME]:</w:t>
      </w:r>
      <w:r w:rsidRPr="003D7CC0">
        <w:rPr>
          <w:rFonts w:ascii="Calibri" w:eastAsia="Calibri" w:hAnsi="Calibri" w:cs="Calibri"/>
          <w:lang w:val="en-GB" w:eastAsia="cs-CZ"/>
        </w:rPr>
        <w:t xml:space="preserve"> Research and development in the environmental field</w:t>
      </w:r>
    </w:p>
    <w:p w14:paraId="3FE4C579" w14:textId="5D1CED4B"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i/>
          <w:lang w:val="en-GB" w:eastAsia="cs-CZ"/>
        </w:rPr>
      </w:pPr>
      <w:r w:rsidRPr="003D7CC0">
        <w:rPr>
          <w:rFonts w:ascii="Calibri" w:eastAsia="Calibri" w:hAnsi="Calibri" w:cs="Calibri"/>
          <w:b/>
          <w:lang w:val="en-GB" w:eastAsia="cs-CZ"/>
        </w:rPr>
        <w:t>[MILESTONE/TARGET DESCRIPTION]</w:t>
      </w:r>
      <w:r w:rsidRPr="003D7CC0">
        <w:rPr>
          <w:rFonts w:ascii="Calibri" w:eastAsia="Calibri" w:hAnsi="Calibri" w:cs="Calibri"/>
          <w:i/>
          <w:lang w:val="en-GB" w:eastAsia="cs-CZ"/>
        </w:rPr>
        <w:t xml:space="preserve"> (</w:t>
      </w:r>
      <w:proofErr w:type="spellStart"/>
      <w:r w:rsidRPr="003D7CC0">
        <w:rPr>
          <w:rFonts w:ascii="Calibri" w:eastAsia="Calibri" w:hAnsi="Calibri" w:cs="Calibri"/>
          <w:i/>
          <w:lang w:val="en-GB" w:eastAsia="cs-CZ"/>
        </w:rPr>
        <w:t>i</w:t>
      </w:r>
      <w:proofErr w:type="spellEnd"/>
      <w:r w:rsidRPr="003D7CC0">
        <w:rPr>
          <w:rFonts w:ascii="Calibri" w:eastAsia="Calibri" w:hAnsi="Calibri" w:cs="Calibri"/>
          <w:i/>
          <w:lang w:val="en-GB" w:eastAsia="cs-CZ"/>
        </w:rPr>
        <w:t xml:space="preserve">) </w:t>
      </w:r>
      <w:r w:rsidR="00223D23">
        <w:rPr>
          <w:rFonts w:ascii="Calibri" w:eastAsia="Calibri" w:hAnsi="Calibri" w:cs="Calibri"/>
          <w:i/>
          <w:lang w:val="en-GB" w:eastAsia="cs-CZ"/>
        </w:rPr>
        <w:t xml:space="preserve">X </w:t>
      </w:r>
      <w:r w:rsidRPr="003D7CC0">
        <w:rPr>
          <w:rFonts w:ascii="Calibri" w:eastAsia="Calibri" w:hAnsi="Calibri" w:cs="Calibri"/>
          <w:i/>
          <w:lang w:val="en-GB" w:eastAsia="cs-CZ"/>
        </w:rPr>
        <w:t>projects in the environmental field shall be supported. The projects shall focus on priority thematic areas such a</w:t>
      </w:r>
      <w:r>
        <w:rPr>
          <w:rFonts w:ascii="Calibri" w:eastAsia="Calibri" w:hAnsi="Calibri" w:cs="Calibri"/>
          <w:i/>
          <w:lang w:val="en-GB" w:eastAsia="cs-CZ"/>
        </w:rPr>
        <w:t>s …………………………….</w:t>
      </w:r>
    </w:p>
    <w:p w14:paraId="46787A10"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jc w:val="both"/>
        <w:rPr>
          <w:rFonts w:ascii="Calibri" w:eastAsia="Calibri" w:hAnsi="Calibri" w:cs="Calibri"/>
          <w:i/>
          <w:lang w:val="en-GB" w:eastAsia="cs-CZ"/>
        </w:rPr>
      </w:pPr>
    </w:p>
    <w:p w14:paraId="16EFA01E"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rPr>
          <w:rFonts w:ascii="Calibri" w:eastAsia="Calibri" w:hAnsi="Calibri" w:cs="Calibri"/>
          <w:i/>
          <w:lang w:val="en-GB" w:eastAsia="cs-CZ"/>
        </w:rPr>
      </w:pPr>
      <w:r w:rsidRPr="003D7CC0">
        <w:rPr>
          <w:rFonts w:ascii="Calibri" w:eastAsia="Calibri" w:hAnsi="Calibri" w:cs="Calibri"/>
          <w:i/>
          <w:lang w:val="en-GB" w:eastAsia="cs-CZ"/>
        </w:rPr>
        <w:t>• Element (</w:t>
      </w:r>
      <w:proofErr w:type="spellStart"/>
      <w:r w:rsidRPr="003D7CC0">
        <w:rPr>
          <w:rFonts w:ascii="Calibri" w:eastAsia="Calibri" w:hAnsi="Calibri" w:cs="Calibri"/>
          <w:i/>
          <w:lang w:val="en-GB" w:eastAsia="cs-CZ"/>
        </w:rPr>
        <w:t>i</w:t>
      </w:r>
      <w:proofErr w:type="spellEnd"/>
      <w:r w:rsidRPr="003D7CC0">
        <w:rPr>
          <w:rFonts w:ascii="Calibri" w:eastAsia="Calibri" w:hAnsi="Calibri" w:cs="Calibri"/>
          <w:i/>
          <w:lang w:val="en-GB" w:eastAsia="cs-CZ"/>
        </w:rPr>
        <w:t>): Ten RDI projects in the environmental field</w:t>
      </w:r>
    </w:p>
    <w:p w14:paraId="01DE4C62" w14:textId="3C91BD63" w:rsidR="003D7CC0" w:rsidRPr="003D7CC0" w:rsidRDefault="003D7CC0" w:rsidP="003D7CC0">
      <w:pPr>
        <w:pBdr>
          <w:top w:val="single" w:sz="4" w:space="1" w:color="000000"/>
          <w:left w:val="single" w:sz="4" w:space="4" w:color="000000"/>
          <w:bottom w:val="single" w:sz="4" w:space="1" w:color="000000"/>
          <w:right w:val="single" w:sz="4" w:space="4" w:color="000000"/>
        </w:pBdr>
        <w:rPr>
          <w:rFonts w:ascii="Calibri" w:eastAsia="Calibri" w:hAnsi="Calibri" w:cs="Calibri"/>
          <w:lang w:val="en-GB" w:eastAsia="cs-CZ"/>
        </w:rPr>
      </w:pPr>
      <w:r w:rsidRPr="003D7CC0">
        <w:rPr>
          <w:rFonts w:ascii="Calibri" w:eastAsia="Calibri" w:hAnsi="Calibri" w:cs="Calibri"/>
          <w:i/>
          <w:lang w:val="en-GB" w:eastAsia="cs-CZ"/>
        </w:rPr>
        <w:t xml:space="preserve">A total of </w:t>
      </w:r>
      <w:r>
        <w:rPr>
          <w:rFonts w:ascii="Calibri" w:eastAsia="Calibri" w:hAnsi="Calibri" w:cs="Calibri"/>
          <w:i/>
          <w:lang w:val="en-GB" w:eastAsia="cs-CZ"/>
        </w:rPr>
        <w:t>xx</w:t>
      </w:r>
      <w:r w:rsidRPr="003D7CC0">
        <w:rPr>
          <w:rFonts w:ascii="Calibri" w:eastAsia="Calibri" w:hAnsi="Calibri" w:cs="Calibri"/>
          <w:i/>
          <w:lang w:val="en-GB" w:eastAsia="cs-CZ"/>
        </w:rPr>
        <w:t xml:space="preserve"> projects were supported in the sixth call for proposals under sub-programme 2 of the Environment for Life programme. </w:t>
      </w:r>
      <w:r w:rsidRPr="003D7CC0">
        <w:rPr>
          <w:rFonts w:ascii="Calibri" w:eastAsia="Calibri" w:hAnsi="Calibri" w:cs="Calibri"/>
          <w:lang w:val="en-GB" w:eastAsia="cs-CZ"/>
        </w:rPr>
        <w:t xml:space="preserve">The list of projects, description of objectives, organisations involved including the area according the CID can be found in Annex 1- List of Projects with areas. The list of the projects is a single sheet excels document. As a total of </w:t>
      </w:r>
      <w:r>
        <w:rPr>
          <w:rFonts w:ascii="Calibri" w:eastAsia="Calibri" w:hAnsi="Calibri" w:cs="Calibri"/>
          <w:lang w:val="en-GB" w:eastAsia="cs-CZ"/>
        </w:rPr>
        <w:t>xx</w:t>
      </w:r>
      <w:r w:rsidRPr="003D7CC0">
        <w:rPr>
          <w:rFonts w:ascii="Calibri" w:eastAsia="Calibri" w:hAnsi="Calibri" w:cs="Calibri"/>
          <w:lang w:val="en-GB" w:eastAsia="cs-CZ"/>
        </w:rPr>
        <w:t xml:space="preserve"> projects were supported instead of </w:t>
      </w:r>
      <w:r>
        <w:rPr>
          <w:rFonts w:ascii="Calibri" w:eastAsia="Calibri" w:hAnsi="Calibri" w:cs="Calibri"/>
          <w:lang w:val="en-GB" w:eastAsia="cs-CZ"/>
        </w:rPr>
        <w:t>xx</w:t>
      </w:r>
      <w:r w:rsidRPr="003D7CC0">
        <w:rPr>
          <w:rFonts w:ascii="Calibri" w:eastAsia="Calibri" w:hAnsi="Calibri" w:cs="Calibri"/>
          <w:lang w:val="en-GB" w:eastAsia="cs-CZ"/>
        </w:rPr>
        <w:t xml:space="preserve"> declared, this element (</w:t>
      </w:r>
      <w:proofErr w:type="spellStart"/>
      <w:r w:rsidRPr="003D7CC0">
        <w:rPr>
          <w:rFonts w:ascii="Calibri" w:eastAsia="Calibri" w:hAnsi="Calibri" w:cs="Calibri"/>
          <w:lang w:val="en-GB" w:eastAsia="cs-CZ"/>
        </w:rPr>
        <w:t>i</w:t>
      </w:r>
      <w:proofErr w:type="spellEnd"/>
      <w:r w:rsidRPr="003D7CC0">
        <w:rPr>
          <w:rFonts w:ascii="Calibri" w:eastAsia="Calibri" w:hAnsi="Calibri" w:cs="Calibri"/>
          <w:lang w:val="en-GB" w:eastAsia="cs-CZ"/>
        </w:rPr>
        <w:t>) was completed.</w:t>
      </w:r>
    </w:p>
    <w:p w14:paraId="482508E5" w14:textId="644B1296" w:rsidR="003D7CC0" w:rsidRPr="003D7CC0" w:rsidRDefault="003D7CC0" w:rsidP="003D7CC0">
      <w:pPr>
        <w:pBdr>
          <w:top w:val="single" w:sz="4" w:space="1" w:color="000000"/>
          <w:left w:val="single" w:sz="4" w:space="4" w:color="000000"/>
          <w:bottom w:val="single" w:sz="4" w:space="1" w:color="000000"/>
          <w:right w:val="single" w:sz="4" w:space="4" w:color="000000"/>
        </w:pBdr>
        <w:jc w:val="both"/>
        <w:rPr>
          <w:rFonts w:ascii="Calibri" w:eastAsia="Calibri" w:hAnsi="Calibri" w:cs="Calibri"/>
          <w:lang w:val="en-GB" w:eastAsia="cs-CZ"/>
        </w:rPr>
      </w:pPr>
      <w:r w:rsidRPr="003D7CC0">
        <w:rPr>
          <w:rFonts w:ascii="Calibri" w:eastAsia="Calibri" w:hAnsi="Calibri" w:cs="Calibri"/>
          <w:lang w:val="en-GB" w:eastAsia="cs-CZ"/>
        </w:rPr>
        <w:t xml:space="preserve">The budget of all RRF projects in the sub-programme 2 is presented in Annex 2 - Project Budget. </w:t>
      </w:r>
      <w:hyperlink r:id="rId11">
        <w:r w:rsidRPr="003D7CC0">
          <w:rPr>
            <w:rFonts w:ascii="Calibri" w:eastAsia="Calibri" w:hAnsi="Calibri" w:cs="Calibri"/>
            <w:lang w:val="en-GB" w:eastAsia="cs-CZ"/>
          </w:rPr>
          <w:t xml:space="preserve">On line no. 28 in the Excel document can be found the total budget for all projects in EUR, which is </w:t>
        </w:r>
      </w:hyperlink>
      <w:hyperlink r:id="rId12">
        <w:r>
          <w:rPr>
            <w:rFonts w:ascii="Calibri" w:eastAsia="Calibri" w:hAnsi="Calibri" w:cs="Calibri"/>
            <w:lang w:val="en-GB" w:eastAsia="cs-CZ"/>
          </w:rPr>
          <w:t>xxx</w:t>
        </w:r>
      </w:hyperlink>
      <w:hyperlink r:id="rId13">
        <w:r w:rsidRPr="003D7CC0">
          <w:rPr>
            <w:rFonts w:ascii="Calibri" w:eastAsia="Calibri" w:hAnsi="Calibri" w:cs="Calibri"/>
            <w:lang w:val="en-GB" w:eastAsia="cs-CZ"/>
          </w:rPr>
          <w:t xml:space="preserve"> </w:t>
        </w:r>
      </w:hyperlink>
      <w:hyperlink r:id="rId14">
        <w:r w:rsidRPr="003D7CC0">
          <w:rPr>
            <w:rFonts w:ascii="Calibri" w:eastAsia="Calibri" w:hAnsi="Calibri" w:cs="Calibri"/>
            <w:lang w:val="en-GB" w:eastAsia="cs-CZ"/>
          </w:rPr>
          <w:t xml:space="preserve">thus making this objective </w:t>
        </w:r>
      </w:hyperlink>
      <w:hyperlink r:id="rId15">
        <w:r w:rsidRPr="003D7CC0">
          <w:rPr>
            <w:rFonts w:ascii="Calibri" w:eastAsia="Calibri" w:hAnsi="Calibri" w:cs="Calibri"/>
            <w:lang w:val="en-GB" w:eastAsia="cs-CZ"/>
          </w:rPr>
          <w:t xml:space="preserve">completed. </w:t>
        </w:r>
      </w:hyperlink>
    </w:p>
    <w:p w14:paraId="6BCDD931" w14:textId="77777777" w:rsidR="003D7CC0" w:rsidRDefault="003D7CC0" w:rsidP="003D7CC0">
      <w:pPr>
        <w:pBdr>
          <w:top w:val="single" w:sz="4" w:space="1" w:color="000000"/>
          <w:left w:val="single" w:sz="4" w:space="4" w:color="000000"/>
          <w:bottom w:val="single" w:sz="4" w:space="1" w:color="000000"/>
          <w:right w:val="single" w:sz="4" w:space="4" w:color="000000"/>
        </w:pBdr>
        <w:jc w:val="both"/>
        <w:rPr>
          <w:rFonts w:ascii="Calibri" w:eastAsia="Calibri" w:hAnsi="Calibri" w:cs="Calibri"/>
          <w:lang w:val="en-GB" w:eastAsia="cs-CZ"/>
        </w:rPr>
      </w:pPr>
      <w:r w:rsidRPr="003D7CC0">
        <w:rPr>
          <w:rFonts w:ascii="Calibri" w:eastAsia="Calibri" w:hAnsi="Calibri" w:cs="Calibri"/>
          <w:lang w:val="en-GB" w:eastAsia="cs-CZ"/>
        </w:rPr>
        <w:t xml:space="preserve">The total budget is CZK </w:t>
      </w:r>
      <w:proofErr w:type="spellStart"/>
      <w:r>
        <w:rPr>
          <w:rFonts w:ascii="Calibri" w:eastAsia="Calibri" w:hAnsi="Calibri" w:cs="Calibri"/>
          <w:lang w:val="en-GB" w:eastAsia="cs-CZ"/>
        </w:rPr>
        <w:t>xxxxx</w:t>
      </w:r>
      <w:proofErr w:type="spellEnd"/>
      <w:r w:rsidRPr="003D7CC0">
        <w:rPr>
          <w:rFonts w:ascii="Calibri" w:eastAsia="Calibri" w:hAnsi="Calibri" w:cs="Calibri"/>
          <w:lang w:val="en-GB" w:eastAsia="cs-CZ"/>
        </w:rPr>
        <w:t>, and with the CID exchange rate of 1 EURO = 25,462 CZK it amounts to   EUR</w:t>
      </w:r>
      <w:r>
        <w:rPr>
          <w:rFonts w:ascii="Calibri" w:eastAsia="Calibri" w:hAnsi="Calibri" w:cs="Calibri"/>
          <w:lang w:val="en-GB" w:eastAsia="cs-CZ"/>
        </w:rPr>
        <w:t xml:space="preserve"> </w:t>
      </w:r>
      <w:proofErr w:type="spellStart"/>
      <w:r>
        <w:rPr>
          <w:rFonts w:ascii="Calibri" w:eastAsia="Calibri" w:hAnsi="Calibri" w:cs="Calibri"/>
          <w:lang w:val="en-GB" w:eastAsia="cs-CZ"/>
        </w:rPr>
        <w:t>xxxxxxx</w:t>
      </w:r>
      <w:proofErr w:type="spellEnd"/>
      <w:r w:rsidRPr="003D7CC0">
        <w:rPr>
          <w:rFonts w:ascii="Calibri" w:eastAsia="Calibri" w:hAnsi="Calibri" w:cs="Calibri"/>
          <w:lang w:val="en-GB" w:eastAsia="cs-CZ"/>
        </w:rPr>
        <w:t xml:space="preserve">. In the first year (2023), </w:t>
      </w:r>
      <w:proofErr w:type="spellStart"/>
      <w:r>
        <w:rPr>
          <w:rFonts w:ascii="Calibri" w:eastAsia="Calibri" w:hAnsi="Calibri" w:cs="Calibri"/>
          <w:lang w:val="en-GB" w:eastAsia="cs-CZ"/>
        </w:rPr>
        <w:t>xxxxxxxx</w:t>
      </w:r>
      <w:proofErr w:type="spellEnd"/>
      <w:r w:rsidRPr="003D7CC0">
        <w:rPr>
          <w:rFonts w:ascii="Calibri" w:eastAsia="Calibri" w:hAnsi="Calibri" w:cs="Calibri"/>
          <w:lang w:val="en-GB" w:eastAsia="cs-CZ"/>
        </w:rPr>
        <w:t xml:space="preserve"> CZK are paid.</w:t>
      </w:r>
    </w:p>
    <w:p w14:paraId="4FD302FF" w14:textId="423B09BF" w:rsidR="003D7CC0" w:rsidRDefault="003D7CC0" w:rsidP="003D7CC0">
      <w:pPr>
        <w:pBdr>
          <w:top w:val="single" w:sz="4" w:space="1" w:color="000000"/>
          <w:left w:val="single" w:sz="4" w:space="4" w:color="000000"/>
          <w:bottom w:val="single" w:sz="4" w:space="1" w:color="000000"/>
          <w:right w:val="single" w:sz="4" w:space="4" w:color="000000"/>
        </w:pBdr>
        <w:jc w:val="both"/>
        <w:rPr>
          <w:rFonts w:ascii="Calibri" w:eastAsia="Calibri" w:hAnsi="Calibri" w:cs="Calibri"/>
          <w:i/>
          <w:lang w:val="en-GB" w:eastAsia="cs-CZ"/>
        </w:rPr>
      </w:pPr>
      <w:r w:rsidRPr="003D7CC0">
        <w:rPr>
          <w:rFonts w:ascii="Calibri" w:eastAsia="Calibri" w:hAnsi="Calibri" w:cs="Calibri"/>
          <w:i/>
          <w:lang w:val="en-GB" w:eastAsia="cs-CZ"/>
        </w:rPr>
        <w:t xml:space="preserve"> • Element (i</w:t>
      </w:r>
      <w:r w:rsidR="00CF727B">
        <w:rPr>
          <w:rFonts w:ascii="Calibri" w:eastAsia="Calibri" w:hAnsi="Calibri" w:cs="Calibri"/>
          <w:i/>
          <w:lang w:val="en-GB" w:eastAsia="cs-CZ"/>
        </w:rPr>
        <w:t>i</w:t>
      </w:r>
      <w:r w:rsidRPr="003D7CC0">
        <w:rPr>
          <w:rFonts w:ascii="Calibri" w:eastAsia="Calibri" w:hAnsi="Calibri" w:cs="Calibri"/>
          <w:i/>
          <w:lang w:val="en-GB" w:eastAsia="cs-CZ"/>
        </w:rPr>
        <w:t>):</w:t>
      </w:r>
    </w:p>
    <w:p w14:paraId="6DF1BD19" w14:textId="28DB6FA4" w:rsidR="00CF727B" w:rsidRPr="003D7CC0" w:rsidRDefault="00CF727B" w:rsidP="003D7CC0">
      <w:pPr>
        <w:pBdr>
          <w:top w:val="single" w:sz="4" w:space="1" w:color="000000"/>
          <w:left w:val="single" w:sz="4" w:space="4" w:color="000000"/>
          <w:bottom w:val="single" w:sz="4" w:space="1" w:color="000000"/>
          <w:right w:val="single" w:sz="4" w:space="4" w:color="000000"/>
        </w:pBdr>
        <w:jc w:val="both"/>
        <w:rPr>
          <w:rFonts w:ascii="Calibri" w:eastAsia="Calibri" w:hAnsi="Calibri" w:cs="Calibri"/>
          <w:i/>
          <w:lang w:val="en-GB" w:eastAsia="cs-CZ"/>
        </w:rPr>
      </w:pPr>
      <w:r w:rsidRPr="003D7CC0">
        <w:rPr>
          <w:rFonts w:ascii="Calibri" w:eastAsia="Calibri" w:hAnsi="Calibri" w:cs="Calibri"/>
          <w:i/>
          <w:lang w:val="en-GB" w:eastAsia="cs-CZ"/>
        </w:rPr>
        <w:t>• Element (i</w:t>
      </w:r>
      <w:r>
        <w:rPr>
          <w:rFonts w:ascii="Calibri" w:eastAsia="Calibri" w:hAnsi="Calibri" w:cs="Calibri"/>
          <w:i/>
          <w:lang w:val="en-GB" w:eastAsia="cs-CZ"/>
        </w:rPr>
        <w:t>ii</w:t>
      </w:r>
      <w:r w:rsidRPr="003D7CC0">
        <w:rPr>
          <w:rFonts w:ascii="Calibri" w:eastAsia="Calibri" w:hAnsi="Calibri" w:cs="Calibri"/>
          <w:i/>
          <w:lang w:val="en-GB" w:eastAsia="cs-CZ"/>
        </w:rPr>
        <w:t>):</w:t>
      </w:r>
    </w:p>
    <w:p w14:paraId="6D26DE41" w14:textId="77777777" w:rsidR="003D7CC0" w:rsidRPr="003D7CC0" w:rsidRDefault="003D7CC0" w:rsidP="003D7CC0">
      <w:pPr>
        <w:spacing w:after="0" w:line="240" w:lineRule="auto"/>
        <w:rPr>
          <w:rFonts w:ascii="Calibri" w:eastAsia="Calibri" w:hAnsi="Calibri" w:cs="Calibri"/>
          <w:b/>
          <w:u w:val="single"/>
          <w:lang w:val="en-GB" w:eastAsia="cs-CZ"/>
        </w:rPr>
      </w:pPr>
    </w:p>
    <w:p w14:paraId="072959DB" w14:textId="77777777" w:rsidR="003D7CC0" w:rsidRPr="003D7CC0" w:rsidRDefault="003D7CC0" w:rsidP="003D7CC0">
      <w:pPr>
        <w:spacing w:after="0" w:line="240" w:lineRule="auto"/>
        <w:rPr>
          <w:rFonts w:ascii="Calibri" w:eastAsia="Calibri" w:hAnsi="Calibri" w:cs="Calibri"/>
          <w:b/>
          <w:u w:val="single"/>
          <w:lang w:val="en-GB" w:eastAsia="cs-CZ"/>
        </w:rPr>
      </w:pPr>
      <w:r w:rsidRPr="003D7CC0">
        <w:rPr>
          <w:rFonts w:ascii="Calibri" w:eastAsia="Calibri" w:hAnsi="Calibri" w:cs="Calibri"/>
          <w:b/>
          <w:u w:val="single"/>
          <w:lang w:val="en-GB" w:eastAsia="cs-CZ"/>
        </w:rPr>
        <w:lastRenderedPageBreak/>
        <w:t>C. Contribution to achievement of the objectives of the (sub)-measure:</w:t>
      </w:r>
    </w:p>
    <w:p w14:paraId="5868CBF2" w14:textId="77777777" w:rsidR="003D7CC0" w:rsidRPr="003D7CC0" w:rsidRDefault="003D7CC0" w:rsidP="003D7CC0">
      <w:pPr>
        <w:spacing w:after="0" w:line="240" w:lineRule="auto"/>
        <w:rPr>
          <w:rFonts w:ascii="Calibri" w:eastAsia="Calibri" w:hAnsi="Calibri" w:cs="Calibri"/>
          <w:b/>
          <w:i/>
          <w:lang w:val="en-GB" w:eastAsia="cs-CZ"/>
        </w:rPr>
      </w:pPr>
    </w:p>
    <w:p w14:paraId="4764F541" w14:textId="77777777"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i/>
          <w:lang w:val="en-GB" w:eastAsia="cs-CZ"/>
        </w:rPr>
      </w:pPr>
      <w:r w:rsidRPr="003D7CC0">
        <w:rPr>
          <w:rFonts w:ascii="Calibri" w:eastAsia="Calibri" w:hAnsi="Calibri" w:cs="Calibri"/>
          <w:b/>
          <w:lang w:val="en-GB" w:eastAsia="cs-CZ"/>
        </w:rPr>
        <w:t xml:space="preserve">Investment 3: </w:t>
      </w:r>
      <w:r w:rsidRPr="00D141D1">
        <w:rPr>
          <w:rFonts w:ascii="Calibri" w:eastAsia="Calibri" w:hAnsi="Calibri" w:cs="Calibri"/>
          <w:i/>
          <w:lang w:val="en-GB" w:eastAsia="cs-CZ"/>
        </w:rPr>
        <w:t>Aid for research and development in the field of the environment</w:t>
      </w:r>
    </w:p>
    <w:p w14:paraId="07219F80" w14:textId="2387CAB5" w:rsidR="003D7CC0" w:rsidRPr="003D7CC0" w:rsidRDefault="003D7CC0" w:rsidP="003D7CC0">
      <w:pPr>
        <w:pBdr>
          <w:top w:val="single" w:sz="4" w:space="1" w:color="000000"/>
          <w:left w:val="single" w:sz="4" w:space="4" w:color="000000"/>
          <w:bottom w:val="single" w:sz="4" w:space="1" w:color="000000"/>
          <w:right w:val="single" w:sz="4" w:space="4" w:color="000000"/>
        </w:pBdr>
        <w:shd w:val="clear" w:color="auto" w:fill="E2EFD9"/>
        <w:rPr>
          <w:rFonts w:ascii="Calibri" w:eastAsia="Calibri" w:hAnsi="Calibri" w:cs="Calibri"/>
          <w:i/>
          <w:lang w:val="en-GB" w:eastAsia="cs-CZ"/>
        </w:rPr>
      </w:pPr>
      <w:r w:rsidRPr="003D7CC0">
        <w:rPr>
          <w:rFonts w:ascii="Calibri" w:eastAsia="Calibri" w:hAnsi="Calibri" w:cs="Calibri"/>
          <w:b/>
          <w:lang w:val="en-GB" w:eastAsia="cs-CZ"/>
        </w:rPr>
        <w:t xml:space="preserve">[Description of the sub-measure] </w:t>
      </w:r>
      <w:r w:rsidRPr="003D7CC0">
        <w:rPr>
          <w:rFonts w:ascii="Calibri" w:eastAsia="Calibri" w:hAnsi="Calibri" w:cs="Calibri"/>
          <w:i/>
          <w:lang w:val="en-GB" w:eastAsia="cs-CZ"/>
        </w:rPr>
        <w:t xml:space="preserve">The measure aims at supporting </w:t>
      </w:r>
      <w:r w:rsidR="00223D23">
        <w:rPr>
          <w:rFonts w:ascii="Calibri" w:eastAsia="Calibri" w:hAnsi="Calibri" w:cs="Calibri"/>
          <w:i/>
          <w:lang w:val="en-GB" w:eastAsia="cs-CZ"/>
        </w:rPr>
        <w:t>……</w:t>
      </w:r>
      <w:proofErr w:type="gramStart"/>
      <w:r w:rsidR="00223D23">
        <w:rPr>
          <w:rFonts w:ascii="Calibri" w:eastAsia="Calibri" w:hAnsi="Calibri" w:cs="Calibri"/>
          <w:i/>
          <w:lang w:val="en-GB" w:eastAsia="cs-CZ"/>
        </w:rPr>
        <w:t>…..</w:t>
      </w:r>
      <w:proofErr w:type="gramEnd"/>
      <w:r w:rsidR="00CF727B">
        <w:rPr>
          <w:rFonts w:ascii="Calibri" w:eastAsia="Calibri" w:hAnsi="Calibri" w:cs="Calibri"/>
          <w:i/>
          <w:lang w:val="en-GB" w:eastAsia="cs-CZ"/>
        </w:rPr>
        <w:t>………………….</w:t>
      </w:r>
    </w:p>
    <w:p w14:paraId="4CA20E00" w14:textId="0E055189" w:rsidR="00254807" w:rsidRPr="00D141D1" w:rsidRDefault="00D10984" w:rsidP="00254807">
      <w:pPr>
        <w:pBdr>
          <w:top w:val="single" w:sz="4" w:space="1" w:color="000000"/>
          <w:left w:val="single" w:sz="4" w:space="4" w:color="000000"/>
          <w:bottom w:val="single" w:sz="4" w:space="1" w:color="000000"/>
          <w:right w:val="single" w:sz="4" w:space="4" w:color="000000"/>
        </w:pBdr>
        <w:rPr>
          <w:rFonts w:ascii="Calibri" w:eastAsia="Calibri" w:hAnsi="Calibri" w:cs="Calibri"/>
          <w:i/>
          <w:lang w:val="en-GB" w:eastAsia="cs-CZ"/>
        </w:rPr>
      </w:pPr>
      <w:r w:rsidRPr="00D640AF">
        <w:rPr>
          <w:iCs/>
          <w:lang w:val="en-GB"/>
        </w:rPr>
        <w:t>This investment shall be completed by</w:t>
      </w:r>
      <w:r>
        <w:rPr>
          <w:iCs/>
          <w:lang w:val="en-GB"/>
        </w:rPr>
        <w:t xml:space="preserve"> xx.xx.202</w:t>
      </w:r>
      <w:r w:rsidR="00254807">
        <w:rPr>
          <w:iCs/>
          <w:lang w:val="en-GB"/>
        </w:rPr>
        <w:t>5</w:t>
      </w:r>
      <w:r w:rsidR="00254807">
        <w:rPr>
          <w:rFonts w:ascii="Calibri" w:eastAsia="Calibri" w:hAnsi="Calibri" w:cs="Calibri"/>
          <w:i/>
          <w:lang w:val="en-GB" w:eastAsia="cs-CZ"/>
        </w:rPr>
        <w:t>.</w:t>
      </w:r>
    </w:p>
    <w:p w14:paraId="612D1383" w14:textId="77777777" w:rsidR="00254807" w:rsidRPr="00254807" w:rsidRDefault="00254807" w:rsidP="00254807">
      <w:pPr>
        <w:pBdr>
          <w:top w:val="single" w:sz="4" w:space="1" w:color="000000"/>
          <w:left w:val="single" w:sz="4" w:space="4" w:color="000000"/>
          <w:bottom w:val="single" w:sz="4" w:space="1" w:color="000000"/>
          <w:right w:val="single" w:sz="4" w:space="4" w:color="000000"/>
        </w:pBdr>
        <w:rPr>
          <w:rFonts w:ascii="Calibri" w:eastAsia="Calibri" w:hAnsi="Calibri" w:cs="Calibri"/>
          <w:i/>
          <w:lang w:val="en-GB" w:eastAsia="cs-CZ"/>
        </w:rPr>
      </w:pPr>
      <w:r w:rsidRPr="00254807">
        <w:rPr>
          <w:rFonts w:ascii="Calibri" w:eastAsia="Calibri" w:hAnsi="Calibri" w:cs="Calibri"/>
          <w:i/>
          <w:lang w:val="en-GB" w:eastAsia="cs-CZ"/>
        </w:rPr>
        <w:t>• Objective (</w:t>
      </w:r>
      <w:proofErr w:type="spellStart"/>
      <w:r w:rsidRPr="00254807">
        <w:rPr>
          <w:rFonts w:ascii="Calibri" w:eastAsia="Calibri" w:hAnsi="Calibri" w:cs="Calibri"/>
          <w:i/>
          <w:lang w:val="en-GB" w:eastAsia="cs-CZ"/>
        </w:rPr>
        <w:t>i</w:t>
      </w:r>
      <w:proofErr w:type="spellEnd"/>
      <w:r w:rsidRPr="00254807">
        <w:rPr>
          <w:rFonts w:ascii="Calibri" w:eastAsia="Calibri" w:hAnsi="Calibri" w:cs="Calibri"/>
          <w:i/>
          <w:lang w:val="en-GB" w:eastAsia="cs-CZ"/>
        </w:rPr>
        <w:t>): M (xx-1) - fulfilled</w:t>
      </w:r>
    </w:p>
    <w:p w14:paraId="19526BDF" w14:textId="62E15C4B" w:rsidR="00254807" w:rsidRPr="00254807" w:rsidRDefault="00254807" w:rsidP="00254807">
      <w:pPr>
        <w:pBdr>
          <w:top w:val="single" w:sz="4" w:space="1" w:color="000000"/>
          <w:left w:val="single" w:sz="4" w:space="4" w:color="000000"/>
          <w:bottom w:val="single" w:sz="4" w:space="1" w:color="000000"/>
          <w:right w:val="single" w:sz="4" w:space="4" w:color="000000"/>
        </w:pBdr>
        <w:rPr>
          <w:rFonts w:ascii="Calibri" w:eastAsia="Calibri" w:hAnsi="Calibri" w:cs="Calibri"/>
          <w:i/>
          <w:lang w:val="en-GB" w:eastAsia="cs-CZ"/>
        </w:rPr>
      </w:pPr>
      <w:r w:rsidRPr="00254807">
        <w:rPr>
          <w:rFonts w:ascii="Calibri" w:eastAsia="Calibri" w:hAnsi="Calibri" w:cs="Calibri"/>
          <w:i/>
          <w:lang w:val="en-GB" w:eastAsia="cs-CZ"/>
        </w:rPr>
        <w:t>• Objective (</w:t>
      </w:r>
      <w:proofErr w:type="spellStart"/>
      <w:r w:rsidRPr="00254807">
        <w:rPr>
          <w:rFonts w:ascii="Calibri" w:eastAsia="Calibri" w:hAnsi="Calibri" w:cs="Calibri"/>
          <w:i/>
          <w:lang w:val="en-GB" w:eastAsia="cs-CZ"/>
        </w:rPr>
        <w:t>i</w:t>
      </w:r>
      <w:proofErr w:type="spellEnd"/>
      <w:r w:rsidRPr="00254807">
        <w:rPr>
          <w:rFonts w:ascii="Calibri" w:eastAsia="Calibri" w:hAnsi="Calibri" w:cs="Calibri"/>
          <w:i/>
          <w:lang w:val="en-GB" w:eastAsia="cs-CZ"/>
        </w:rPr>
        <w:t xml:space="preserve">): </w:t>
      </w:r>
      <w:r>
        <w:rPr>
          <w:rFonts w:ascii="Calibri" w:eastAsia="Calibri" w:hAnsi="Calibri" w:cs="Calibri"/>
          <w:i/>
          <w:lang w:val="en-GB" w:eastAsia="cs-CZ"/>
        </w:rPr>
        <w:t>T</w:t>
      </w:r>
      <w:r w:rsidRPr="00254807">
        <w:rPr>
          <w:rFonts w:ascii="Calibri" w:eastAsia="Calibri" w:hAnsi="Calibri" w:cs="Calibri"/>
          <w:i/>
          <w:lang w:val="en-GB" w:eastAsia="cs-CZ"/>
        </w:rPr>
        <w:t xml:space="preserve"> </w:t>
      </w:r>
      <w:r>
        <w:rPr>
          <w:rFonts w:ascii="Calibri" w:eastAsia="Calibri" w:hAnsi="Calibri" w:cs="Calibri"/>
          <w:i/>
          <w:lang w:val="en-GB" w:eastAsia="cs-CZ"/>
        </w:rPr>
        <w:t>(</w:t>
      </w:r>
      <w:r w:rsidRPr="00254807">
        <w:rPr>
          <w:rFonts w:ascii="Calibri" w:eastAsia="Calibri" w:hAnsi="Calibri" w:cs="Calibri"/>
          <w:i/>
          <w:lang w:val="en-GB" w:eastAsia="cs-CZ"/>
        </w:rPr>
        <w:t>xx</w:t>
      </w:r>
      <w:r>
        <w:rPr>
          <w:rFonts w:ascii="Calibri" w:eastAsia="Calibri" w:hAnsi="Calibri" w:cs="Calibri"/>
          <w:i/>
          <w:lang w:val="en-GB" w:eastAsia="cs-CZ"/>
        </w:rPr>
        <w:t>)</w:t>
      </w:r>
      <w:r w:rsidRPr="00254807">
        <w:rPr>
          <w:rFonts w:ascii="Calibri" w:eastAsia="Calibri" w:hAnsi="Calibri" w:cs="Calibri"/>
          <w:i/>
          <w:lang w:val="en-GB" w:eastAsia="cs-CZ"/>
        </w:rPr>
        <w:t xml:space="preserve"> - Full operation of </w:t>
      </w:r>
      <w:proofErr w:type="spellStart"/>
      <w:proofErr w:type="gramStart"/>
      <w:r w:rsidRPr="00254807">
        <w:rPr>
          <w:rFonts w:ascii="Calibri" w:eastAsia="Calibri" w:hAnsi="Calibri" w:cs="Calibri"/>
          <w:i/>
          <w:lang w:val="en-GB" w:eastAsia="cs-CZ"/>
        </w:rPr>
        <w:t>xxxx</w:t>
      </w:r>
      <w:proofErr w:type="spellEnd"/>
      <w:r w:rsidRPr="00254807">
        <w:rPr>
          <w:rFonts w:ascii="Calibri" w:eastAsia="Calibri" w:hAnsi="Calibri" w:cs="Calibri"/>
          <w:i/>
          <w:lang w:val="en-GB" w:eastAsia="cs-CZ"/>
        </w:rPr>
        <w:t xml:space="preserve"> .</w:t>
      </w:r>
      <w:proofErr w:type="gramEnd"/>
      <w:r w:rsidRPr="00254807">
        <w:rPr>
          <w:rFonts w:ascii="Calibri" w:eastAsia="Calibri" w:hAnsi="Calibri" w:cs="Calibri"/>
          <w:i/>
          <w:lang w:val="en-GB" w:eastAsia="cs-CZ"/>
        </w:rPr>
        <w:t xml:space="preserve"> Due to ….</w:t>
      </w:r>
    </w:p>
    <w:p w14:paraId="0A011757" w14:textId="6FEAC3AE" w:rsidR="00254807" w:rsidRPr="00254807" w:rsidRDefault="00254807" w:rsidP="00254807">
      <w:pPr>
        <w:pBdr>
          <w:top w:val="single" w:sz="4" w:space="1" w:color="000000"/>
          <w:left w:val="single" w:sz="4" w:space="4" w:color="000000"/>
          <w:bottom w:val="single" w:sz="4" w:space="1" w:color="000000"/>
          <w:right w:val="single" w:sz="4" w:space="4" w:color="000000"/>
        </w:pBdr>
        <w:rPr>
          <w:rFonts w:ascii="Calibri" w:eastAsia="Calibri" w:hAnsi="Calibri" w:cs="Calibri"/>
          <w:i/>
          <w:lang w:val="en-GB" w:eastAsia="cs-CZ"/>
        </w:rPr>
      </w:pPr>
      <w:r w:rsidRPr="00254807">
        <w:rPr>
          <w:rFonts w:ascii="Calibri" w:eastAsia="Calibri" w:hAnsi="Calibri" w:cs="Calibri"/>
          <w:i/>
          <w:lang w:val="en-GB" w:eastAsia="cs-CZ"/>
        </w:rPr>
        <w:t>• Objective (ii): M</w:t>
      </w:r>
      <w:r>
        <w:rPr>
          <w:rFonts w:ascii="Calibri" w:eastAsia="Calibri" w:hAnsi="Calibri" w:cs="Calibri"/>
          <w:i/>
          <w:lang w:val="en-GB" w:eastAsia="cs-CZ"/>
        </w:rPr>
        <w:t xml:space="preserve"> (</w:t>
      </w:r>
      <w:r w:rsidRPr="00254807">
        <w:rPr>
          <w:rFonts w:ascii="Calibri" w:eastAsia="Calibri" w:hAnsi="Calibri" w:cs="Calibri"/>
          <w:i/>
          <w:lang w:val="en-GB" w:eastAsia="cs-CZ"/>
        </w:rPr>
        <w:t>x+1</w:t>
      </w:r>
      <w:r>
        <w:rPr>
          <w:rFonts w:ascii="Calibri" w:eastAsia="Calibri" w:hAnsi="Calibri" w:cs="Calibri"/>
          <w:i/>
          <w:lang w:val="en-GB" w:eastAsia="cs-CZ"/>
        </w:rPr>
        <w:t>)</w:t>
      </w:r>
      <w:r w:rsidRPr="00254807">
        <w:rPr>
          <w:rFonts w:ascii="Calibri" w:eastAsia="Calibri" w:hAnsi="Calibri" w:cs="Calibri"/>
          <w:i/>
          <w:lang w:val="en-GB" w:eastAsia="cs-CZ"/>
        </w:rPr>
        <w:t xml:space="preserve"> - Connection of </w:t>
      </w:r>
      <w:proofErr w:type="gramStart"/>
      <w:r w:rsidRPr="00254807">
        <w:rPr>
          <w:rFonts w:ascii="Calibri" w:eastAsia="Calibri" w:hAnsi="Calibri" w:cs="Calibri"/>
          <w:i/>
          <w:lang w:val="en-GB" w:eastAsia="cs-CZ"/>
        </w:rPr>
        <w:t>…..</w:t>
      </w:r>
      <w:proofErr w:type="gramEnd"/>
      <w:ins w:id="0" w:author="Nečasová Jana" w:date="2023-07-11T15:16:00Z">
        <w:r w:rsidR="00B6206B">
          <w:rPr>
            <w:rFonts w:ascii="Calibri" w:eastAsia="Calibri" w:hAnsi="Calibri" w:cs="Calibri"/>
            <w:i/>
            <w:lang w:val="en-GB" w:eastAsia="cs-CZ"/>
          </w:rPr>
          <w:t xml:space="preserve"> </w:t>
        </w:r>
      </w:ins>
      <w:r w:rsidRPr="00254807">
        <w:rPr>
          <w:rFonts w:ascii="Calibri" w:eastAsia="Calibri" w:hAnsi="Calibri" w:cs="Calibri"/>
          <w:i/>
          <w:lang w:val="en-GB" w:eastAsia="cs-CZ"/>
        </w:rPr>
        <w:t xml:space="preserve">Due to 31. 12. 2023. </w:t>
      </w:r>
    </w:p>
    <w:p w14:paraId="75BB885D" w14:textId="73A0D95D" w:rsidR="00254807" w:rsidRDefault="00254807" w:rsidP="00254807">
      <w:pPr>
        <w:pBdr>
          <w:top w:val="single" w:sz="4" w:space="1" w:color="000000"/>
          <w:left w:val="single" w:sz="4" w:space="4" w:color="000000"/>
          <w:bottom w:val="single" w:sz="4" w:space="1" w:color="000000"/>
          <w:right w:val="single" w:sz="4" w:space="4" w:color="000000"/>
        </w:pBdr>
        <w:rPr>
          <w:rFonts w:ascii="Calibri" w:eastAsia="Calibri" w:hAnsi="Calibri" w:cs="Calibri"/>
          <w:i/>
          <w:lang w:val="en-GB" w:eastAsia="cs-CZ"/>
        </w:rPr>
      </w:pPr>
      <w:r w:rsidRPr="00254807">
        <w:rPr>
          <w:rFonts w:ascii="Calibri" w:eastAsia="Calibri" w:hAnsi="Calibri" w:cs="Calibri"/>
          <w:i/>
          <w:lang w:val="en-GB" w:eastAsia="cs-CZ"/>
        </w:rPr>
        <w:t>• Objective (iii): M</w:t>
      </w:r>
      <w:r>
        <w:rPr>
          <w:rFonts w:ascii="Calibri" w:eastAsia="Calibri" w:hAnsi="Calibri" w:cs="Calibri"/>
          <w:i/>
          <w:lang w:val="en-GB" w:eastAsia="cs-CZ"/>
        </w:rPr>
        <w:t xml:space="preserve"> (</w:t>
      </w:r>
      <w:r w:rsidRPr="00254807">
        <w:rPr>
          <w:rFonts w:ascii="Calibri" w:eastAsia="Calibri" w:hAnsi="Calibri" w:cs="Calibri"/>
          <w:i/>
          <w:lang w:val="en-GB" w:eastAsia="cs-CZ"/>
        </w:rPr>
        <w:t>x+2</w:t>
      </w:r>
      <w:r>
        <w:rPr>
          <w:rFonts w:ascii="Calibri" w:eastAsia="Calibri" w:hAnsi="Calibri" w:cs="Calibri"/>
          <w:i/>
          <w:lang w:val="en-GB" w:eastAsia="cs-CZ"/>
        </w:rPr>
        <w:t>)</w:t>
      </w:r>
      <w:r w:rsidRPr="00254807">
        <w:rPr>
          <w:rFonts w:ascii="Calibri" w:eastAsia="Calibri" w:hAnsi="Calibri" w:cs="Calibri"/>
          <w:i/>
          <w:lang w:val="en-GB" w:eastAsia="cs-CZ"/>
        </w:rPr>
        <w:t xml:space="preserve"> - Full operation of </w:t>
      </w:r>
      <w:proofErr w:type="spellStart"/>
      <w:r w:rsidR="00223D23">
        <w:rPr>
          <w:rFonts w:ascii="Calibri" w:eastAsia="Calibri" w:hAnsi="Calibri" w:cs="Calibri"/>
          <w:i/>
          <w:lang w:val="en-GB" w:eastAsia="cs-CZ"/>
        </w:rPr>
        <w:t>xxxx</w:t>
      </w:r>
      <w:proofErr w:type="spellEnd"/>
      <w:r w:rsidRPr="00254807">
        <w:rPr>
          <w:rFonts w:ascii="Calibri" w:eastAsia="Calibri" w:hAnsi="Calibri" w:cs="Calibri"/>
          <w:i/>
          <w:lang w:val="en-GB" w:eastAsia="cs-CZ"/>
        </w:rPr>
        <w:t>. Due to 31. 12. 2024</w:t>
      </w:r>
    </w:p>
    <w:p w14:paraId="4C5DF636" w14:textId="77777777" w:rsidR="00254807" w:rsidRPr="0077491C" w:rsidRDefault="00254807" w:rsidP="00254807">
      <w:pPr>
        <w:pBdr>
          <w:top w:val="single" w:sz="4" w:space="1" w:color="000000"/>
          <w:left w:val="single" w:sz="4" w:space="4" w:color="000000"/>
          <w:bottom w:val="single" w:sz="4" w:space="1" w:color="000000"/>
          <w:right w:val="single" w:sz="4" w:space="4" w:color="000000"/>
        </w:pBdr>
        <w:rPr>
          <w:rFonts w:ascii="Calibri" w:eastAsia="Calibri" w:hAnsi="Calibri" w:cs="Calibri"/>
          <w:i/>
          <w:lang w:val="en-GB" w:eastAsia="cs-CZ"/>
        </w:rPr>
      </w:pPr>
    </w:p>
    <w:p w14:paraId="24819D46" w14:textId="77777777" w:rsidR="008915C0" w:rsidRPr="008915C0" w:rsidRDefault="008915C0" w:rsidP="008915C0">
      <w:pPr>
        <w:spacing w:after="200" w:line="276" w:lineRule="auto"/>
      </w:pPr>
      <w:bookmarkStart w:id="1" w:name="_heading=h.jtjbd9mnb1n" w:colFirst="0" w:colLast="0"/>
      <w:bookmarkEnd w:id="1"/>
    </w:p>
    <w:sectPr w:rsidR="008915C0" w:rsidRPr="008915C0" w:rsidSect="00981ADE">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BCE27" w14:textId="77777777" w:rsidR="008E7012" w:rsidRDefault="008E7012" w:rsidP="00981ADE">
      <w:pPr>
        <w:spacing w:after="0" w:line="240" w:lineRule="auto"/>
      </w:pPr>
      <w:r>
        <w:separator/>
      </w:r>
    </w:p>
  </w:endnote>
  <w:endnote w:type="continuationSeparator" w:id="0">
    <w:p w14:paraId="444622DA" w14:textId="77777777" w:rsidR="008E7012" w:rsidRDefault="008E7012" w:rsidP="00981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3917771"/>
      <w:docPartObj>
        <w:docPartGallery w:val="Page Numbers (Bottom of Page)"/>
        <w:docPartUnique/>
      </w:docPartObj>
    </w:sdtPr>
    <w:sdtEndPr/>
    <w:sdtContent>
      <w:p w14:paraId="53A49616" w14:textId="657603AD" w:rsidR="00981ADE" w:rsidRDefault="00981ADE">
        <w:pPr>
          <w:pStyle w:val="Zpat"/>
          <w:jc w:val="center"/>
        </w:pPr>
        <w:r>
          <w:fldChar w:fldCharType="begin"/>
        </w:r>
        <w:r>
          <w:instrText>PAGE   \* MERGEFORMAT</w:instrText>
        </w:r>
        <w:r>
          <w:fldChar w:fldCharType="separate"/>
        </w:r>
        <w:r w:rsidR="00C13B88" w:rsidRPr="00C13B88">
          <w:rPr>
            <w:noProof/>
            <w:lang w:val="cs-CZ"/>
          </w:rPr>
          <w:t>4</w:t>
        </w:r>
        <w:r>
          <w:fldChar w:fldCharType="end"/>
        </w:r>
        <w:r>
          <w:t>/</w:t>
        </w:r>
        <w:r w:rsidR="00D141D1">
          <w:t>5</w:t>
        </w:r>
      </w:p>
    </w:sdtContent>
  </w:sdt>
  <w:p w14:paraId="79FFFA77" w14:textId="77777777" w:rsidR="00981ADE" w:rsidRDefault="00981AD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1274553"/>
      <w:docPartObj>
        <w:docPartGallery w:val="Page Numbers (Bottom of Page)"/>
        <w:docPartUnique/>
      </w:docPartObj>
    </w:sdtPr>
    <w:sdtEndPr/>
    <w:sdtContent>
      <w:p w14:paraId="47F15403" w14:textId="665093C6" w:rsidR="00981ADE" w:rsidRDefault="00981ADE">
        <w:pPr>
          <w:pStyle w:val="Zpat"/>
          <w:jc w:val="center"/>
        </w:pPr>
        <w:r>
          <w:fldChar w:fldCharType="begin"/>
        </w:r>
        <w:r>
          <w:instrText>PAGE   \* MERGEFORMAT</w:instrText>
        </w:r>
        <w:r>
          <w:fldChar w:fldCharType="separate"/>
        </w:r>
        <w:r w:rsidR="00C13B88" w:rsidRPr="00C13B88">
          <w:rPr>
            <w:noProof/>
            <w:lang w:val="cs-CZ"/>
          </w:rPr>
          <w:t>1</w:t>
        </w:r>
        <w:r>
          <w:fldChar w:fldCharType="end"/>
        </w:r>
        <w:r>
          <w:t>/3</w:t>
        </w:r>
      </w:p>
    </w:sdtContent>
  </w:sdt>
  <w:p w14:paraId="5356EC43" w14:textId="77777777" w:rsidR="00981ADE" w:rsidRDefault="00981AD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D5F27" w14:textId="77777777" w:rsidR="008E7012" w:rsidRDefault="008E7012" w:rsidP="00981ADE">
      <w:pPr>
        <w:spacing w:after="0" w:line="240" w:lineRule="auto"/>
      </w:pPr>
      <w:r>
        <w:separator/>
      </w:r>
    </w:p>
  </w:footnote>
  <w:footnote w:type="continuationSeparator" w:id="0">
    <w:p w14:paraId="385A638A" w14:textId="77777777" w:rsidR="008E7012" w:rsidRDefault="008E7012" w:rsidP="00981A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D8814" w14:textId="3B9F604D" w:rsidR="00981ADE" w:rsidRDefault="00981ADE" w:rsidP="00A56855">
    <w:pPr>
      <w:pStyle w:val="Zhlav"/>
      <w:ind w:left="70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5E5F" w14:textId="21A872F4" w:rsidR="00981ADE" w:rsidRDefault="00801356" w:rsidP="00981ADE">
    <w:pPr>
      <w:pStyle w:val="Zhlav"/>
      <w:ind w:left="708"/>
      <w:rPr>
        <w:noProof/>
      </w:rPr>
    </w:pPr>
    <w:r>
      <w:rPr>
        <w:noProof/>
      </w:rPr>
      <w:drawing>
        <wp:anchor distT="0" distB="0" distL="114300" distR="114300" simplePos="0" relativeHeight="251659264" behindDoc="0" locked="0" layoutInCell="1" allowOverlap="1" wp14:anchorId="74C63D67" wp14:editId="7653A216">
          <wp:simplePos x="0" y="0"/>
          <wp:positionH relativeFrom="margin">
            <wp:posOffset>3597275</wp:posOffset>
          </wp:positionH>
          <wp:positionV relativeFrom="paragraph">
            <wp:posOffset>-153670</wp:posOffset>
          </wp:positionV>
          <wp:extent cx="2314575" cy="598805"/>
          <wp:effectExtent l="0" t="0" r="9525"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 Funded by the European Union_POS.jpg"/>
                  <pic:cNvPicPr/>
                </pic:nvPicPr>
                <pic:blipFill>
                  <a:blip r:embed="rId1">
                    <a:extLst>
                      <a:ext uri="{28A0092B-C50C-407E-A947-70E740481C1C}">
                        <a14:useLocalDpi xmlns:a14="http://schemas.microsoft.com/office/drawing/2010/main" val="0"/>
                      </a:ext>
                    </a:extLst>
                  </a:blip>
                  <a:stretch>
                    <a:fillRect/>
                  </a:stretch>
                </pic:blipFill>
                <pic:spPr>
                  <a:xfrm>
                    <a:off x="0" y="0"/>
                    <a:ext cx="2314575" cy="598805"/>
                  </a:xfrm>
                  <a:prstGeom prst="rect">
                    <a:avLst/>
                  </a:prstGeom>
                </pic:spPr>
              </pic:pic>
            </a:graphicData>
          </a:graphic>
          <wp14:sizeRelH relativeFrom="margin">
            <wp14:pctWidth>0</wp14:pctWidth>
          </wp14:sizeRelH>
          <wp14:sizeRelV relativeFrom="margin">
            <wp14:pctHeight>0</wp14:pctHeight>
          </wp14:sizeRelV>
        </wp:anchor>
      </w:drawing>
    </w:r>
    <w:r w:rsidR="003A1285">
      <w:rPr>
        <w:noProof/>
      </w:rPr>
      <w:drawing>
        <wp:anchor distT="0" distB="0" distL="114300" distR="114300" simplePos="0" relativeHeight="251660288" behindDoc="0" locked="0" layoutInCell="1" allowOverlap="1" wp14:anchorId="22E8E714" wp14:editId="5B33D73C">
          <wp:simplePos x="0" y="0"/>
          <wp:positionH relativeFrom="margin">
            <wp:align>left</wp:align>
          </wp:positionH>
          <wp:positionV relativeFrom="paragraph">
            <wp:posOffset>-185164</wp:posOffset>
          </wp:positionV>
          <wp:extent cx="1714500" cy="627115"/>
          <wp:effectExtent l="0" t="0" r="0" b="190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zech Recovery Plan.jpg"/>
                  <pic:cNvPicPr/>
                </pic:nvPicPr>
                <pic:blipFill>
                  <a:blip r:embed="rId2">
                    <a:extLst>
                      <a:ext uri="{28A0092B-C50C-407E-A947-70E740481C1C}">
                        <a14:useLocalDpi xmlns:a14="http://schemas.microsoft.com/office/drawing/2010/main" val="0"/>
                      </a:ext>
                    </a:extLst>
                  </a:blip>
                  <a:stretch>
                    <a:fillRect/>
                  </a:stretch>
                </pic:blipFill>
                <pic:spPr>
                  <a:xfrm>
                    <a:off x="0" y="0"/>
                    <a:ext cx="1714500" cy="627115"/>
                  </a:xfrm>
                  <a:prstGeom prst="rect">
                    <a:avLst/>
                  </a:prstGeom>
                </pic:spPr>
              </pic:pic>
            </a:graphicData>
          </a:graphic>
          <wp14:sizeRelH relativeFrom="margin">
            <wp14:pctWidth>0</wp14:pctWidth>
          </wp14:sizeRelH>
          <wp14:sizeRelV relativeFrom="margin">
            <wp14:pctHeight>0</wp14:pctHeight>
          </wp14:sizeRelV>
        </wp:anchor>
      </w:drawing>
    </w:r>
  </w:p>
  <w:p w14:paraId="3281659D" w14:textId="7309F8D1" w:rsidR="00981ADE" w:rsidRDefault="00981ADE">
    <w:pPr>
      <w:pStyle w:val="Zhlav"/>
    </w:pPr>
  </w:p>
  <w:p w14:paraId="609B701F" w14:textId="0E88C32A" w:rsidR="008C161C" w:rsidRDefault="008C161C">
    <w:pPr>
      <w:pStyle w:val="Zhlav"/>
    </w:pPr>
  </w:p>
  <w:p w14:paraId="2FB3DC54" w14:textId="77777777" w:rsidR="0042275A" w:rsidRDefault="0042275A">
    <w:pPr>
      <w:pStyle w:val="Zhlav"/>
    </w:pPr>
  </w:p>
  <w:p w14:paraId="1505C67F" w14:textId="6A43DA39" w:rsidR="007D180E" w:rsidRDefault="007D180E" w:rsidP="0042275A">
    <w:pPr>
      <w:pStyle w:val="Zhlav"/>
      <w:jc w:val="center"/>
      <w:rPr>
        <w:rFonts w:asciiTheme="majorHAnsi" w:hAnsiTheme="majorHAnsi" w:cstheme="majorHAnsi"/>
        <w:b/>
        <w:sz w:val="24"/>
      </w:rPr>
    </w:pPr>
    <w:r>
      <w:rPr>
        <w:rFonts w:asciiTheme="majorHAnsi" w:hAnsiTheme="majorHAnsi" w:cstheme="majorHAnsi"/>
        <w:b/>
        <w:sz w:val="24"/>
      </w:rPr>
      <w:t xml:space="preserve">Příloha č. </w:t>
    </w:r>
    <w:r w:rsidR="006948BC">
      <w:rPr>
        <w:rFonts w:asciiTheme="majorHAnsi" w:hAnsiTheme="majorHAnsi" w:cstheme="majorHAnsi"/>
        <w:b/>
        <w:sz w:val="24"/>
      </w:rPr>
      <w:t>1</w:t>
    </w:r>
    <w:r>
      <w:rPr>
        <w:rFonts w:asciiTheme="majorHAnsi" w:hAnsiTheme="majorHAnsi" w:cstheme="majorHAnsi"/>
        <w:b/>
        <w:sz w:val="24"/>
      </w:rPr>
      <w:t xml:space="preserve"> - </w:t>
    </w:r>
    <w:r w:rsidRPr="007D180E">
      <w:rPr>
        <w:rFonts w:asciiTheme="majorHAnsi" w:hAnsiTheme="majorHAnsi" w:cstheme="majorHAnsi"/>
        <w:b/>
        <w:sz w:val="24"/>
      </w:rPr>
      <w:t>Cover Note ke splněným milníkům a cílům</w:t>
    </w:r>
  </w:p>
  <w:p w14:paraId="7899D31A" w14:textId="2226E44E" w:rsidR="007D180E" w:rsidRDefault="007D180E" w:rsidP="007D180E">
    <w:pPr>
      <w:pStyle w:val="Zhlav"/>
      <w:jc w:val="center"/>
      <w:rPr>
        <w:rFonts w:asciiTheme="majorHAnsi" w:hAnsiTheme="majorHAnsi" w:cstheme="majorHAnsi"/>
        <w:b/>
        <w:sz w:val="24"/>
      </w:rPr>
    </w:pPr>
    <w:r>
      <w:rPr>
        <w:rFonts w:asciiTheme="majorHAnsi" w:hAnsiTheme="majorHAnsi" w:cstheme="majorHAnsi"/>
        <w:b/>
        <w:sz w:val="24"/>
      </w:rPr>
      <w:t>(</w:t>
    </w:r>
    <w:r w:rsidR="008C161C" w:rsidRPr="0042275A">
      <w:rPr>
        <w:rFonts w:asciiTheme="majorHAnsi" w:hAnsiTheme="majorHAnsi" w:cstheme="majorHAnsi"/>
        <w:b/>
        <w:sz w:val="24"/>
      </w:rPr>
      <w:t xml:space="preserve">Summary document justifying </w:t>
    </w:r>
    <w:r w:rsidR="006119A0">
      <w:rPr>
        <w:rFonts w:asciiTheme="majorHAnsi" w:hAnsiTheme="majorHAnsi" w:cstheme="majorHAnsi"/>
        <w:b/>
        <w:sz w:val="24"/>
      </w:rPr>
      <w:t xml:space="preserve">the fulfillment of a </w:t>
    </w:r>
    <w:r w:rsidR="008C161C" w:rsidRPr="0042275A">
      <w:rPr>
        <w:rFonts w:asciiTheme="majorHAnsi" w:hAnsiTheme="majorHAnsi" w:cstheme="majorHAnsi"/>
        <w:b/>
        <w:sz w:val="24"/>
      </w:rPr>
      <w:t>milestone/target</w:t>
    </w:r>
    <w:r>
      <w:rPr>
        <w:rFonts w:asciiTheme="majorHAnsi" w:hAnsiTheme="majorHAnsi" w:cstheme="majorHAnsi"/>
        <w:b/>
        <w:sz w:val="24"/>
      </w:rPr>
      <w:t>)</w:t>
    </w:r>
  </w:p>
  <w:p w14:paraId="6A028CB8" w14:textId="77777777" w:rsidR="007D180E" w:rsidRPr="0042275A" w:rsidRDefault="007D180E" w:rsidP="0042275A">
    <w:pPr>
      <w:pStyle w:val="Zhlav"/>
      <w:jc w:val="center"/>
      <w:rPr>
        <w:rFonts w:asciiTheme="majorHAnsi" w:hAnsiTheme="majorHAnsi" w:cstheme="majorHAnsi"/>
        <w:b/>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C5612"/>
    <w:multiLevelType w:val="hybridMultilevel"/>
    <w:tmpl w:val="6630AFC2"/>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13CC33BE"/>
    <w:multiLevelType w:val="hybridMultilevel"/>
    <w:tmpl w:val="8A98958A"/>
    <w:lvl w:ilvl="0" w:tplc="0813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C4BB8"/>
    <w:multiLevelType w:val="hybridMultilevel"/>
    <w:tmpl w:val="159ECC22"/>
    <w:lvl w:ilvl="0" w:tplc="4C6C3F50">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173B6BA7"/>
    <w:multiLevelType w:val="hybridMultilevel"/>
    <w:tmpl w:val="38465B6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64423"/>
    <w:multiLevelType w:val="multilevel"/>
    <w:tmpl w:val="8C6A2C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BA54CD1"/>
    <w:multiLevelType w:val="hybridMultilevel"/>
    <w:tmpl w:val="619C25C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1C1F0E4F"/>
    <w:multiLevelType w:val="hybridMultilevel"/>
    <w:tmpl w:val="E5069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1B5123"/>
    <w:multiLevelType w:val="hybridMultilevel"/>
    <w:tmpl w:val="B08C7F2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29333542"/>
    <w:multiLevelType w:val="hybridMultilevel"/>
    <w:tmpl w:val="7A520DF0"/>
    <w:lvl w:ilvl="0" w:tplc="ED1036AA">
      <w:start w:val="1"/>
      <w:numFmt w:val="upperLetter"/>
      <w:lvlText w:val="%1&gt;"/>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275738F"/>
    <w:multiLevelType w:val="hybridMultilevel"/>
    <w:tmpl w:val="DBE2E76A"/>
    <w:lvl w:ilvl="0" w:tplc="EB747174">
      <w:start w:val="1"/>
      <w:numFmt w:val="bullet"/>
      <w:lvlText w:val="-"/>
      <w:lvlJc w:val="left"/>
      <w:pPr>
        <w:ind w:left="1800" w:hanging="360"/>
      </w:pPr>
      <w:rPr>
        <w:rFonts w:ascii="Calibri" w:eastAsiaTheme="minorHAnsi" w:hAnsi="Calibri" w:cs="Calibri"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0" w15:restartNumberingAfterBreak="0">
    <w:nsid w:val="32FB0B65"/>
    <w:multiLevelType w:val="multilevel"/>
    <w:tmpl w:val="9B5C9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4564D34"/>
    <w:multiLevelType w:val="hybridMultilevel"/>
    <w:tmpl w:val="C79E87EE"/>
    <w:lvl w:ilvl="0" w:tplc="238ABCE8">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44228E9"/>
    <w:multiLevelType w:val="hybridMultilevel"/>
    <w:tmpl w:val="0AE8D51A"/>
    <w:lvl w:ilvl="0" w:tplc="877E56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3535E9"/>
    <w:multiLevelType w:val="hybridMultilevel"/>
    <w:tmpl w:val="EE4CA0F4"/>
    <w:lvl w:ilvl="0" w:tplc="8A263F88">
      <w:start w:val="1"/>
      <w:numFmt w:val="lowerRoman"/>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62B04AD9"/>
    <w:multiLevelType w:val="hybridMultilevel"/>
    <w:tmpl w:val="40C647E6"/>
    <w:lvl w:ilvl="0" w:tplc="8D4C0DC2">
      <w:start w:val="1"/>
      <w:numFmt w:val="decimal"/>
      <w:lvlText w:val="%1."/>
      <w:lvlJc w:val="left"/>
      <w:pPr>
        <w:ind w:left="360" w:hanging="360"/>
      </w:pPr>
      <w:rPr>
        <w:rFonts w:ascii="Calibri" w:eastAsia="Calibri" w:hAnsi="Calibri" w:cs="Calibri" w:hint="default"/>
        <w:b w:val="0"/>
        <w:u w:val="none"/>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66F76764"/>
    <w:multiLevelType w:val="multilevel"/>
    <w:tmpl w:val="862005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6A592BFA"/>
    <w:multiLevelType w:val="hybridMultilevel"/>
    <w:tmpl w:val="89420F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C682ED9"/>
    <w:multiLevelType w:val="multilevel"/>
    <w:tmpl w:val="DF344E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6EDE0566"/>
    <w:multiLevelType w:val="multilevel"/>
    <w:tmpl w:val="A2DC48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74913B79"/>
    <w:multiLevelType w:val="hybridMultilevel"/>
    <w:tmpl w:val="B76C348A"/>
    <w:lvl w:ilvl="0" w:tplc="0636ADF2">
      <w:start w:val="1"/>
      <w:numFmt w:val="bullet"/>
      <w:lvlText w:val=""/>
      <w:lvlJc w:val="left"/>
      <w:pPr>
        <w:ind w:left="1440" w:hanging="360"/>
      </w:pPr>
      <w:rPr>
        <w:rFonts w:ascii="Symbol" w:hAnsi="Symbol" w:hint="default"/>
        <w:color w:val="29609C"/>
      </w:rPr>
    </w:lvl>
    <w:lvl w:ilvl="1" w:tplc="E5A0B1B4">
      <w:numFmt w:val="bullet"/>
      <w:lvlText w:val="•"/>
      <w:lvlJc w:val="left"/>
      <w:pPr>
        <w:ind w:left="2160" w:hanging="360"/>
      </w:pPr>
      <w:rPr>
        <w:rFonts w:ascii="Calibri" w:eastAsiaTheme="minorHAnsi" w:hAnsi="Calibri" w:cs="Calibri"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20" w15:restartNumberingAfterBreak="0">
    <w:nsid w:val="75300D33"/>
    <w:multiLevelType w:val="hybridMultilevel"/>
    <w:tmpl w:val="B08C7F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EE6C53"/>
    <w:multiLevelType w:val="hybridMultilevel"/>
    <w:tmpl w:val="F8C8AD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AD53A2"/>
    <w:multiLevelType w:val="hybridMultilevel"/>
    <w:tmpl w:val="338CD0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8"/>
  </w:num>
  <w:num w:numId="4">
    <w:abstractNumId w:val="11"/>
  </w:num>
  <w:num w:numId="5">
    <w:abstractNumId w:val="21"/>
  </w:num>
  <w:num w:numId="6">
    <w:abstractNumId w:val="12"/>
  </w:num>
  <w:num w:numId="7">
    <w:abstractNumId w:val="6"/>
  </w:num>
  <w:num w:numId="8">
    <w:abstractNumId w:val="3"/>
  </w:num>
  <w:num w:numId="9">
    <w:abstractNumId w:val="5"/>
  </w:num>
  <w:num w:numId="10">
    <w:abstractNumId w:val="1"/>
  </w:num>
  <w:num w:numId="11">
    <w:abstractNumId w:val="0"/>
  </w:num>
  <w:num w:numId="12">
    <w:abstractNumId w:val="19"/>
  </w:num>
  <w:num w:numId="13">
    <w:abstractNumId w:val="2"/>
  </w:num>
  <w:num w:numId="14">
    <w:abstractNumId w:val="10"/>
  </w:num>
  <w:num w:numId="15">
    <w:abstractNumId w:val="9"/>
  </w:num>
  <w:num w:numId="16">
    <w:abstractNumId w:val="16"/>
  </w:num>
  <w:num w:numId="17">
    <w:abstractNumId w:val="20"/>
  </w:num>
  <w:num w:numId="18">
    <w:abstractNumId w:val="7"/>
  </w:num>
  <w:num w:numId="19">
    <w:abstractNumId w:val="15"/>
  </w:num>
  <w:num w:numId="20">
    <w:abstractNumId w:val="17"/>
  </w:num>
  <w:num w:numId="21">
    <w:abstractNumId w:val="4"/>
  </w:num>
  <w:num w:numId="22">
    <w:abstractNumId w:val="18"/>
  </w:num>
  <w:num w:numId="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časová Jana">
    <w15:presenceInfo w15:providerId="AD" w15:userId="S-1-5-21-1645522239-1364589140-1801674531-34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IE" w:vendorID="64" w:dllVersion="6" w:nlCheck="1" w:checkStyle="1"/>
  <w:activeWritingStyle w:appName="MSWord" w:lang="en-GB" w:vendorID="64" w:dllVersion="6" w:nlCheck="1" w:checkStyle="0"/>
  <w:activeWritingStyle w:appName="MSWord" w:lang="en-GB" w:vendorID="64" w:dllVersion="4096" w:nlCheck="1" w:checkStyle="0"/>
  <w:activeWritingStyle w:appName="MSWord" w:lang="cs-CZ" w:vendorID="64" w:dllVersion="4096" w:nlCheck="1" w:checkStyle="0"/>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cs-CZ" w:vendorID="64" w:dllVersion="0" w:nlCheck="1" w:checkStyle="0"/>
  <w:activeWritingStyle w:appName="MSWord" w:lang="en-US" w:vendorID="64" w:dllVersion="6" w:nlCheck="1" w:checkStyle="0"/>
  <w:activeWritingStyle w:appName="MSWord" w:lang="en-US" w:vendorID="64" w:dllVersion="4096"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24C6"/>
    <w:rsid w:val="000055F2"/>
    <w:rsid w:val="0001123F"/>
    <w:rsid w:val="0001774D"/>
    <w:rsid w:val="00017BE9"/>
    <w:rsid w:val="00024512"/>
    <w:rsid w:val="0004288F"/>
    <w:rsid w:val="00056D29"/>
    <w:rsid w:val="00074EF2"/>
    <w:rsid w:val="0008139F"/>
    <w:rsid w:val="00084340"/>
    <w:rsid w:val="0008C852"/>
    <w:rsid w:val="000C0C20"/>
    <w:rsid w:val="000D532B"/>
    <w:rsid w:val="000D6D75"/>
    <w:rsid w:val="000E6A67"/>
    <w:rsid w:val="000F28B5"/>
    <w:rsid w:val="000F652D"/>
    <w:rsid w:val="0011126F"/>
    <w:rsid w:val="00153544"/>
    <w:rsid w:val="001535A3"/>
    <w:rsid w:val="00154E93"/>
    <w:rsid w:val="001576BD"/>
    <w:rsid w:val="00162D9F"/>
    <w:rsid w:val="0016330B"/>
    <w:rsid w:val="00163635"/>
    <w:rsid w:val="0016628B"/>
    <w:rsid w:val="00166D6F"/>
    <w:rsid w:val="00170E4C"/>
    <w:rsid w:val="00181153"/>
    <w:rsid w:val="001832F9"/>
    <w:rsid w:val="001963DF"/>
    <w:rsid w:val="00196660"/>
    <w:rsid w:val="00196C49"/>
    <w:rsid w:val="001A3453"/>
    <w:rsid w:val="001A704C"/>
    <w:rsid w:val="001A705E"/>
    <w:rsid w:val="001C7265"/>
    <w:rsid w:val="001D0351"/>
    <w:rsid w:val="001D380A"/>
    <w:rsid w:val="001D4287"/>
    <w:rsid w:val="001E7C1A"/>
    <w:rsid w:val="001F6D5C"/>
    <w:rsid w:val="00200FCE"/>
    <w:rsid w:val="00212D8D"/>
    <w:rsid w:val="00214E76"/>
    <w:rsid w:val="00223D23"/>
    <w:rsid w:val="002273C0"/>
    <w:rsid w:val="00234296"/>
    <w:rsid w:val="002463DD"/>
    <w:rsid w:val="002525CE"/>
    <w:rsid w:val="00254807"/>
    <w:rsid w:val="00281FCB"/>
    <w:rsid w:val="002845FA"/>
    <w:rsid w:val="00290B40"/>
    <w:rsid w:val="00297677"/>
    <w:rsid w:val="002B0862"/>
    <w:rsid w:val="002B2C14"/>
    <w:rsid w:val="002B40F1"/>
    <w:rsid w:val="002B5D77"/>
    <w:rsid w:val="002B7958"/>
    <w:rsid w:val="002C2A71"/>
    <w:rsid w:val="002C6F52"/>
    <w:rsid w:val="002C7D5F"/>
    <w:rsid w:val="002D2291"/>
    <w:rsid w:val="002E0C55"/>
    <w:rsid w:val="002E11D1"/>
    <w:rsid w:val="002E5723"/>
    <w:rsid w:val="00310713"/>
    <w:rsid w:val="00311770"/>
    <w:rsid w:val="00323310"/>
    <w:rsid w:val="00333664"/>
    <w:rsid w:val="00335301"/>
    <w:rsid w:val="00335F1C"/>
    <w:rsid w:val="00341DB2"/>
    <w:rsid w:val="00346D49"/>
    <w:rsid w:val="003616AB"/>
    <w:rsid w:val="00361ECA"/>
    <w:rsid w:val="003674F2"/>
    <w:rsid w:val="003724C6"/>
    <w:rsid w:val="003A1285"/>
    <w:rsid w:val="003A5C80"/>
    <w:rsid w:val="003A7E6E"/>
    <w:rsid w:val="003D7CC0"/>
    <w:rsid w:val="003F4CFA"/>
    <w:rsid w:val="00414059"/>
    <w:rsid w:val="0042275A"/>
    <w:rsid w:val="004471A7"/>
    <w:rsid w:val="00460458"/>
    <w:rsid w:val="00466CA8"/>
    <w:rsid w:val="0047443F"/>
    <w:rsid w:val="00482582"/>
    <w:rsid w:val="00495DD8"/>
    <w:rsid w:val="0049665C"/>
    <w:rsid w:val="004A1DDA"/>
    <w:rsid w:val="004C387F"/>
    <w:rsid w:val="004E0356"/>
    <w:rsid w:val="0050665E"/>
    <w:rsid w:val="00507FB0"/>
    <w:rsid w:val="0056300C"/>
    <w:rsid w:val="00571C51"/>
    <w:rsid w:val="0057538D"/>
    <w:rsid w:val="005763C3"/>
    <w:rsid w:val="00590667"/>
    <w:rsid w:val="00594731"/>
    <w:rsid w:val="005A0D36"/>
    <w:rsid w:val="005B0B19"/>
    <w:rsid w:val="005B11DC"/>
    <w:rsid w:val="005B5546"/>
    <w:rsid w:val="005B719C"/>
    <w:rsid w:val="006043A8"/>
    <w:rsid w:val="006119A0"/>
    <w:rsid w:val="00636723"/>
    <w:rsid w:val="00644513"/>
    <w:rsid w:val="00651590"/>
    <w:rsid w:val="00652D8E"/>
    <w:rsid w:val="00657C94"/>
    <w:rsid w:val="00664A61"/>
    <w:rsid w:val="006718AA"/>
    <w:rsid w:val="00674C43"/>
    <w:rsid w:val="00680F49"/>
    <w:rsid w:val="00691C21"/>
    <w:rsid w:val="006948BC"/>
    <w:rsid w:val="00696727"/>
    <w:rsid w:val="006A7C88"/>
    <w:rsid w:val="006A7CD1"/>
    <w:rsid w:val="006B4529"/>
    <w:rsid w:val="006B5429"/>
    <w:rsid w:val="006D082F"/>
    <w:rsid w:val="006D68DF"/>
    <w:rsid w:val="00712440"/>
    <w:rsid w:val="007211E2"/>
    <w:rsid w:val="00740B06"/>
    <w:rsid w:val="00757733"/>
    <w:rsid w:val="00766515"/>
    <w:rsid w:val="00770DA7"/>
    <w:rsid w:val="0077491C"/>
    <w:rsid w:val="00774AA5"/>
    <w:rsid w:val="007768B1"/>
    <w:rsid w:val="00782A09"/>
    <w:rsid w:val="00795593"/>
    <w:rsid w:val="007A34FC"/>
    <w:rsid w:val="007A6986"/>
    <w:rsid w:val="007C766D"/>
    <w:rsid w:val="007D1543"/>
    <w:rsid w:val="007D180E"/>
    <w:rsid w:val="007D4111"/>
    <w:rsid w:val="007D73D2"/>
    <w:rsid w:val="007E1DAE"/>
    <w:rsid w:val="007E7ED7"/>
    <w:rsid w:val="007F1625"/>
    <w:rsid w:val="007F27DD"/>
    <w:rsid w:val="00801356"/>
    <w:rsid w:val="00803FA4"/>
    <w:rsid w:val="00804A53"/>
    <w:rsid w:val="0082745F"/>
    <w:rsid w:val="00850F5A"/>
    <w:rsid w:val="00851AAB"/>
    <w:rsid w:val="0086127B"/>
    <w:rsid w:val="00865DC5"/>
    <w:rsid w:val="00872F7E"/>
    <w:rsid w:val="00882999"/>
    <w:rsid w:val="00884A7C"/>
    <w:rsid w:val="008853E4"/>
    <w:rsid w:val="008915C0"/>
    <w:rsid w:val="00896728"/>
    <w:rsid w:val="008A426D"/>
    <w:rsid w:val="008B3967"/>
    <w:rsid w:val="008C161C"/>
    <w:rsid w:val="008C7D42"/>
    <w:rsid w:val="008E5DFD"/>
    <w:rsid w:val="008E7012"/>
    <w:rsid w:val="008F00BA"/>
    <w:rsid w:val="008F0F4C"/>
    <w:rsid w:val="00920C19"/>
    <w:rsid w:val="00927D6D"/>
    <w:rsid w:val="009308F0"/>
    <w:rsid w:val="00934E97"/>
    <w:rsid w:val="00940C09"/>
    <w:rsid w:val="00945C5F"/>
    <w:rsid w:val="009657EA"/>
    <w:rsid w:val="00976573"/>
    <w:rsid w:val="009770B9"/>
    <w:rsid w:val="00981ADE"/>
    <w:rsid w:val="00986877"/>
    <w:rsid w:val="00992F0E"/>
    <w:rsid w:val="009933EF"/>
    <w:rsid w:val="009968AF"/>
    <w:rsid w:val="00997735"/>
    <w:rsid w:val="009A0C66"/>
    <w:rsid w:val="009A30FD"/>
    <w:rsid w:val="009B17AC"/>
    <w:rsid w:val="009B551C"/>
    <w:rsid w:val="009D5A71"/>
    <w:rsid w:val="00A00E4E"/>
    <w:rsid w:val="00A0158B"/>
    <w:rsid w:val="00A03568"/>
    <w:rsid w:val="00A05091"/>
    <w:rsid w:val="00A12BB8"/>
    <w:rsid w:val="00A319D0"/>
    <w:rsid w:val="00A4034A"/>
    <w:rsid w:val="00A514BA"/>
    <w:rsid w:val="00A56855"/>
    <w:rsid w:val="00A67872"/>
    <w:rsid w:val="00A810B1"/>
    <w:rsid w:val="00A8403F"/>
    <w:rsid w:val="00A85126"/>
    <w:rsid w:val="00AC3E78"/>
    <w:rsid w:val="00AC58C3"/>
    <w:rsid w:val="00AD0F74"/>
    <w:rsid w:val="00AE21D2"/>
    <w:rsid w:val="00AF0E2F"/>
    <w:rsid w:val="00AF273B"/>
    <w:rsid w:val="00AF300F"/>
    <w:rsid w:val="00B059D0"/>
    <w:rsid w:val="00B22E73"/>
    <w:rsid w:val="00B23DF2"/>
    <w:rsid w:val="00B25985"/>
    <w:rsid w:val="00B33F95"/>
    <w:rsid w:val="00B35CE3"/>
    <w:rsid w:val="00B47D49"/>
    <w:rsid w:val="00B51C8C"/>
    <w:rsid w:val="00B608C7"/>
    <w:rsid w:val="00B6206B"/>
    <w:rsid w:val="00B714E3"/>
    <w:rsid w:val="00B723E7"/>
    <w:rsid w:val="00B73896"/>
    <w:rsid w:val="00B848F9"/>
    <w:rsid w:val="00BB69EF"/>
    <w:rsid w:val="00BC3E4B"/>
    <w:rsid w:val="00BD1C52"/>
    <w:rsid w:val="00BD7F07"/>
    <w:rsid w:val="00BF07B2"/>
    <w:rsid w:val="00BF132E"/>
    <w:rsid w:val="00BF2590"/>
    <w:rsid w:val="00C13B88"/>
    <w:rsid w:val="00C2112C"/>
    <w:rsid w:val="00C34953"/>
    <w:rsid w:val="00C3500B"/>
    <w:rsid w:val="00C404BD"/>
    <w:rsid w:val="00C60D8C"/>
    <w:rsid w:val="00C8384B"/>
    <w:rsid w:val="00C84217"/>
    <w:rsid w:val="00C91643"/>
    <w:rsid w:val="00C92689"/>
    <w:rsid w:val="00CA0A5D"/>
    <w:rsid w:val="00CB3000"/>
    <w:rsid w:val="00CB5E08"/>
    <w:rsid w:val="00CD3F1D"/>
    <w:rsid w:val="00CD4ACD"/>
    <w:rsid w:val="00CD5891"/>
    <w:rsid w:val="00CF1AD0"/>
    <w:rsid w:val="00CF3456"/>
    <w:rsid w:val="00CF727B"/>
    <w:rsid w:val="00CF7F12"/>
    <w:rsid w:val="00D10984"/>
    <w:rsid w:val="00D141D1"/>
    <w:rsid w:val="00D14CAB"/>
    <w:rsid w:val="00D16920"/>
    <w:rsid w:val="00D4531B"/>
    <w:rsid w:val="00D47B0A"/>
    <w:rsid w:val="00D50314"/>
    <w:rsid w:val="00D61340"/>
    <w:rsid w:val="00D64CC0"/>
    <w:rsid w:val="00D704DF"/>
    <w:rsid w:val="00D87E3B"/>
    <w:rsid w:val="00DB5E45"/>
    <w:rsid w:val="00DC534E"/>
    <w:rsid w:val="00DD1D2C"/>
    <w:rsid w:val="00DD4C5B"/>
    <w:rsid w:val="00DF7924"/>
    <w:rsid w:val="00E01F79"/>
    <w:rsid w:val="00E01FB9"/>
    <w:rsid w:val="00E320A5"/>
    <w:rsid w:val="00E36279"/>
    <w:rsid w:val="00E40540"/>
    <w:rsid w:val="00E64507"/>
    <w:rsid w:val="00E87651"/>
    <w:rsid w:val="00E942D7"/>
    <w:rsid w:val="00EA46AE"/>
    <w:rsid w:val="00EA65EC"/>
    <w:rsid w:val="00EB5D3D"/>
    <w:rsid w:val="00ED043E"/>
    <w:rsid w:val="00EE7B53"/>
    <w:rsid w:val="00F060D2"/>
    <w:rsid w:val="00F106FD"/>
    <w:rsid w:val="00F24A39"/>
    <w:rsid w:val="00F26602"/>
    <w:rsid w:val="00F420C9"/>
    <w:rsid w:val="00F66EC0"/>
    <w:rsid w:val="00F7462A"/>
    <w:rsid w:val="00F75B1B"/>
    <w:rsid w:val="00F83207"/>
    <w:rsid w:val="00F91B2C"/>
    <w:rsid w:val="00F9622A"/>
    <w:rsid w:val="00FA0878"/>
    <w:rsid w:val="00FA2D8B"/>
    <w:rsid w:val="00FA5B52"/>
    <w:rsid w:val="00FA72E1"/>
    <w:rsid w:val="00FB3C48"/>
    <w:rsid w:val="00FC3A51"/>
    <w:rsid w:val="00FE6B89"/>
    <w:rsid w:val="00FF0662"/>
    <w:rsid w:val="00FF37DB"/>
    <w:rsid w:val="014D2453"/>
    <w:rsid w:val="04B9D5BC"/>
    <w:rsid w:val="04C9CAED"/>
    <w:rsid w:val="04DFB94E"/>
    <w:rsid w:val="0503A84C"/>
    <w:rsid w:val="0541476E"/>
    <w:rsid w:val="05DAE6BC"/>
    <w:rsid w:val="0654772D"/>
    <w:rsid w:val="06E2A4B9"/>
    <w:rsid w:val="082DE222"/>
    <w:rsid w:val="09503D76"/>
    <w:rsid w:val="098D46DF"/>
    <w:rsid w:val="0C0FE71B"/>
    <w:rsid w:val="0DCAE3E8"/>
    <w:rsid w:val="0E1E3D71"/>
    <w:rsid w:val="107FEA7C"/>
    <w:rsid w:val="110FED9B"/>
    <w:rsid w:val="1247BE9E"/>
    <w:rsid w:val="12F1AE94"/>
    <w:rsid w:val="1878C035"/>
    <w:rsid w:val="1B472890"/>
    <w:rsid w:val="1D38FA44"/>
    <w:rsid w:val="1D3CF034"/>
    <w:rsid w:val="1E6D59C1"/>
    <w:rsid w:val="1FB7093F"/>
    <w:rsid w:val="2163660E"/>
    <w:rsid w:val="21B2D23A"/>
    <w:rsid w:val="2243A73B"/>
    <w:rsid w:val="22DF0E5E"/>
    <w:rsid w:val="24B6A4D2"/>
    <w:rsid w:val="257E3D55"/>
    <w:rsid w:val="2688F1DC"/>
    <w:rsid w:val="271834B8"/>
    <w:rsid w:val="27DFEA60"/>
    <w:rsid w:val="28A48F81"/>
    <w:rsid w:val="29A70C68"/>
    <w:rsid w:val="29B4A2C8"/>
    <w:rsid w:val="2A51AE78"/>
    <w:rsid w:val="2A5753F4"/>
    <w:rsid w:val="2B028110"/>
    <w:rsid w:val="2D017ADD"/>
    <w:rsid w:val="2E1D72BE"/>
    <w:rsid w:val="2F8868EB"/>
    <w:rsid w:val="306D9673"/>
    <w:rsid w:val="314B5932"/>
    <w:rsid w:val="32EA47EB"/>
    <w:rsid w:val="33506730"/>
    <w:rsid w:val="33798721"/>
    <w:rsid w:val="35094D0F"/>
    <w:rsid w:val="3552B2A7"/>
    <w:rsid w:val="363F63DE"/>
    <w:rsid w:val="367017FF"/>
    <w:rsid w:val="36AC4C42"/>
    <w:rsid w:val="36D61D3E"/>
    <w:rsid w:val="381BD7A6"/>
    <w:rsid w:val="3CDE2119"/>
    <w:rsid w:val="3E173D44"/>
    <w:rsid w:val="3F25F7E2"/>
    <w:rsid w:val="3FA9465F"/>
    <w:rsid w:val="408BA7C3"/>
    <w:rsid w:val="408F6FCD"/>
    <w:rsid w:val="40E14CA9"/>
    <w:rsid w:val="414516C0"/>
    <w:rsid w:val="41B1AE5C"/>
    <w:rsid w:val="43B10F31"/>
    <w:rsid w:val="43EC8F01"/>
    <w:rsid w:val="446E145C"/>
    <w:rsid w:val="448049A6"/>
    <w:rsid w:val="47F40EF8"/>
    <w:rsid w:val="488DBBB0"/>
    <w:rsid w:val="4A62302F"/>
    <w:rsid w:val="4B1370CD"/>
    <w:rsid w:val="4D635C28"/>
    <w:rsid w:val="4D686B97"/>
    <w:rsid w:val="4DC0BA3F"/>
    <w:rsid w:val="4E8D0CA3"/>
    <w:rsid w:val="50374236"/>
    <w:rsid w:val="50A36E4D"/>
    <w:rsid w:val="52C10641"/>
    <w:rsid w:val="537F79E9"/>
    <w:rsid w:val="53DB6CC7"/>
    <w:rsid w:val="547EB736"/>
    <w:rsid w:val="54C49319"/>
    <w:rsid w:val="550B955F"/>
    <w:rsid w:val="55D433C4"/>
    <w:rsid w:val="56153358"/>
    <w:rsid w:val="5B234869"/>
    <w:rsid w:val="631531F1"/>
    <w:rsid w:val="6369EC40"/>
    <w:rsid w:val="64112BCD"/>
    <w:rsid w:val="65B2092F"/>
    <w:rsid w:val="66F07C74"/>
    <w:rsid w:val="67E8A314"/>
    <w:rsid w:val="6A68BF9B"/>
    <w:rsid w:val="6A77C231"/>
    <w:rsid w:val="6DCBCDFE"/>
    <w:rsid w:val="6F240379"/>
    <w:rsid w:val="70CE39D9"/>
    <w:rsid w:val="722901BA"/>
    <w:rsid w:val="75B1ED48"/>
    <w:rsid w:val="76577BBF"/>
    <w:rsid w:val="77245300"/>
    <w:rsid w:val="77A8F85C"/>
    <w:rsid w:val="78627B28"/>
    <w:rsid w:val="79F73F14"/>
    <w:rsid w:val="7A732F50"/>
    <w:rsid w:val="7D2DCA43"/>
    <w:rsid w:val="7FE535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009E0"/>
  <w15:chartTrackingRefBased/>
  <w15:docId w15:val="{D6C0908F-A5EF-40A8-99A6-35A0F7E69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24C6"/>
  </w:style>
  <w:style w:type="paragraph" w:styleId="Nadpis1">
    <w:name w:val="heading 1"/>
    <w:basedOn w:val="Normln"/>
    <w:next w:val="Normln"/>
    <w:link w:val="Nadpis1Char"/>
    <w:uiPriority w:val="9"/>
    <w:qFormat/>
    <w:rsid w:val="00200F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5">
    <w:name w:val="heading 5"/>
    <w:basedOn w:val="Normln"/>
    <w:next w:val="Normln"/>
    <w:link w:val="Nadpis5Char"/>
    <w:uiPriority w:val="9"/>
    <w:semiHidden/>
    <w:unhideWhenUsed/>
    <w:qFormat/>
    <w:rsid w:val="0059473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3724C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aliases w:val="body,Odsek zoznamu2,Nad"/>
    <w:basedOn w:val="Normln"/>
    <w:link w:val="OdstavecseseznamemChar"/>
    <w:uiPriority w:val="34"/>
    <w:qFormat/>
    <w:rsid w:val="003724C6"/>
    <w:pPr>
      <w:ind w:left="720"/>
      <w:contextualSpacing/>
    </w:pPr>
  </w:style>
  <w:style w:type="character" w:styleId="Hypertextovodkaz">
    <w:name w:val="Hyperlink"/>
    <w:basedOn w:val="Standardnpsmoodstavce"/>
    <w:uiPriority w:val="99"/>
    <w:unhideWhenUsed/>
    <w:rsid w:val="00851AAB"/>
    <w:rPr>
      <w:color w:val="0563C1" w:themeColor="hyperlink"/>
      <w:u w:val="single"/>
    </w:rPr>
  </w:style>
  <w:style w:type="character" w:customStyle="1" w:styleId="Nadpis5Char">
    <w:name w:val="Nadpis 5 Char"/>
    <w:basedOn w:val="Standardnpsmoodstavce"/>
    <w:link w:val="Nadpis5"/>
    <w:uiPriority w:val="9"/>
    <w:semiHidden/>
    <w:rsid w:val="00594731"/>
    <w:rPr>
      <w:rFonts w:asciiTheme="majorHAnsi" w:eastAsiaTheme="majorEastAsia" w:hAnsiTheme="majorHAnsi" w:cstheme="majorBidi"/>
      <w:color w:val="2E74B5" w:themeColor="accent1" w:themeShade="BF"/>
    </w:rPr>
  </w:style>
  <w:style w:type="paragraph" w:customStyle="1" w:styleId="Default">
    <w:name w:val="Default"/>
    <w:rsid w:val="006D68DF"/>
    <w:pPr>
      <w:autoSpaceDE w:val="0"/>
      <w:autoSpaceDN w:val="0"/>
      <w:adjustRightInd w:val="0"/>
      <w:spacing w:after="0" w:line="240" w:lineRule="auto"/>
    </w:pPr>
    <w:rPr>
      <w:rFonts w:ascii="Times New Roman" w:hAnsi="Times New Roman" w:cs="Times New Roman"/>
      <w:color w:val="000000"/>
      <w:sz w:val="24"/>
      <w:szCs w:val="24"/>
    </w:rPr>
  </w:style>
  <w:style w:type="paragraph" w:styleId="FormtovanvHTML">
    <w:name w:val="HTML Preformatted"/>
    <w:basedOn w:val="Normln"/>
    <w:link w:val="FormtovanvHTMLChar"/>
    <w:uiPriority w:val="99"/>
    <w:semiHidden/>
    <w:unhideWhenUsed/>
    <w:rsid w:val="00482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FormtovanvHTMLChar">
    <w:name w:val="Formátovaný v HTML Char"/>
    <w:basedOn w:val="Standardnpsmoodstavce"/>
    <w:link w:val="FormtovanvHTML"/>
    <w:uiPriority w:val="99"/>
    <w:semiHidden/>
    <w:rsid w:val="00482582"/>
    <w:rPr>
      <w:rFonts w:ascii="Courier New" w:eastAsia="Times New Roman" w:hAnsi="Courier New" w:cs="Courier New"/>
      <w:sz w:val="20"/>
      <w:szCs w:val="20"/>
      <w:lang w:eastAsia="es-ES"/>
    </w:rPr>
  </w:style>
  <w:style w:type="character" w:customStyle="1" w:styleId="y2iqfc">
    <w:name w:val="y2iqfc"/>
    <w:basedOn w:val="Standardnpsmoodstavce"/>
    <w:rsid w:val="00482582"/>
  </w:style>
  <w:style w:type="character" w:styleId="Odkaznakoment">
    <w:name w:val="annotation reference"/>
    <w:basedOn w:val="Standardnpsmoodstavce"/>
    <w:uiPriority w:val="99"/>
    <w:semiHidden/>
    <w:unhideWhenUsed/>
    <w:rsid w:val="00C84217"/>
    <w:rPr>
      <w:sz w:val="16"/>
      <w:szCs w:val="16"/>
    </w:rPr>
  </w:style>
  <w:style w:type="paragraph" w:styleId="Textkomente">
    <w:name w:val="annotation text"/>
    <w:basedOn w:val="Normln"/>
    <w:link w:val="TextkomenteChar"/>
    <w:uiPriority w:val="99"/>
    <w:semiHidden/>
    <w:unhideWhenUsed/>
    <w:rsid w:val="00C84217"/>
    <w:pPr>
      <w:spacing w:line="240" w:lineRule="auto"/>
    </w:pPr>
    <w:rPr>
      <w:sz w:val="20"/>
      <w:szCs w:val="20"/>
    </w:rPr>
  </w:style>
  <w:style w:type="character" w:customStyle="1" w:styleId="TextkomenteChar">
    <w:name w:val="Text komentáře Char"/>
    <w:basedOn w:val="Standardnpsmoodstavce"/>
    <w:link w:val="Textkomente"/>
    <w:uiPriority w:val="99"/>
    <w:semiHidden/>
    <w:rsid w:val="00C84217"/>
    <w:rPr>
      <w:sz w:val="20"/>
      <w:szCs w:val="20"/>
    </w:rPr>
  </w:style>
  <w:style w:type="paragraph" w:styleId="Pedmtkomente">
    <w:name w:val="annotation subject"/>
    <w:basedOn w:val="Textkomente"/>
    <w:next w:val="Textkomente"/>
    <w:link w:val="PedmtkomenteChar"/>
    <w:uiPriority w:val="99"/>
    <w:semiHidden/>
    <w:unhideWhenUsed/>
    <w:rsid w:val="00C84217"/>
    <w:rPr>
      <w:b/>
      <w:bCs/>
    </w:rPr>
  </w:style>
  <w:style w:type="character" w:customStyle="1" w:styleId="PedmtkomenteChar">
    <w:name w:val="Předmět komentáře Char"/>
    <w:basedOn w:val="TextkomenteChar"/>
    <w:link w:val="Pedmtkomente"/>
    <w:uiPriority w:val="99"/>
    <w:semiHidden/>
    <w:rsid w:val="00C84217"/>
    <w:rPr>
      <w:b/>
      <w:bCs/>
      <w:sz w:val="20"/>
      <w:szCs w:val="20"/>
    </w:rPr>
  </w:style>
  <w:style w:type="paragraph" w:styleId="Textbubliny">
    <w:name w:val="Balloon Text"/>
    <w:basedOn w:val="Normln"/>
    <w:link w:val="TextbublinyChar"/>
    <w:uiPriority w:val="99"/>
    <w:semiHidden/>
    <w:unhideWhenUsed/>
    <w:rsid w:val="00C8421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84217"/>
    <w:rPr>
      <w:rFonts w:ascii="Segoe UI" w:hAnsi="Segoe UI" w:cs="Segoe UI"/>
      <w:sz w:val="18"/>
      <w:szCs w:val="18"/>
    </w:rPr>
  </w:style>
  <w:style w:type="paragraph" w:styleId="Revize">
    <w:name w:val="Revision"/>
    <w:hidden/>
    <w:uiPriority w:val="99"/>
    <w:semiHidden/>
    <w:rsid w:val="00212D8D"/>
    <w:pPr>
      <w:spacing w:after="0" w:line="240" w:lineRule="auto"/>
    </w:pPr>
  </w:style>
  <w:style w:type="paragraph" w:styleId="Zhlav">
    <w:name w:val="header"/>
    <w:basedOn w:val="Normln"/>
    <w:link w:val="ZhlavChar"/>
    <w:uiPriority w:val="99"/>
    <w:unhideWhenUsed/>
    <w:rsid w:val="00981AD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81ADE"/>
  </w:style>
  <w:style w:type="paragraph" w:styleId="Zpat">
    <w:name w:val="footer"/>
    <w:basedOn w:val="Normln"/>
    <w:link w:val="ZpatChar"/>
    <w:uiPriority w:val="99"/>
    <w:unhideWhenUsed/>
    <w:rsid w:val="00981ADE"/>
    <w:pPr>
      <w:tabs>
        <w:tab w:val="center" w:pos="4536"/>
        <w:tab w:val="right" w:pos="9072"/>
      </w:tabs>
      <w:spacing w:after="0" w:line="240" w:lineRule="auto"/>
    </w:pPr>
  </w:style>
  <w:style w:type="character" w:customStyle="1" w:styleId="ZpatChar">
    <w:name w:val="Zápatí Char"/>
    <w:basedOn w:val="Standardnpsmoodstavce"/>
    <w:link w:val="Zpat"/>
    <w:uiPriority w:val="99"/>
    <w:rsid w:val="00981ADE"/>
  </w:style>
  <w:style w:type="character" w:customStyle="1" w:styleId="Nevyeenzmnka1">
    <w:name w:val="Nevyřešená zmínka1"/>
    <w:basedOn w:val="Standardnpsmoodstavce"/>
    <w:uiPriority w:val="99"/>
    <w:semiHidden/>
    <w:unhideWhenUsed/>
    <w:rsid w:val="008C7D42"/>
    <w:rPr>
      <w:color w:val="605E5C"/>
      <w:shd w:val="clear" w:color="auto" w:fill="E1DFDD"/>
    </w:rPr>
  </w:style>
  <w:style w:type="character" w:customStyle="1" w:styleId="OdstavecseseznamemChar">
    <w:name w:val="Odstavec se seznamem Char"/>
    <w:aliases w:val="body Char,Odsek zoznamu2 Char,Nad Char"/>
    <w:link w:val="Odstavecseseznamem"/>
    <w:uiPriority w:val="34"/>
    <w:locked/>
    <w:rsid w:val="00AE21D2"/>
  </w:style>
  <w:style w:type="character" w:customStyle="1" w:styleId="Nevyeenzmnka2">
    <w:name w:val="Nevyřešená zmínka2"/>
    <w:basedOn w:val="Standardnpsmoodstavce"/>
    <w:uiPriority w:val="99"/>
    <w:semiHidden/>
    <w:unhideWhenUsed/>
    <w:rsid w:val="00657C94"/>
    <w:rPr>
      <w:color w:val="605E5C"/>
      <w:shd w:val="clear" w:color="auto" w:fill="E1DFDD"/>
    </w:rPr>
  </w:style>
  <w:style w:type="character" w:customStyle="1" w:styleId="Nevyeenzmnka3">
    <w:name w:val="Nevyřešená zmínka3"/>
    <w:basedOn w:val="Standardnpsmoodstavce"/>
    <w:uiPriority w:val="99"/>
    <w:semiHidden/>
    <w:unhideWhenUsed/>
    <w:rsid w:val="00803FA4"/>
    <w:rPr>
      <w:color w:val="605E5C"/>
      <w:shd w:val="clear" w:color="auto" w:fill="E1DFDD"/>
    </w:rPr>
  </w:style>
  <w:style w:type="paragraph" w:customStyle="1" w:styleId="FooterSensitivity">
    <w:name w:val="Footer Sensitivity"/>
    <w:basedOn w:val="Normln"/>
    <w:link w:val="FooterSensitivityChar"/>
    <w:rsid w:val="00F66EC0"/>
    <w:pPr>
      <w:pBdr>
        <w:top w:val="single" w:sz="4" w:space="1" w:color="auto"/>
        <w:left w:val="single" w:sz="4" w:space="4" w:color="auto"/>
        <w:bottom w:val="single" w:sz="4" w:space="1" w:color="auto"/>
        <w:right w:val="single" w:sz="4" w:space="4" w:color="auto"/>
      </w:pBdr>
      <w:spacing w:before="360" w:after="0" w:line="240" w:lineRule="auto"/>
      <w:ind w:left="113" w:right="113"/>
      <w:jc w:val="center"/>
    </w:pPr>
    <w:rPr>
      <w:rFonts w:ascii="Times New Roman" w:hAnsi="Times New Roman" w:cs="Times New Roman"/>
      <w:b/>
      <w:sz w:val="32"/>
      <w:lang w:val="en-GB"/>
    </w:rPr>
  </w:style>
  <w:style w:type="character" w:customStyle="1" w:styleId="FooterSensitivityChar">
    <w:name w:val="Footer Sensitivity Char"/>
    <w:basedOn w:val="Standardnpsmoodstavce"/>
    <w:link w:val="FooterSensitivity"/>
    <w:rsid w:val="00F66EC0"/>
    <w:rPr>
      <w:rFonts w:ascii="Times New Roman" w:hAnsi="Times New Roman" w:cs="Times New Roman"/>
      <w:b/>
      <w:sz w:val="32"/>
      <w:lang w:val="en-GB"/>
    </w:rPr>
  </w:style>
  <w:style w:type="character" w:styleId="Nevyeenzmnka">
    <w:name w:val="Unresolved Mention"/>
    <w:basedOn w:val="Standardnpsmoodstavce"/>
    <w:uiPriority w:val="99"/>
    <w:semiHidden/>
    <w:unhideWhenUsed/>
    <w:rsid w:val="00E40540"/>
    <w:rPr>
      <w:color w:val="605E5C"/>
      <w:shd w:val="clear" w:color="auto" w:fill="E1DFDD"/>
    </w:rPr>
  </w:style>
  <w:style w:type="character" w:styleId="Sledovanodkaz">
    <w:name w:val="FollowedHyperlink"/>
    <w:basedOn w:val="Standardnpsmoodstavce"/>
    <w:uiPriority w:val="99"/>
    <w:semiHidden/>
    <w:unhideWhenUsed/>
    <w:rsid w:val="00F060D2"/>
    <w:rPr>
      <w:color w:val="954F72" w:themeColor="followedHyperlink"/>
      <w:u w:val="single"/>
    </w:rPr>
  </w:style>
  <w:style w:type="character" w:customStyle="1" w:styleId="Nadpis1Char">
    <w:name w:val="Nadpis 1 Char"/>
    <w:basedOn w:val="Standardnpsmoodstavce"/>
    <w:link w:val="Nadpis1"/>
    <w:uiPriority w:val="9"/>
    <w:rsid w:val="00200FCE"/>
    <w:rPr>
      <w:rFonts w:asciiTheme="majorHAnsi" w:eastAsiaTheme="majorEastAsia" w:hAnsiTheme="majorHAnsi" w:cstheme="majorBidi"/>
      <w:color w:val="2E74B5" w:themeColor="accent1" w:themeShade="BF"/>
      <w:sz w:val="32"/>
      <w:szCs w:val="32"/>
    </w:rPr>
  </w:style>
  <w:style w:type="paragraph" w:styleId="Nadpisobsahu">
    <w:name w:val="TOC Heading"/>
    <w:basedOn w:val="Normln"/>
    <w:next w:val="Normln"/>
    <w:uiPriority w:val="6"/>
    <w:unhideWhenUsed/>
    <w:qFormat/>
    <w:rsid w:val="00200FCE"/>
    <w:pPr>
      <w:keepNext/>
      <w:keepLines/>
      <w:spacing w:before="160" w:after="0" w:line="293" w:lineRule="auto"/>
    </w:pPr>
    <w:rPr>
      <w:rFonts w:asciiTheme="majorHAnsi" w:hAnsiTheme="majorHAnsi"/>
      <w:b/>
      <w:color w:val="000000" w:themeColor="text1"/>
      <w:sz w:val="28"/>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25532">
      <w:bodyDiv w:val="1"/>
      <w:marLeft w:val="0"/>
      <w:marRight w:val="0"/>
      <w:marTop w:val="0"/>
      <w:marBottom w:val="0"/>
      <w:divBdr>
        <w:top w:val="none" w:sz="0" w:space="0" w:color="auto"/>
        <w:left w:val="none" w:sz="0" w:space="0" w:color="auto"/>
        <w:bottom w:val="none" w:sz="0" w:space="0" w:color="auto"/>
        <w:right w:val="none" w:sz="0" w:space="0" w:color="auto"/>
      </w:divBdr>
    </w:div>
    <w:div w:id="175928344">
      <w:bodyDiv w:val="1"/>
      <w:marLeft w:val="0"/>
      <w:marRight w:val="0"/>
      <w:marTop w:val="0"/>
      <w:marBottom w:val="0"/>
      <w:divBdr>
        <w:top w:val="none" w:sz="0" w:space="0" w:color="auto"/>
        <w:left w:val="none" w:sz="0" w:space="0" w:color="auto"/>
        <w:bottom w:val="none" w:sz="0" w:space="0" w:color="auto"/>
        <w:right w:val="none" w:sz="0" w:space="0" w:color="auto"/>
      </w:divBdr>
    </w:div>
    <w:div w:id="182594268">
      <w:bodyDiv w:val="1"/>
      <w:marLeft w:val="0"/>
      <w:marRight w:val="0"/>
      <w:marTop w:val="0"/>
      <w:marBottom w:val="0"/>
      <w:divBdr>
        <w:top w:val="none" w:sz="0" w:space="0" w:color="auto"/>
        <w:left w:val="none" w:sz="0" w:space="0" w:color="auto"/>
        <w:bottom w:val="none" w:sz="0" w:space="0" w:color="auto"/>
        <w:right w:val="none" w:sz="0" w:space="0" w:color="auto"/>
      </w:divBdr>
    </w:div>
    <w:div w:id="185406339">
      <w:bodyDiv w:val="1"/>
      <w:marLeft w:val="0"/>
      <w:marRight w:val="0"/>
      <w:marTop w:val="0"/>
      <w:marBottom w:val="0"/>
      <w:divBdr>
        <w:top w:val="none" w:sz="0" w:space="0" w:color="auto"/>
        <w:left w:val="none" w:sz="0" w:space="0" w:color="auto"/>
        <w:bottom w:val="none" w:sz="0" w:space="0" w:color="auto"/>
        <w:right w:val="none" w:sz="0" w:space="0" w:color="auto"/>
      </w:divBdr>
    </w:div>
    <w:div w:id="186992141">
      <w:bodyDiv w:val="1"/>
      <w:marLeft w:val="0"/>
      <w:marRight w:val="0"/>
      <w:marTop w:val="0"/>
      <w:marBottom w:val="0"/>
      <w:divBdr>
        <w:top w:val="none" w:sz="0" w:space="0" w:color="auto"/>
        <w:left w:val="none" w:sz="0" w:space="0" w:color="auto"/>
        <w:bottom w:val="none" w:sz="0" w:space="0" w:color="auto"/>
        <w:right w:val="none" w:sz="0" w:space="0" w:color="auto"/>
      </w:divBdr>
    </w:div>
    <w:div w:id="208491268">
      <w:bodyDiv w:val="1"/>
      <w:marLeft w:val="0"/>
      <w:marRight w:val="0"/>
      <w:marTop w:val="0"/>
      <w:marBottom w:val="0"/>
      <w:divBdr>
        <w:top w:val="none" w:sz="0" w:space="0" w:color="auto"/>
        <w:left w:val="none" w:sz="0" w:space="0" w:color="auto"/>
        <w:bottom w:val="none" w:sz="0" w:space="0" w:color="auto"/>
        <w:right w:val="none" w:sz="0" w:space="0" w:color="auto"/>
      </w:divBdr>
    </w:div>
    <w:div w:id="357853279">
      <w:bodyDiv w:val="1"/>
      <w:marLeft w:val="0"/>
      <w:marRight w:val="0"/>
      <w:marTop w:val="0"/>
      <w:marBottom w:val="0"/>
      <w:divBdr>
        <w:top w:val="none" w:sz="0" w:space="0" w:color="auto"/>
        <w:left w:val="none" w:sz="0" w:space="0" w:color="auto"/>
        <w:bottom w:val="none" w:sz="0" w:space="0" w:color="auto"/>
        <w:right w:val="none" w:sz="0" w:space="0" w:color="auto"/>
      </w:divBdr>
    </w:div>
    <w:div w:id="459081036">
      <w:bodyDiv w:val="1"/>
      <w:marLeft w:val="0"/>
      <w:marRight w:val="0"/>
      <w:marTop w:val="0"/>
      <w:marBottom w:val="0"/>
      <w:divBdr>
        <w:top w:val="none" w:sz="0" w:space="0" w:color="auto"/>
        <w:left w:val="none" w:sz="0" w:space="0" w:color="auto"/>
        <w:bottom w:val="none" w:sz="0" w:space="0" w:color="auto"/>
        <w:right w:val="none" w:sz="0" w:space="0" w:color="auto"/>
      </w:divBdr>
    </w:div>
    <w:div w:id="497766513">
      <w:bodyDiv w:val="1"/>
      <w:marLeft w:val="0"/>
      <w:marRight w:val="0"/>
      <w:marTop w:val="0"/>
      <w:marBottom w:val="0"/>
      <w:divBdr>
        <w:top w:val="none" w:sz="0" w:space="0" w:color="auto"/>
        <w:left w:val="none" w:sz="0" w:space="0" w:color="auto"/>
        <w:bottom w:val="none" w:sz="0" w:space="0" w:color="auto"/>
        <w:right w:val="none" w:sz="0" w:space="0" w:color="auto"/>
      </w:divBdr>
    </w:div>
    <w:div w:id="606087574">
      <w:bodyDiv w:val="1"/>
      <w:marLeft w:val="0"/>
      <w:marRight w:val="0"/>
      <w:marTop w:val="0"/>
      <w:marBottom w:val="0"/>
      <w:divBdr>
        <w:top w:val="none" w:sz="0" w:space="0" w:color="auto"/>
        <w:left w:val="none" w:sz="0" w:space="0" w:color="auto"/>
        <w:bottom w:val="none" w:sz="0" w:space="0" w:color="auto"/>
        <w:right w:val="none" w:sz="0" w:space="0" w:color="auto"/>
      </w:divBdr>
    </w:div>
    <w:div w:id="642002344">
      <w:bodyDiv w:val="1"/>
      <w:marLeft w:val="0"/>
      <w:marRight w:val="0"/>
      <w:marTop w:val="0"/>
      <w:marBottom w:val="0"/>
      <w:divBdr>
        <w:top w:val="none" w:sz="0" w:space="0" w:color="auto"/>
        <w:left w:val="none" w:sz="0" w:space="0" w:color="auto"/>
        <w:bottom w:val="none" w:sz="0" w:space="0" w:color="auto"/>
        <w:right w:val="none" w:sz="0" w:space="0" w:color="auto"/>
      </w:divBdr>
    </w:div>
    <w:div w:id="966660738">
      <w:bodyDiv w:val="1"/>
      <w:marLeft w:val="0"/>
      <w:marRight w:val="0"/>
      <w:marTop w:val="0"/>
      <w:marBottom w:val="0"/>
      <w:divBdr>
        <w:top w:val="none" w:sz="0" w:space="0" w:color="auto"/>
        <w:left w:val="none" w:sz="0" w:space="0" w:color="auto"/>
        <w:bottom w:val="none" w:sz="0" w:space="0" w:color="auto"/>
        <w:right w:val="none" w:sz="0" w:space="0" w:color="auto"/>
      </w:divBdr>
    </w:div>
    <w:div w:id="1031610216">
      <w:bodyDiv w:val="1"/>
      <w:marLeft w:val="0"/>
      <w:marRight w:val="0"/>
      <w:marTop w:val="0"/>
      <w:marBottom w:val="0"/>
      <w:divBdr>
        <w:top w:val="none" w:sz="0" w:space="0" w:color="auto"/>
        <w:left w:val="none" w:sz="0" w:space="0" w:color="auto"/>
        <w:bottom w:val="none" w:sz="0" w:space="0" w:color="auto"/>
        <w:right w:val="none" w:sz="0" w:space="0" w:color="auto"/>
      </w:divBdr>
    </w:div>
    <w:div w:id="1061173015">
      <w:bodyDiv w:val="1"/>
      <w:marLeft w:val="0"/>
      <w:marRight w:val="0"/>
      <w:marTop w:val="0"/>
      <w:marBottom w:val="0"/>
      <w:divBdr>
        <w:top w:val="none" w:sz="0" w:space="0" w:color="auto"/>
        <w:left w:val="none" w:sz="0" w:space="0" w:color="auto"/>
        <w:bottom w:val="none" w:sz="0" w:space="0" w:color="auto"/>
        <w:right w:val="none" w:sz="0" w:space="0" w:color="auto"/>
      </w:divBdr>
    </w:div>
    <w:div w:id="1187056923">
      <w:bodyDiv w:val="1"/>
      <w:marLeft w:val="0"/>
      <w:marRight w:val="0"/>
      <w:marTop w:val="0"/>
      <w:marBottom w:val="0"/>
      <w:divBdr>
        <w:top w:val="none" w:sz="0" w:space="0" w:color="auto"/>
        <w:left w:val="none" w:sz="0" w:space="0" w:color="auto"/>
        <w:bottom w:val="none" w:sz="0" w:space="0" w:color="auto"/>
        <w:right w:val="none" w:sz="0" w:space="0" w:color="auto"/>
      </w:divBdr>
    </w:div>
    <w:div w:id="1471746711">
      <w:bodyDiv w:val="1"/>
      <w:marLeft w:val="0"/>
      <w:marRight w:val="0"/>
      <w:marTop w:val="0"/>
      <w:marBottom w:val="0"/>
      <w:divBdr>
        <w:top w:val="none" w:sz="0" w:space="0" w:color="auto"/>
        <w:left w:val="none" w:sz="0" w:space="0" w:color="auto"/>
        <w:bottom w:val="none" w:sz="0" w:space="0" w:color="auto"/>
        <w:right w:val="none" w:sz="0" w:space="0" w:color="auto"/>
      </w:divBdr>
    </w:div>
    <w:div w:id="1573396226">
      <w:bodyDiv w:val="1"/>
      <w:marLeft w:val="0"/>
      <w:marRight w:val="0"/>
      <w:marTop w:val="0"/>
      <w:marBottom w:val="0"/>
      <w:divBdr>
        <w:top w:val="none" w:sz="0" w:space="0" w:color="auto"/>
        <w:left w:val="none" w:sz="0" w:space="0" w:color="auto"/>
        <w:bottom w:val="none" w:sz="0" w:space="0" w:color="auto"/>
        <w:right w:val="none" w:sz="0" w:space="0" w:color="auto"/>
      </w:divBdr>
    </w:div>
    <w:div w:id="1747457895">
      <w:bodyDiv w:val="1"/>
      <w:marLeft w:val="0"/>
      <w:marRight w:val="0"/>
      <w:marTop w:val="0"/>
      <w:marBottom w:val="0"/>
      <w:divBdr>
        <w:top w:val="none" w:sz="0" w:space="0" w:color="auto"/>
        <w:left w:val="none" w:sz="0" w:space="0" w:color="auto"/>
        <w:bottom w:val="none" w:sz="0" w:space="0" w:color="auto"/>
        <w:right w:val="none" w:sz="0" w:space="0" w:color="auto"/>
      </w:divBdr>
    </w:div>
    <w:div w:id="1837719277">
      <w:bodyDiv w:val="1"/>
      <w:marLeft w:val="0"/>
      <w:marRight w:val="0"/>
      <w:marTop w:val="0"/>
      <w:marBottom w:val="0"/>
      <w:divBdr>
        <w:top w:val="none" w:sz="0" w:space="0" w:color="auto"/>
        <w:left w:val="none" w:sz="0" w:space="0" w:color="auto"/>
        <w:bottom w:val="none" w:sz="0" w:space="0" w:color="auto"/>
        <w:right w:val="none" w:sz="0" w:space="0" w:color="auto"/>
      </w:divBdr>
    </w:div>
    <w:div w:id="1932664990">
      <w:bodyDiv w:val="1"/>
      <w:marLeft w:val="0"/>
      <w:marRight w:val="0"/>
      <w:marTop w:val="0"/>
      <w:marBottom w:val="0"/>
      <w:divBdr>
        <w:top w:val="none" w:sz="0" w:space="0" w:color="auto"/>
        <w:left w:val="none" w:sz="0" w:space="0" w:color="auto"/>
        <w:bottom w:val="none" w:sz="0" w:space="0" w:color="auto"/>
        <w:right w:val="none" w:sz="0" w:space="0" w:color="auto"/>
      </w:divBdr>
    </w:div>
    <w:div w:id="1947342367">
      <w:bodyDiv w:val="1"/>
      <w:marLeft w:val="0"/>
      <w:marRight w:val="0"/>
      <w:marTop w:val="0"/>
      <w:marBottom w:val="0"/>
      <w:divBdr>
        <w:top w:val="none" w:sz="0" w:space="0" w:color="auto"/>
        <w:left w:val="none" w:sz="0" w:space="0" w:color="auto"/>
        <w:bottom w:val="none" w:sz="0" w:space="0" w:color="auto"/>
        <w:right w:val="none" w:sz="0" w:space="0" w:color="auto"/>
      </w:divBdr>
    </w:div>
    <w:div w:id="198025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rive.google.com/drive/folders/17Iretr8nxOnHfGOvzExpcFC01CT0MOru?usp=share_link"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drive.google.com/drive/folders/17Iretr8nxOnHfGOvzExpcFC01CT0MOru?usp=share_lin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drive/folders/17Iretr8nxOnHfGOvzExpcFC01CT0MOru?usp=share_link" TargetMode="External"/><Relationship Id="rId5" Type="http://schemas.openxmlformats.org/officeDocument/2006/relationships/numbering" Target="numbering.xml"/><Relationship Id="rId15" Type="http://schemas.openxmlformats.org/officeDocument/2006/relationships/hyperlink" Target="https://drive.google.com/drive/folders/17Iretr8nxOnHfGOvzExpcFC01CT0MOru?usp=share_lin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ive.google.com/drive/folders/17Iretr8nxOnHfGOvzExpcFC01CT0MOru?usp=share_link"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B1CBE-0372-4D4C-93B6-6ED21B1505F2}">
  <ds:schemaRefs>
    <ds:schemaRef ds:uri="http://schemas.microsoft.com/sharepoint/v3/contenttype/forms"/>
  </ds:schemaRefs>
</ds:datastoreItem>
</file>

<file path=customXml/itemProps2.xml><?xml version="1.0" encoding="utf-8"?>
<ds:datastoreItem xmlns:ds="http://schemas.openxmlformats.org/officeDocument/2006/customXml" ds:itemID="{AC1C2976-15E0-4350-9401-76DDDD08C7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438FCD-D577-4BFC-847D-D1BFEECE0BA3}">
  <ds:schemaRefs>
    <ds:schemaRef ds:uri="http://schemas.openxmlformats.org/officeDocument/2006/bibliography"/>
  </ds:schemaRefs>
</ds:datastoreItem>
</file>

<file path=customXml/itemProps4.xml><?xml version="1.0" encoding="utf-8"?>
<ds:datastoreItem xmlns:ds="http://schemas.openxmlformats.org/officeDocument/2006/customXml" ds:itemID="{82B285AD-E03E-4F6F-BA43-73444E2C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1381</Words>
  <Characters>8148</Characters>
  <Application>Microsoft Office Word</Application>
  <DocSecurity>0</DocSecurity>
  <Lines>67</Lines>
  <Paragraphs>19</Paragraphs>
  <ScaleCrop>false</ScaleCrop>
  <HeadingPairs>
    <vt:vector size="2" baseType="variant">
      <vt:variant>
        <vt:lpstr>Název</vt:lpstr>
      </vt:variant>
      <vt:variant>
        <vt:i4>1</vt:i4>
      </vt:variant>
    </vt:vector>
  </HeadingPairs>
  <TitlesOfParts>
    <vt:vector size="1" baseType="lpstr">
      <vt:lpstr/>
    </vt:vector>
  </TitlesOfParts>
  <Company>IGAE</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Simón García, Javier</dc:creator>
  <cp:keywords/>
  <dc:description/>
  <cp:lastModifiedBy>Adlof Mikoláš, Mgr.</cp:lastModifiedBy>
  <cp:revision>3</cp:revision>
  <dcterms:created xsi:type="dcterms:W3CDTF">2023-07-11T13:17:00Z</dcterms:created>
  <dcterms:modified xsi:type="dcterms:W3CDTF">2023-12-12T14:36:00Z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0x0101000D0F01CB19E6B34D82407C513839D576</vt:lpwstr>
  </property>
</Properties>
</file>