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B7A0E" w:rsidP="004B7A0E" w:rsidRDefault="004B7A0E" w14:paraId="3BEE6614" w14:textId="77777777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Pr="00074CED" w:rsidR="003C3873" w:rsidP="744FA096" w:rsidRDefault="004B7A0E" w14:paraId="6EB4CC5B" w14:noSpellErr="1" w14:textId="23320F9A">
      <w:pPr>
        <w:jc w:val="center"/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rPrChange w:author="Adámková Jana, Mgr." w:date="2024-06-28T10:18:50.7053124" w:id="859463856">
            <w:rPr/>
          </w:rPrChange>
        </w:rPr>
        <w:pPrChange w:author="Adámková Jana, Mgr." w:date="2024-06-28T10:18:50.7053124" w:id="878607359">
          <w:pPr>
            <w:jc w:val="center"/>
          </w:pPr>
        </w:pPrChange>
      </w:pPr>
      <w:bookmarkStart w:name="_Hlk97733691" w:id="0"/>
      <w:r w:rsidRPr="744FA09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rPrChange w:author="Adámková Jana, Mgr." w:date="2024-06-28T10:18:50.7053124" w:id="1600003619">
            <w:rPr>
              <w:rFonts w:asciiTheme="minorHAnsi" w:hAnsiTheme="minorHAnsi" w:cstheme="minorHAnsi"/>
              <w:b/>
              <w:sz w:val="32"/>
              <w:szCs w:val="28"/>
            </w:rPr>
          </w:rPrChange>
        </w:rPr>
        <w:t xml:space="preserve">Příloha </w:t>
      </w:r>
      <w:ins w:author="Adámková Jana, Mgr." w:date="2024-06-28T10:18:50.7053124" w:id="1606102354">
        <w:r w:rsidRPr="744FA096" w:rsidR="744FA096">
          <w:rPr>
            <w:rFonts w:ascii="Calibri" w:hAnsi="Calibri" w:cs="Calibri" w:asciiTheme="minorAscii" w:hAnsiTheme="minorAscii" w:cstheme="minorAscii"/>
            <w:b w:val="1"/>
            <w:bCs w:val="1"/>
            <w:sz w:val="28"/>
            <w:szCs w:val="28"/>
            <w:rPrChange w:author="Adámková Jana, Mgr." w:date="2024-06-28T10:18:50.7053124" w:id="1257055675">
              <w:rPr>
                <w:rFonts w:asciiTheme="minorHAnsi" w:hAnsiTheme="minorHAnsi" w:cstheme="minorHAnsi"/>
                <w:b/>
                <w:sz w:val="32"/>
                <w:szCs w:val="28"/>
              </w:rPr>
            </w:rPrChange>
          </w:rPr>
          <w:t xml:space="preserve">10.1.2.E</w:t>
        </w:r>
      </w:ins>
      <w:del w:author="Adámková Jana, Mgr." w:date="2024-06-28T10:18:50.7053124" w:id="1861482288">
        <w:r w:rsidRPr="00074CED" w:rsidDel="744FA096">
          <w:rPr>
            <w:rFonts w:asciiTheme="minorHAnsi" w:hAnsiTheme="minorHAnsi" w:cstheme="minorHAnsi"/>
            <w:b/>
            <w:sz w:val="32"/>
            <w:szCs w:val="28"/>
          </w:rPr>
          <w:delText xml:space="preserve">č. 1</w:delText>
        </w:r>
      </w:del>
      <w:r w:rsidRPr="744FA096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rPrChange w:author="Adámková Jana, Mgr." w:date="2024-06-28T10:18:50.7053124" w:id="390858512">
            <w:rPr>
              <w:rFonts w:asciiTheme="minorHAnsi" w:hAnsiTheme="minorHAnsi" w:cstheme="minorHAnsi"/>
              <w:b/>
              <w:sz w:val="32"/>
              <w:szCs w:val="28"/>
            </w:rPr>
          </w:rPrChange>
        </w:rPr>
        <w:t xml:space="preserve"> - </w:t>
      </w:r>
      <w:r w:rsidRPr="744FA096" w:rsidR="00942EE4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rPrChange w:author="Adámková Jana, Mgr." w:date="2024-06-28T10:18:50.7053124" w:id="1929132115">
            <w:rPr>
              <w:rFonts w:asciiTheme="minorHAnsi" w:hAnsiTheme="minorHAnsi" w:cstheme="minorHAnsi"/>
              <w:b/>
              <w:bCs/>
              <w:sz w:val="32"/>
              <w:szCs w:val="28"/>
            </w:rPr>
          </w:rPrChange>
        </w:rPr>
        <w:t>Deklarace</w:t>
      </w:r>
      <w:r w:rsidRPr="744FA096" w:rsidR="00790B4F">
        <w:rPr>
          <w:rFonts w:ascii="Calibri" w:hAnsi="Calibri" w:cs="Calibri" w:asciiTheme="minorAscii" w:hAnsiTheme="minorAscii" w:cstheme="minorAscii"/>
          <w:b w:val="1"/>
          <w:bCs w:val="1"/>
          <w:sz w:val="28"/>
          <w:szCs w:val="28"/>
          <w:rPrChange w:author="Adámková Jana, Mgr." w:date="2024-06-28T10:18:50.7053124" w:id="612554678">
            <w:rPr>
              <w:rFonts w:asciiTheme="minorHAnsi" w:hAnsiTheme="minorHAnsi" w:cstheme="minorHAnsi"/>
              <w:b/>
              <w:bCs/>
              <w:sz w:val="32"/>
              <w:szCs w:val="28"/>
            </w:rPr>
          </w:rPrChange>
        </w:rPr>
        <w:t xml:space="preserve"> o plnění zásady „významně nepoškozovat“</w:t>
      </w:r>
    </w:p>
    <w:p w:rsidRPr="004B7A0E" w:rsidR="003C3873" w:rsidRDefault="003C3873" w14:paraId="2910C089" w14:textId="77777777">
      <w:pPr>
        <w:rPr>
          <w:rFonts w:asciiTheme="minorHAnsi" w:hAnsiTheme="minorHAnsi" w:cstheme="minorHAnsi"/>
        </w:rPr>
      </w:pPr>
    </w:p>
    <w:p w:rsidRPr="004B7A0E" w:rsidR="00CC002C" w:rsidRDefault="00CC002C" w14:paraId="02B71CD1" w14:textId="77777777">
      <w:pPr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802"/>
        <w:gridCol w:w="3994"/>
        <w:gridCol w:w="2266"/>
      </w:tblGrid>
      <w:tr w:rsidRPr="004B7A0E" w:rsidR="00CC002C" w:rsidTr="00EB7C16" w14:paraId="306434D9" w14:textId="77777777">
        <w:tc>
          <w:tcPr>
            <w:tcW w:w="2802" w:type="dxa"/>
            <w:shd w:val="clear" w:color="auto" w:fill="auto"/>
          </w:tcPr>
          <w:p w:rsidRPr="004B7A0E" w:rsidR="00CC002C" w:rsidP="003C3873" w:rsidRDefault="00CC002C" w14:paraId="45D9379F" w14:textId="77777777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Vlastník komponenty:</w:t>
            </w:r>
          </w:p>
        </w:tc>
        <w:tc>
          <w:tcPr>
            <w:tcW w:w="6260" w:type="dxa"/>
            <w:gridSpan w:val="2"/>
            <w:shd w:val="clear" w:color="auto" w:fill="auto"/>
          </w:tcPr>
          <w:p w:rsidRPr="004B7A0E" w:rsidR="00CC002C" w:rsidP="003C3873" w:rsidRDefault="002357FA" w14:paraId="3937A35C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4B7A0E" w:rsidR="00CC002C">
              <w:rPr>
                <w:rFonts w:asciiTheme="minorHAnsi" w:hAnsiTheme="minorHAnsi" w:cstheme="minorHAnsi"/>
                <w:sz w:val="18"/>
                <w:szCs w:val="18"/>
              </w:rPr>
              <w:t>Doplnit název vlastníka komponenty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+ identifikační údaje)</w:t>
            </w:r>
          </w:p>
          <w:p w:rsidRPr="004B7A0E" w:rsidR="002357FA" w:rsidP="003C3873" w:rsidRDefault="002357FA" w14:paraId="2682CDA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031923BE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767CE4D8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4B7A0E" w:rsidR="00CC002C" w:rsidTr="00EB7C16" w14:paraId="63316882" w14:textId="77777777">
        <w:tc>
          <w:tcPr>
            <w:tcW w:w="2802" w:type="dxa"/>
            <w:shd w:val="clear" w:color="auto" w:fill="auto"/>
          </w:tcPr>
          <w:p w:rsidRPr="004B7A0E" w:rsidR="00CC002C" w:rsidP="003C3873" w:rsidRDefault="00CC002C" w14:paraId="0F4C357D" w14:textId="77777777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Odpovědná osoba</w:t>
            </w:r>
          </w:p>
        </w:tc>
        <w:tc>
          <w:tcPr>
            <w:tcW w:w="6260" w:type="dxa"/>
            <w:gridSpan w:val="2"/>
            <w:shd w:val="clear" w:color="auto" w:fill="auto"/>
          </w:tcPr>
          <w:p w:rsidRPr="004B7A0E" w:rsidR="00CC002C" w:rsidP="003C3873" w:rsidRDefault="002357FA" w14:paraId="79ACA8EA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Pr="004B7A0E" w:rsidR="00CC002C">
              <w:rPr>
                <w:rFonts w:asciiTheme="minorHAnsi" w:hAnsiTheme="minorHAnsi" w:cstheme="minorHAnsi"/>
                <w:sz w:val="18"/>
                <w:szCs w:val="18"/>
              </w:rPr>
              <w:t>Osoba vlastníka komponenty pověřená k podpisu (jméno, příjmení, titul, funkce)</w:t>
            </w:r>
            <w:r w:rsidRPr="004B7A0E" w:rsidR="001204D0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:rsidRPr="004B7A0E" w:rsidR="002357FA" w:rsidP="003C3873" w:rsidRDefault="002357FA" w14:paraId="6FD91529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760DC558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0958C020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2CCF488B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2357FA" w:rsidP="003C3873" w:rsidRDefault="002357FA" w14:paraId="271EC9D3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Pr="004B7A0E" w:rsidR="00A76AC4" w:rsidTr="00EB7C16" w14:paraId="1D350FA5" w14:textId="77777777">
        <w:tc>
          <w:tcPr>
            <w:tcW w:w="2802" w:type="dxa"/>
            <w:shd w:val="clear" w:color="auto" w:fill="auto"/>
          </w:tcPr>
          <w:p w:rsidRPr="004B7A0E" w:rsidR="00A76AC4" w:rsidP="003C3873" w:rsidRDefault="00A76AC4" w14:paraId="798340A7" w14:textId="77777777">
            <w:pPr>
              <w:rPr>
                <w:rFonts w:asciiTheme="minorHAnsi" w:hAnsiTheme="minorHAnsi" w:cstheme="minorHAnsi"/>
              </w:rPr>
            </w:pPr>
            <w:r w:rsidRPr="004B7A0E">
              <w:rPr>
                <w:rFonts w:asciiTheme="minorHAnsi" w:hAnsiTheme="minorHAnsi" w:cstheme="minorHAnsi"/>
              </w:rPr>
              <w:t>Název opatření:</w:t>
            </w:r>
          </w:p>
        </w:tc>
        <w:tc>
          <w:tcPr>
            <w:tcW w:w="3994" w:type="dxa"/>
            <w:shd w:val="clear" w:color="auto" w:fill="auto"/>
          </w:tcPr>
          <w:p w:rsidRPr="004B7A0E" w:rsidR="00A76AC4" w:rsidP="003C3873" w:rsidRDefault="00A76AC4" w14:paraId="3B54496B" w14:textId="2EF96F69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(Doplnit opatření, které se </w:t>
            </w:r>
            <w:r w:rsidR="00E273A6">
              <w:rPr>
                <w:rFonts w:asciiTheme="minorHAnsi" w:hAnsiTheme="minorHAnsi" w:cstheme="minorHAnsi"/>
                <w:sz w:val="18"/>
                <w:szCs w:val="18"/>
              </w:rPr>
              <w:t>deklarací</w:t>
            </w: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 xml:space="preserve"> vykazují (pokud jich je více, vyplní vlastník komponenty všechna dotčená opatření)</w:t>
            </w:r>
          </w:p>
          <w:p w:rsidRPr="004B7A0E" w:rsidR="00A76AC4" w:rsidP="003C3873" w:rsidRDefault="00A76AC4" w14:paraId="2B91665D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Pr="004B7A0E" w:rsidR="00A76AC4" w:rsidP="003C3873" w:rsidRDefault="00A76AC4" w14:paraId="0410C51F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66" w:type="dxa"/>
            <w:shd w:val="clear" w:color="auto" w:fill="auto"/>
          </w:tcPr>
          <w:p w:rsidRPr="004B7A0E" w:rsidR="00A76AC4" w:rsidP="003C3873" w:rsidRDefault="00A76AC4" w14:paraId="1266E6BE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4B7A0E">
              <w:rPr>
                <w:rFonts w:asciiTheme="minorHAnsi" w:hAnsiTheme="minorHAnsi" w:cstheme="minorHAnsi"/>
                <w:sz w:val="18"/>
                <w:szCs w:val="18"/>
              </w:rPr>
              <w:t>Reforma/investice</w:t>
            </w:r>
          </w:p>
          <w:p w:rsidRPr="004B7A0E" w:rsidR="00A76AC4" w:rsidP="003C3873" w:rsidRDefault="00A76AC4" w14:paraId="10AECE82" w14:textId="77777777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:rsidRPr="004B7A0E" w:rsidR="00790B4F" w:rsidP="00B159EE" w:rsidRDefault="00790B4F" w14:paraId="17A5EC2F" w14:textId="77777777">
      <w:pPr>
        <w:ind w:firstLine="708"/>
        <w:jc w:val="both"/>
        <w:rPr>
          <w:rFonts w:asciiTheme="minorHAnsi" w:hAnsiTheme="minorHAnsi" w:cstheme="minorHAnsi"/>
        </w:rPr>
      </w:pPr>
    </w:p>
    <w:p w:rsidRPr="004B7A0E" w:rsidR="00CC002C" w:rsidP="00B159EE" w:rsidRDefault="00942EE4" w14:paraId="5362863D" w14:textId="4E921EF1">
      <w:pPr>
        <w:ind w:firstLine="708"/>
        <w:jc w:val="both"/>
        <w:rPr>
          <w:rFonts w:asciiTheme="minorHAnsi" w:hAnsiTheme="minorHAnsi" w:cstheme="minorHAnsi"/>
        </w:rPr>
      </w:pPr>
      <w:bookmarkStart w:name="_Hlk97733681" w:id="1"/>
      <w:r w:rsidRPr="00B45955">
        <w:rPr>
          <w:rFonts w:asciiTheme="minorHAnsi" w:hAnsiTheme="minorHAnsi" w:cstheme="minorHAnsi"/>
        </w:rPr>
        <w:t>Potvrzuji</w:t>
      </w:r>
      <w:r w:rsidRPr="00B45955" w:rsidR="00DF1B81">
        <w:rPr>
          <w:rFonts w:asciiTheme="minorHAnsi" w:hAnsiTheme="minorHAnsi" w:cstheme="minorHAnsi"/>
        </w:rPr>
        <w:t xml:space="preserve">, že </w:t>
      </w:r>
      <w:r w:rsidRPr="00B45955" w:rsidR="008A5A8D">
        <w:rPr>
          <w:rFonts w:asciiTheme="minorHAnsi" w:hAnsiTheme="minorHAnsi" w:cstheme="minorHAnsi"/>
        </w:rPr>
        <w:t>systém</w:t>
      </w:r>
      <w:r w:rsidRPr="00B45955" w:rsidR="00DF1B81">
        <w:rPr>
          <w:rFonts w:asciiTheme="minorHAnsi" w:hAnsiTheme="minorHAnsi" w:cstheme="minorHAnsi"/>
        </w:rPr>
        <w:t xml:space="preserve"> vztahující se k</w:t>
      </w:r>
      <w:r w:rsidRPr="00B45955" w:rsidR="00CC002C">
        <w:rPr>
          <w:rFonts w:asciiTheme="minorHAnsi" w:hAnsiTheme="minorHAnsi" w:cstheme="minorHAnsi"/>
        </w:rPr>
        <w:t> </w:t>
      </w:r>
      <w:r w:rsidRPr="00B45955" w:rsidR="00DF1B81">
        <w:rPr>
          <w:rFonts w:asciiTheme="minorHAnsi" w:hAnsiTheme="minorHAnsi" w:cstheme="minorHAnsi"/>
        </w:rPr>
        <w:t>výše</w:t>
      </w:r>
      <w:r w:rsidRPr="00B45955" w:rsidR="00CC002C">
        <w:rPr>
          <w:rFonts w:asciiTheme="minorHAnsi" w:hAnsiTheme="minorHAnsi" w:cstheme="minorHAnsi"/>
        </w:rPr>
        <w:t xml:space="preserve"> </w:t>
      </w:r>
      <w:r w:rsidRPr="00B45955" w:rsidR="00DF1B81">
        <w:rPr>
          <w:rFonts w:asciiTheme="minorHAnsi" w:hAnsiTheme="minorHAnsi" w:cstheme="minorHAnsi"/>
        </w:rPr>
        <w:t>specifikovanému</w:t>
      </w:r>
      <w:r w:rsidRPr="00B45955" w:rsidR="004407A8">
        <w:rPr>
          <w:rFonts w:asciiTheme="minorHAnsi" w:hAnsiTheme="minorHAnsi" w:cstheme="minorHAnsi"/>
        </w:rPr>
        <w:t xml:space="preserve"> </w:t>
      </w:r>
      <w:r w:rsidRPr="00B45955" w:rsidR="00CC002C">
        <w:rPr>
          <w:rFonts w:asciiTheme="minorHAnsi" w:hAnsiTheme="minorHAnsi" w:cstheme="minorHAnsi"/>
        </w:rPr>
        <w:t>/ specifikovaným</w:t>
      </w:r>
      <w:r w:rsidRPr="00B45955" w:rsidR="00DF1B81">
        <w:rPr>
          <w:rFonts w:asciiTheme="minorHAnsi" w:hAnsiTheme="minorHAnsi" w:cstheme="minorHAnsi"/>
        </w:rPr>
        <w:t xml:space="preserve"> opatření Národního plánu obnovy </w:t>
      </w:r>
      <w:r w:rsidRPr="00B45955" w:rsidR="008A5A8D">
        <w:rPr>
          <w:rFonts w:asciiTheme="minorHAnsi" w:hAnsiTheme="minorHAnsi" w:cstheme="minorHAnsi"/>
        </w:rPr>
        <w:t xml:space="preserve">je funkční a </w:t>
      </w:r>
      <w:r w:rsidRPr="00B45955" w:rsidR="00DF1B81">
        <w:rPr>
          <w:rFonts w:asciiTheme="minorHAnsi" w:hAnsiTheme="minorHAnsi" w:cstheme="minorHAnsi"/>
        </w:rPr>
        <w:t>splňuj</w:t>
      </w:r>
      <w:r w:rsidRPr="00B45955" w:rsidR="008A5A8D">
        <w:rPr>
          <w:rFonts w:asciiTheme="minorHAnsi" w:hAnsiTheme="minorHAnsi" w:cstheme="minorHAnsi"/>
        </w:rPr>
        <w:t>e</w:t>
      </w:r>
      <w:r w:rsidRPr="00B45955" w:rsidR="00DF1B81">
        <w:rPr>
          <w:rFonts w:asciiTheme="minorHAnsi" w:hAnsiTheme="minorHAnsi" w:cstheme="minorHAnsi"/>
        </w:rPr>
        <w:t xml:space="preserve"> zá</w:t>
      </w:r>
      <w:r w:rsidRPr="00B45955" w:rsidR="00CC002C">
        <w:rPr>
          <w:rFonts w:asciiTheme="minorHAnsi" w:hAnsiTheme="minorHAnsi" w:cstheme="minorHAnsi"/>
        </w:rPr>
        <w:t>s</w:t>
      </w:r>
      <w:r w:rsidRPr="00B45955" w:rsidR="00DF1B81">
        <w:rPr>
          <w:rFonts w:asciiTheme="minorHAnsi" w:hAnsiTheme="minorHAnsi" w:cstheme="minorHAnsi"/>
        </w:rPr>
        <w:t>adu významně nepoškozovat</w:t>
      </w:r>
      <w:r w:rsidRPr="00B45955" w:rsidR="00583E39">
        <w:rPr>
          <w:rFonts w:asciiTheme="minorHAnsi" w:hAnsiTheme="minorHAnsi" w:cstheme="minorHAnsi"/>
        </w:rPr>
        <w:t xml:space="preserve"> v rámci Nástroje pro oživení a</w:t>
      </w:r>
      <w:r w:rsidRPr="00B45955" w:rsidR="004407A8">
        <w:rPr>
          <w:rFonts w:asciiTheme="minorHAnsi" w:hAnsiTheme="minorHAnsi" w:cstheme="minorHAnsi"/>
        </w:rPr>
        <w:t> </w:t>
      </w:r>
      <w:r w:rsidRPr="00B45955" w:rsidR="00583E39">
        <w:rPr>
          <w:rFonts w:asciiTheme="minorHAnsi" w:hAnsiTheme="minorHAnsi" w:cstheme="minorHAnsi"/>
        </w:rPr>
        <w:t>odolnost</w:t>
      </w:r>
      <w:r w:rsidRPr="00B45955" w:rsidR="00CB3998">
        <w:rPr>
          <w:rFonts w:asciiTheme="minorHAnsi" w:hAnsiTheme="minorHAnsi" w:cstheme="minorHAnsi"/>
        </w:rPr>
        <w:t xml:space="preserve"> ve smyslu</w:t>
      </w:r>
      <w:r w:rsidRPr="00B45955" w:rsidR="009C125B">
        <w:rPr>
          <w:rFonts w:asciiTheme="minorHAnsi" w:hAnsiTheme="minorHAnsi" w:cstheme="minorHAnsi"/>
        </w:rPr>
        <w:t xml:space="preserve"> čl. 17 </w:t>
      </w:r>
      <w:r w:rsidRPr="00B45955" w:rsidR="00CC002C">
        <w:rPr>
          <w:rFonts w:asciiTheme="minorHAnsi" w:hAnsiTheme="minorHAnsi" w:cstheme="minorHAnsi"/>
        </w:rPr>
        <w:t xml:space="preserve">Nařízení Evropského parlamentu a </w:t>
      </w:r>
      <w:r w:rsidRPr="00B45955" w:rsidR="00976B88">
        <w:rPr>
          <w:rFonts w:asciiTheme="minorHAnsi" w:hAnsiTheme="minorHAnsi" w:cstheme="minorHAnsi"/>
        </w:rPr>
        <w:t>R</w:t>
      </w:r>
      <w:r w:rsidRPr="00B45955" w:rsidR="00CC002C">
        <w:rPr>
          <w:rFonts w:asciiTheme="minorHAnsi" w:hAnsiTheme="minorHAnsi" w:cstheme="minorHAnsi"/>
        </w:rPr>
        <w:t>ady (EU) č. 2020/852 ze dne 18.</w:t>
      </w:r>
      <w:r w:rsidRPr="00B45955" w:rsidR="004407A8">
        <w:rPr>
          <w:rFonts w:asciiTheme="minorHAnsi" w:hAnsiTheme="minorHAnsi" w:cstheme="minorHAnsi"/>
        </w:rPr>
        <w:t> </w:t>
      </w:r>
      <w:r w:rsidRPr="00B45955" w:rsidR="00CC002C">
        <w:rPr>
          <w:rFonts w:asciiTheme="minorHAnsi" w:hAnsiTheme="minorHAnsi" w:cstheme="minorHAnsi"/>
        </w:rPr>
        <w:t>června 2020 o zřízení rámce pro usnadnění udržitelných investic a o změně nařízení (EU) 2019/2088 (tzv</w:t>
      </w:r>
      <w:r w:rsidRPr="00B45955" w:rsidR="00E273A6">
        <w:rPr>
          <w:rFonts w:asciiTheme="minorHAnsi" w:hAnsiTheme="minorHAnsi" w:cstheme="minorHAnsi"/>
        </w:rPr>
        <w:t>.</w:t>
      </w:r>
      <w:r w:rsidRPr="00B45955" w:rsidR="00CC002C">
        <w:rPr>
          <w:rFonts w:asciiTheme="minorHAnsi" w:hAnsiTheme="minorHAnsi" w:cstheme="minorHAnsi"/>
        </w:rPr>
        <w:t xml:space="preserve"> „Nařízení o Taxonomii“).</w:t>
      </w:r>
    </w:p>
    <w:p w:rsidRPr="004B7A0E" w:rsidR="00976B88" w:rsidP="00CC002C" w:rsidRDefault="00976B88" w14:paraId="05C4B0B9" w14:textId="77777777">
      <w:pPr>
        <w:rPr>
          <w:rFonts w:asciiTheme="minorHAnsi" w:hAnsiTheme="minorHAnsi" w:cstheme="minorHAnsi"/>
        </w:rPr>
      </w:pPr>
    </w:p>
    <w:p w:rsidRPr="004B7A0E" w:rsidR="00976B88" w:rsidP="00B159EE" w:rsidRDefault="00942EE4" w14:paraId="65BC6586" w14:textId="017530A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Tuto deklaraci</w:t>
      </w:r>
      <w:r w:rsidRPr="004B7A0E" w:rsidR="00976B88">
        <w:rPr>
          <w:rFonts w:asciiTheme="minorHAnsi" w:hAnsiTheme="minorHAnsi" w:cstheme="minorHAnsi"/>
        </w:rPr>
        <w:t xml:space="preserve"> doplňuji vyplněným reportovacím listem, který </w:t>
      </w:r>
      <w:r w:rsidRPr="004B7A0E" w:rsidR="00A92574">
        <w:rPr>
          <w:rFonts w:asciiTheme="minorHAnsi" w:hAnsiTheme="minorHAnsi" w:cstheme="minorHAnsi"/>
        </w:rPr>
        <w:t xml:space="preserve">detailně </w:t>
      </w:r>
      <w:r w:rsidRPr="004B7A0E" w:rsidR="009C125B">
        <w:rPr>
          <w:rFonts w:asciiTheme="minorHAnsi" w:hAnsiTheme="minorHAnsi" w:cstheme="minorHAnsi"/>
        </w:rPr>
        <w:t>popisuje a</w:t>
      </w:r>
      <w:r w:rsidR="004407A8">
        <w:rPr>
          <w:rFonts w:asciiTheme="minorHAnsi" w:hAnsiTheme="minorHAnsi" w:cstheme="minorHAnsi"/>
        </w:rPr>
        <w:t> </w:t>
      </w:r>
      <w:r w:rsidRPr="004B7A0E" w:rsidR="009C125B">
        <w:rPr>
          <w:rFonts w:asciiTheme="minorHAnsi" w:hAnsiTheme="minorHAnsi" w:cstheme="minorHAnsi"/>
        </w:rPr>
        <w:t xml:space="preserve">odůvodňuje, zda a jakým způsobem </w:t>
      </w:r>
      <w:r w:rsidR="00F967D5">
        <w:rPr>
          <w:rFonts w:asciiTheme="minorHAnsi" w:hAnsiTheme="minorHAnsi" w:cstheme="minorHAnsi"/>
        </w:rPr>
        <w:t xml:space="preserve">implementace </w:t>
      </w:r>
      <w:r w:rsidRPr="004B7A0E" w:rsidR="009C125B">
        <w:rPr>
          <w:rFonts w:asciiTheme="minorHAnsi" w:hAnsiTheme="minorHAnsi" w:cstheme="minorHAnsi"/>
        </w:rPr>
        <w:t>opatření významně nepoškozuje</w:t>
      </w:r>
      <w:r w:rsidR="004407A8">
        <w:rPr>
          <w:rFonts w:asciiTheme="minorHAnsi" w:hAnsiTheme="minorHAnsi" w:cstheme="minorHAnsi"/>
        </w:rPr>
        <w:t xml:space="preserve"> </w:t>
      </w:r>
      <w:r w:rsidRPr="004B7A0E" w:rsidR="009C125B">
        <w:rPr>
          <w:rFonts w:asciiTheme="minorHAnsi" w:hAnsiTheme="minorHAnsi" w:cstheme="minorHAnsi"/>
        </w:rPr>
        <w:t>/</w:t>
      </w:r>
      <w:r w:rsidR="004407A8">
        <w:rPr>
          <w:rFonts w:asciiTheme="minorHAnsi" w:hAnsiTheme="minorHAnsi" w:cstheme="minorHAnsi"/>
        </w:rPr>
        <w:t xml:space="preserve"> </w:t>
      </w:r>
      <w:r w:rsidRPr="004B7A0E" w:rsidR="009C125B">
        <w:rPr>
          <w:rFonts w:asciiTheme="minorHAnsi" w:hAnsiTheme="minorHAnsi" w:cstheme="minorHAnsi"/>
        </w:rPr>
        <w:t>nepoškozují environmentáln</w:t>
      </w:r>
      <w:r w:rsidRPr="004B7A0E" w:rsidR="00D767A8">
        <w:rPr>
          <w:rFonts w:asciiTheme="minorHAnsi" w:hAnsiTheme="minorHAnsi" w:cstheme="minorHAnsi"/>
        </w:rPr>
        <w:t>í</w:t>
      </w:r>
      <w:r w:rsidRPr="004B7A0E" w:rsidR="009C125B">
        <w:rPr>
          <w:rFonts w:asciiTheme="minorHAnsi" w:hAnsiTheme="minorHAnsi" w:cstheme="minorHAnsi"/>
        </w:rPr>
        <w:t xml:space="preserve"> cíl</w:t>
      </w:r>
      <w:r w:rsidRPr="004B7A0E" w:rsidR="00C45373">
        <w:rPr>
          <w:rFonts w:asciiTheme="minorHAnsi" w:hAnsiTheme="minorHAnsi" w:cstheme="minorHAnsi"/>
        </w:rPr>
        <w:t>e</w:t>
      </w:r>
      <w:r w:rsidRPr="004B7A0E" w:rsidR="00D767A8">
        <w:rPr>
          <w:rFonts w:asciiTheme="minorHAnsi" w:hAnsiTheme="minorHAnsi" w:cstheme="minorHAnsi"/>
        </w:rPr>
        <w:t xml:space="preserve"> </w:t>
      </w:r>
      <w:r w:rsidRPr="004B7A0E" w:rsidR="009C125B">
        <w:rPr>
          <w:rFonts w:asciiTheme="minorHAnsi" w:hAnsiTheme="minorHAnsi" w:cstheme="minorHAnsi"/>
        </w:rPr>
        <w:t>dle čl. 17</w:t>
      </w:r>
      <w:r w:rsidR="00F967D5">
        <w:rPr>
          <w:rFonts w:asciiTheme="minorHAnsi" w:hAnsiTheme="minorHAnsi" w:cstheme="minorHAnsi"/>
        </w:rPr>
        <w:t xml:space="preserve"> a dle Prováděcího rozhodnutí Rady o schválení posouzení plánu pro oživení a odolnost Česka.</w:t>
      </w:r>
    </w:p>
    <w:bookmarkEnd w:id="1"/>
    <w:p w:rsidRPr="004B7A0E" w:rsidR="005965CE" w:rsidP="00B159EE" w:rsidRDefault="005965CE" w14:paraId="078FA7FD" w14:textId="77777777">
      <w:pPr>
        <w:ind w:firstLine="708"/>
        <w:jc w:val="both"/>
        <w:rPr>
          <w:rFonts w:asciiTheme="minorHAnsi" w:hAnsiTheme="minorHAnsi" w:cstheme="minorHAnsi"/>
        </w:rPr>
      </w:pPr>
    </w:p>
    <w:p w:rsidRPr="004B7A0E" w:rsidR="00DF1B81" w:rsidP="003C3873" w:rsidRDefault="00DF1B81" w14:paraId="2D2C5460" w14:textId="77777777">
      <w:pPr>
        <w:rPr>
          <w:rFonts w:asciiTheme="minorHAnsi" w:hAnsiTheme="minorHAnsi" w:cstheme="minorHAnsi"/>
        </w:rPr>
      </w:pPr>
    </w:p>
    <w:p w:rsidRPr="004B7A0E" w:rsidR="003C3873" w:rsidRDefault="003C3873" w14:paraId="18ADBAF3" w14:textId="77777777">
      <w:pPr>
        <w:rPr>
          <w:rFonts w:asciiTheme="minorHAnsi" w:hAnsiTheme="minorHAnsi" w:cstheme="minorHAnsi"/>
        </w:rPr>
      </w:pPr>
    </w:p>
    <w:p w:rsidRPr="004B7A0E" w:rsidR="00CC002C" w:rsidP="00CC002C" w:rsidRDefault="00CC002C" w14:paraId="5BE9A81C" w14:textId="25F2B55B">
      <w:pPr>
        <w:tabs>
          <w:tab w:val="left" w:pos="5670"/>
        </w:tabs>
        <w:rPr>
          <w:rFonts w:asciiTheme="minorHAnsi" w:hAnsiTheme="minorHAnsi" w:cstheme="minorHAnsi"/>
        </w:rPr>
      </w:pPr>
      <w:r w:rsidRPr="004B7A0E">
        <w:rPr>
          <w:rFonts w:asciiTheme="minorHAnsi" w:hAnsiTheme="minorHAnsi" w:cstheme="minorHAnsi"/>
        </w:rPr>
        <w:t>V ………… dne</w:t>
      </w:r>
      <w:r w:rsidR="004B7A0E">
        <w:rPr>
          <w:rFonts w:asciiTheme="minorHAnsi" w:hAnsiTheme="minorHAnsi" w:cstheme="minorHAnsi"/>
        </w:rPr>
        <w:t xml:space="preserve"> </w:t>
      </w:r>
      <w:r w:rsidRPr="004B7A0E" w:rsidR="004B7A0E">
        <w:rPr>
          <w:rFonts w:asciiTheme="minorHAnsi" w:hAnsiTheme="minorHAnsi" w:cstheme="minorHAnsi"/>
        </w:rPr>
        <w:t>……</w:t>
      </w:r>
      <w:r w:rsidRPr="004B7A0E">
        <w:rPr>
          <w:rFonts w:asciiTheme="minorHAnsi" w:hAnsiTheme="minorHAnsi" w:cstheme="minorHAnsi"/>
        </w:rPr>
        <w:t>.</w:t>
      </w:r>
      <w:r w:rsidRPr="004B7A0E">
        <w:rPr>
          <w:rFonts w:asciiTheme="minorHAnsi" w:hAnsiTheme="minorHAnsi" w:cstheme="minorHAnsi"/>
        </w:rPr>
        <w:tab/>
      </w:r>
      <w:r w:rsidRPr="004B7A0E">
        <w:rPr>
          <w:rFonts w:asciiTheme="minorHAnsi" w:hAnsiTheme="minorHAnsi" w:cstheme="minorHAnsi"/>
        </w:rPr>
        <w:t>Podpis</w:t>
      </w:r>
      <w:r w:rsidR="00074CED">
        <w:rPr>
          <w:rFonts w:asciiTheme="minorHAnsi" w:hAnsiTheme="minorHAnsi" w:cstheme="minorHAnsi"/>
        </w:rPr>
        <w:t xml:space="preserve"> …………………………………………</w:t>
      </w:r>
    </w:p>
    <w:p w:rsidRPr="004B7A0E" w:rsidR="00CC002C" w:rsidP="00CC002C" w:rsidRDefault="00CC002C" w14:paraId="2DE31DFA" w14:textId="77777777">
      <w:pPr>
        <w:tabs>
          <w:tab w:val="left" w:pos="5670"/>
        </w:tabs>
        <w:rPr>
          <w:rFonts w:asciiTheme="minorHAnsi" w:hAnsiTheme="minorHAnsi" w:cstheme="minorHAnsi"/>
        </w:rPr>
      </w:pPr>
    </w:p>
    <w:bookmarkEnd w:id="0"/>
    <w:p w:rsidR="00A27804" w:rsidP="00976B88" w:rsidRDefault="00A27804" w14:paraId="76843F5F" w14:textId="77777777">
      <w:pPr>
        <w:rPr>
          <w:rFonts w:asciiTheme="minorHAnsi" w:hAnsiTheme="minorHAnsi" w:cstheme="minorHAnsi"/>
        </w:rPr>
        <w:sectPr w:rsidR="00A27804" w:rsidSect="00074CED">
          <w:sectPrChange w:author="Adámková Jana, Mgr." w:date="2024-06-28T10:18:50.7053124" w:id="2016641570">
            <w:sectPr w:rsidR="00A27804" w:rsidSect="00074CED">
              <w:pgSz w:w="11906" w:h="16838"/>
              <w:pgMar w:top="1893" w:right="1275" w:bottom="1417" w:left="1417" w:header="708" w:footer="708" w:gutter="0"/>
              <w:cols w:space="708"/>
              <w:titlePg/>
              <w:docGrid w:linePitch="360"/>
            </w:sectPr>
          </w:sectPrChange>
          <w:headerReference w:type="default" r:id="rId11"/>
          <w:footerReference w:type="even" r:id="rId12"/>
          <w:footerReference w:type="default" r:id="rId13"/>
          <w:headerReference w:type="first" r:id="rId14"/>
          <w:pgSz w:w="11906" w:h="16838" w:orient="portrait"/>
          <w:pgMar w:top="1893" w:right="1275" w:bottom="1417" w:left="1417" w:header="708" w:footer="708" w:gutter="0"/>
          <w:cols w:space="708"/>
          <w:titlePg/>
          <w:docGrid w:linePitch="360"/>
        </w:sectPr>
      </w:pPr>
    </w:p>
    <w:p w:rsidRPr="004B7A0E" w:rsidR="00CC002C" w:rsidP="00976B88" w:rsidRDefault="00CC002C" w14:paraId="7D01D78F" w14:textId="43A65660">
      <w:pPr>
        <w:rPr>
          <w:rFonts w:asciiTheme="minorHAnsi" w:hAnsiTheme="minorHAnsi" w:cstheme="minorHAnsi"/>
        </w:rPr>
      </w:pPr>
    </w:p>
    <w:p w:rsidRPr="004B7A0E" w:rsidR="0075161C" w:rsidP="00976B88" w:rsidRDefault="0075161C" w14:paraId="4AB77DB0" w14:textId="77777777">
      <w:pPr>
        <w:rPr>
          <w:rFonts w:asciiTheme="minorHAnsi" w:hAnsiTheme="minorHAnsi" w:cstheme="minorHAnsi"/>
        </w:rPr>
      </w:pPr>
    </w:p>
    <w:p w:rsidRPr="00074CED" w:rsidR="002357FA" w:rsidP="00976B88" w:rsidRDefault="002357FA" w14:paraId="7C5DA2C6" w14:textId="13195DED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Příloha k</w:t>
      </w:r>
      <w:r w:rsidRPr="00074CED" w:rsidR="00942EE4">
        <w:rPr>
          <w:rFonts w:asciiTheme="minorHAnsi" w:hAnsiTheme="minorHAnsi" w:cstheme="minorHAnsi"/>
          <w:b/>
          <w:bCs/>
          <w:sz w:val="32"/>
        </w:rPr>
        <w:t> deklaraci</w:t>
      </w:r>
      <w:r w:rsidRPr="00074CED">
        <w:rPr>
          <w:rFonts w:asciiTheme="minorHAnsi" w:hAnsiTheme="minorHAnsi" w:cstheme="minorHAnsi"/>
          <w:b/>
          <w:bCs/>
          <w:sz w:val="32"/>
        </w:rPr>
        <w:t>:</w:t>
      </w:r>
    </w:p>
    <w:p w:rsidRPr="00074CED" w:rsidR="00976B88" w:rsidP="003C428C" w:rsidRDefault="00943D8D" w14:paraId="2F3A7DF7" w14:textId="73718D06">
      <w:pPr>
        <w:jc w:val="center"/>
        <w:rPr>
          <w:rFonts w:asciiTheme="minorHAnsi" w:hAnsiTheme="minorHAnsi" w:cstheme="minorHAnsi"/>
          <w:b/>
          <w:bCs/>
          <w:sz w:val="32"/>
        </w:rPr>
      </w:pPr>
      <w:r w:rsidRPr="00074CED">
        <w:rPr>
          <w:rFonts w:asciiTheme="minorHAnsi" w:hAnsiTheme="minorHAnsi" w:cstheme="minorHAnsi"/>
          <w:b/>
          <w:bCs/>
          <w:sz w:val="32"/>
        </w:rPr>
        <w:t>Reportovací list</w:t>
      </w:r>
      <w:r w:rsidRPr="00074CED" w:rsidR="00790B4F">
        <w:rPr>
          <w:rFonts w:asciiTheme="minorHAnsi" w:hAnsiTheme="minorHAnsi" w:cstheme="minorHAnsi"/>
          <w:b/>
          <w:bCs/>
          <w:sz w:val="32"/>
        </w:rPr>
        <w:t xml:space="preserve"> </w:t>
      </w:r>
      <w:r w:rsidRPr="00074CED">
        <w:rPr>
          <w:rFonts w:asciiTheme="minorHAnsi" w:hAnsiTheme="minorHAnsi" w:cstheme="minorHAnsi"/>
          <w:b/>
          <w:bCs/>
          <w:sz w:val="32"/>
        </w:rPr>
        <w:t xml:space="preserve">k plnění zásady „významně nepoškozovat“ </w:t>
      </w:r>
    </w:p>
    <w:p w:rsidRPr="004B7A0E" w:rsidR="00943D8D" w:rsidRDefault="00943D8D" w14:paraId="71FF4644" w14:textId="77777777">
      <w:pPr>
        <w:rPr>
          <w:rFonts w:asciiTheme="minorHAnsi" w:hAnsiTheme="minorHAnsi" w:cstheme="minorHAnsi"/>
        </w:rPr>
      </w:pPr>
    </w:p>
    <w:p w:rsidRPr="004B7A0E" w:rsidR="00943D8D" w:rsidRDefault="00943D8D" w14:paraId="6937A13A" w14:textId="77777777">
      <w:pPr>
        <w:rPr>
          <w:rFonts w:asciiTheme="minorHAnsi" w:hAnsiTheme="minorHAnsi" w:cstheme="minorHAnsi"/>
          <w:u w:val="single"/>
        </w:rPr>
      </w:pPr>
    </w:p>
    <w:p w:rsidRPr="004B7A0E" w:rsidR="005965CE" w:rsidRDefault="005965CE" w14:paraId="16311819" w14:textId="77777777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Název opatření dle Národního plánu:</w:t>
      </w:r>
    </w:p>
    <w:p w:rsidRPr="004B7A0E" w:rsidR="005965CE" w:rsidRDefault="005965CE" w14:paraId="74762B61" w14:textId="77777777">
      <w:pPr>
        <w:rPr>
          <w:rFonts w:asciiTheme="minorHAnsi" w:hAnsiTheme="minorHAnsi" w:cstheme="minorHAnsi"/>
          <w:u w:val="single"/>
        </w:rPr>
      </w:pPr>
    </w:p>
    <w:p w:rsidRPr="004B7A0E" w:rsidR="005965CE" w:rsidRDefault="005965CE" w14:paraId="746B2032" w14:textId="77777777">
      <w:pPr>
        <w:rPr>
          <w:rFonts w:asciiTheme="minorHAnsi" w:hAnsiTheme="minorHAnsi" w:cstheme="minorHAnsi"/>
          <w:u w:val="single"/>
        </w:rPr>
      </w:pPr>
    </w:p>
    <w:p w:rsidRPr="004B7A0E" w:rsidR="00976B88" w:rsidRDefault="00790B4F" w14:paraId="4CBF1706" w14:textId="77777777">
      <w:pPr>
        <w:rPr>
          <w:rFonts w:asciiTheme="minorHAnsi" w:hAnsiTheme="minorHAnsi" w:cstheme="minorHAnsi"/>
          <w:u w:val="single"/>
        </w:rPr>
      </w:pPr>
      <w:r w:rsidRPr="004B7A0E">
        <w:rPr>
          <w:rFonts w:asciiTheme="minorHAnsi" w:hAnsiTheme="minorHAnsi" w:cstheme="minorHAnsi"/>
          <w:u w:val="single"/>
        </w:rPr>
        <w:t>Popis opatření</w:t>
      </w:r>
      <w:r w:rsidRPr="004B7A0E" w:rsidR="00A37F0D">
        <w:rPr>
          <w:rFonts w:asciiTheme="minorHAnsi" w:hAnsiTheme="minorHAnsi" w:cstheme="minorHAnsi"/>
          <w:u w:val="single"/>
        </w:rPr>
        <w:t xml:space="preserve"> (reformy nebo investice)</w:t>
      </w:r>
      <w:r w:rsidRPr="004B7A0E">
        <w:rPr>
          <w:rFonts w:asciiTheme="minorHAnsi" w:hAnsiTheme="minorHAnsi" w:cstheme="minorHAnsi"/>
          <w:u w:val="single"/>
        </w:rPr>
        <w:t>:</w:t>
      </w:r>
    </w:p>
    <w:p w:rsidRPr="004B7A0E" w:rsidR="00790B4F" w:rsidRDefault="00A37F0D" w14:paraId="59E31A91" w14:textId="7DC33B2E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P</w:t>
      </w:r>
      <w:r w:rsidRPr="004B7A0E" w:rsidR="003C428C">
        <w:rPr>
          <w:rFonts w:asciiTheme="minorHAnsi" w:hAnsiTheme="minorHAnsi" w:cstheme="minorHAnsi"/>
          <w:i/>
          <w:iCs/>
          <w:sz w:val="20"/>
          <w:szCs w:val="20"/>
        </w:rPr>
        <w:t>opište,</w:t>
      </w:r>
      <w:r w:rsidRPr="004B7A0E" w:rsidR="00C11CF4">
        <w:rPr>
          <w:rFonts w:asciiTheme="minorHAnsi" w:hAnsiTheme="minorHAnsi" w:cstheme="minorHAnsi"/>
          <w:i/>
          <w:iCs/>
          <w:sz w:val="20"/>
          <w:szCs w:val="20"/>
        </w:rPr>
        <w:t xml:space="preserve"> jakými činnostmi se opatření zabývá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. Vy</w:t>
      </w:r>
      <w:r w:rsidRPr="004B7A0E" w:rsidR="00C45373">
        <w:rPr>
          <w:rFonts w:asciiTheme="minorHAnsi" w:hAnsiTheme="minorHAnsi" w:cstheme="minorHAnsi"/>
          <w:i/>
          <w:iCs/>
          <w:sz w:val="20"/>
          <w:szCs w:val="20"/>
        </w:rPr>
        <w:t>c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házejte ze schválených popisů reforem a investic Národního plánu obnovy.</w:t>
      </w:r>
    </w:p>
    <w:p w:rsidRPr="004B7A0E" w:rsidR="00790B4F" w:rsidRDefault="00790B4F" w14:paraId="787F2143" w14:textId="77777777">
      <w:pPr>
        <w:rPr>
          <w:rFonts w:asciiTheme="minorHAnsi" w:hAnsiTheme="minorHAnsi" w:cstheme="minorHAnsi"/>
          <w:u w:val="single"/>
        </w:rPr>
      </w:pPr>
    </w:p>
    <w:p w:rsidRPr="004B7A0E" w:rsidR="00790B4F" w:rsidRDefault="00790B4F" w14:paraId="402BF975" w14:textId="77777777">
      <w:pPr>
        <w:rPr>
          <w:rFonts w:asciiTheme="minorHAnsi" w:hAnsiTheme="minorHAnsi" w:cstheme="minorHAnsi"/>
          <w:u w:val="single"/>
        </w:rPr>
      </w:pPr>
    </w:p>
    <w:p w:rsidRPr="004B7A0E" w:rsidR="00790B4F" w:rsidRDefault="00465196" w14:paraId="720DC98E" w14:textId="663C115E">
      <w:pPr>
        <w:rPr>
          <w:rFonts w:asciiTheme="minorHAnsi" w:hAnsiTheme="minorHAnsi" w:cstheme="minorHAnsi"/>
          <w:u w:val="single"/>
        </w:rPr>
      </w:pPr>
      <w:r w:rsidRPr="00465196">
        <w:rPr>
          <w:rFonts w:asciiTheme="minorHAnsi" w:hAnsiTheme="minorHAnsi" w:cstheme="minorHAnsi"/>
          <w:u w:val="single"/>
        </w:rPr>
        <w:t xml:space="preserve">Identifikace podmínek DNSH </w:t>
      </w:r>
      <w:r>
        <w:rPr>
          <w:rFonts w:asciiTheme="minorHAnsi" w:hAnsiTheme="minorHAnsi" w:cstheme="minorHAnsi"/>
          <w:u w:val="single"/>
        </w:rPr>
        <w:t>a jejich implementace</w:t>
      </w:r>
    </w:p>
    <w:p w:rsidRPr="004B7A0E" w:rsidR="002E087F" w:rsidP="00B45955" w:rsidRDefault="002E087F" w14:paraId="3F378D6E" w14:textId="097C24F5">
      <w:pPr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V případě, že</w:t>
      </w:r>
      <w:r w:rsidRPr="004B7A0E" w:rsidR="008020C6">
        <w:rPr>
          <w:rFonts w:asciiTheme="minorHAnsi" w:hAnsiTheme="minorHAnsi" w:cstheme="minorHAnsi"/>
          <w:i/>
          <w:iCs/>
          <w:sz w:val="20"/>
          <w:szCs w:val="20"/>
        </w:rPr>
        <w:t xml:space="preserve"> bylo vyplnění reportovacího listu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částečně přen</w:t>
      </w:r>
      <w:r w:rsidRPr="004B7A0E" w:rsidR="008020C6">
        <w:rPr>
          <w:rFonts w:asciiTheme="minorHAnsi" w:hAnsiTheme="minorHAnsi" w:cstheme="minorHAnsi"/>
          <w:i/>
          <w:iCs/>
          <w:sz w:val="20"/>
          <w:szCs w:val="20"/>
        </w:rPr>
        <w:t>eseno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na pověřený subjekt</w:t>
      </w:r>
      <w:r w:rsidRPr="004B7A0E" w:rsidR="008020C6">
        <w:rPr>
          <w:rFonts w:asciiTheme="minorHAnsi" w:hAnsiTheme="minorHAnsi" w:cstheme="minorHAnsi"/>
          <w:i/>
          <w:iCs/>
          <w:sz w:val="20"/>
          <w:szCs w:val="20"/>
        </w:rPr>
        <w:t xml:space="preserve"> či třetí osobu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, popište, v jakých dokumentech byla zásada „významně nepoškozovat“ zapracována, jakým způsobem byla zapracována</w:t>
      </w:r>
      <w:r w:rsidRPr="004B7A0E" w:rsidR="008020C6">
        <w:rPr>
          <w:rFonts w:asciiTheme="minorHAnsi" w:hAnsiTheme="minorHAnsi" w:cstheme="minorHAnsi"/>
          <w:i/>
          <w:iCs/>
          <w:sz w:val="20"/>
          <w:szCs w:val="20"/>
        </w:rPr>
        <w:t>,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 jak </w:t>
      </w:r>
      <w:r w:rsidRPr="004B7A0E" w:rsidR="008020C6">
        <w:rPr>
          <w:rFonts w:asciiTheme="minorHAnsi" w:hAnsiTheme="minorHAnsi" w:cstheme="minorHAnsi"/>
          <w:i/>
          <w:iCs/>
          <w:sz w:val="20"/>
          <w:szCs w:val="20"/>
        </w:rPr>
        <w:t>byly získány informace k posouzení apod.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Pr="00FD7A3B"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VK může tam, kde je to vhodné, vytvořit implementační </w:t>
      </w:r>
      <w:proofErr w:type="spellStart"/>
      <w:r w:rsidRPr="00FD7A3B" w:rsidR="00FD7A3B">
        <w:rPr>
          <w:rFonts w:asciiTheme="minorHAnsi" w:hAnsiTheme="minorHAnsi" w:cstheme="minorHAnsi"/>
          <w:i/>
          <w:iCs/>
          <w:sz w:val="20"/>
          <w:szCs w:val="20"/>
        </w:rPr>
        <w:t>submetodiku</w:t>
      </w:r>
      <w:proofErr w:type="spellEnd"/>
      <w:r w:rsidRPr="00FD7A3B" w:rsidR="00FD7A3B">
        <w:rPr>
          <w:rFonts w:asciiTheme="minorHAnsi" w:hAnsiTheme="minorHAnsi" w:cstheme="minorHAnsi"/>
          <w:i/>
          <w:iCs/>
          <w:sz w:val="20"/>
          <w:szCs w:val="20"/>
        </w:rPr>
        <w:t>, která může představovat taktéž jeden ze způsobů,</w:t>
      </w:r>
      <w:r w:rsidR="00FD7A3B">
        <w:rPr>
          <w:rFonts w:asciiTheme="minorHAnsi" w:hAnsiTheme="minorHAnsi" w:cstheme="minorHAnsi"/>
          <w:i/>
          <w:iCs/>
          <w:sz w:val="20"/>
          <w:szCs w:val="20"/>
        </w:rPr>
        <w:t xml:space="preserve"> jak implementaci DNSH vykázat.</w:t>
      </w:r>
    </w:p>
    <w:p w:rsidRPr="004B7A0E" w:rsidR="002E087F" w:rsidP="003C428C" w:rsidRDefault="002E087F" w14:paraId="51397B18" w14:textId="77777777">
      <w:pPr>
        <w:rPr>
          <w:rFonts w:asciiTheme="minorHAnsi" w:hAnsiTheme="minorHAnsi" w:cstheme="minorHAnsi"/>
          <w:i/>
          <w:iCs/>
        </w:rPr>
      </w:pPr>
    </w:p>
    <w:p w:rsidRPr="004B7A0E" w:rsidR="003A0E4E" w:rsidP="003C428C" w:rsidRDefault="003C428C" w14:paraId="25342229" w14:textId="591AADF9">
      <w:p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 xml:space="preserve">Pro </w:t>
      </w:r>
      <w:r w:rsidR="00465196">
        <w:rPr>
          <w:rFonts w:asciiTheme="minorHAnsi" w:hAnsiTheme="minorHAnsi" w:cstheme="minorHAnsi"/>
          <w:i/>
          <w:iCs/>
          <w:sz w:val="20"/>
          <w:szCs w:val="20"/>
        </w:rPr>
        <w:t xml:space="preserve">identifikaci podmínek DNSH 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vycházejte z</w:t>
      </w:r>
      <w:r w:rsidRPr="004B7A0E" w:rsidR="00A37F0D">
        <w:rPr>
          <w:rFonts w:asciiTheme="minorHAnsi" w:hAnsiTheme="minorHAnsi" w:cstheme="minorHAnsi"/>
          <w:i/>
          <w:iCs/>
          <w:sz w:val="20"/>
          <w:szCs w:val="20"/>
        </w:rPr>
        <w:t>:</w:t>
      </w:r>
      <w:r w:rsidRPr="004B7A0E">
        <w:rPr>
          <w:rFonts w:asciiTheme="minorHAnsi" w:hAnsiTheme="minorHAnsi" w:cstheme="minorHAnsi"/>
          <w:i/>
          <w:iCs/>
          <w:sz w:val="20"/>
          <w:szCs w:val="20"/>
        </w:rPr>
        <w:t> </w:t>
      </w:r>
    </w:p>
    <w:p w:rsidR="002E087F" w:rsidP="002E087F" w:rsidRDefault="002E087F" w14:paraId="5C0F3B96" w14:textId="77777777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4B7A0E">
        <w:rPr>
          <w:rFonts w:asciiTheme="minorHAnsi" w:hAnsiTheme="minorHAnsi" w:cstheme="minorHAnsi"/>
          <w:i/>
          <w:iCs/>
          <w:sz w:val="20"/>
          <w:szCs w:val="20"/>
        </w:rPr>
        <w:t>Metodického pokynu pro uplatňování zásady DNSH pro Národní plán obnovy na období 2021–2026</w:t>
      </w:r>
    </w:p>
    <w:p w:rsidR="00465196" w:rsidP="002E087F" w:rsidRDefault="00465196" w14:paraId="107FA8CF" w14:textId="72C05827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Přílohy CID</w:t>
      </w:r>
    </w:p>
    <w:p w:rsidRPr="00A65921" w:rsidR="00465196" w:rsidRDefault="00465196" w14:paraId="569B11E9" w14:textId="0EE7ED26">
      <w:pPr>
        <w:numPr>
          <w:ilvl w:val="0"/>
          <w:numId w:val="11"/>
        </w:numPr>
        <w:rPr>
          <w:rFonts w:asciiTheme="minorHAnsi" w:hAnsiTheme="minorHAnsi" w:cstheme="minorHAnsi"/>
          <w:i/>
          <w:iCs/>
          <w:sz w:val="20"/>
          <w:szCs w:val="20"/>
        </w:rPr>
      </w:pPr>
      <w:r w:rsidRPr="00A65921">
        <w:rPr>
          <w:rFonts w:asciiTheme="minorHAnsi" w:hAnsiTheme="minorHAnsi" w:cstheme="minorHAnsi"/>
          <w:i/>
          <w:iCs/>
          <w:sz w:val="20"/>
          <w:szCs w:val="20"/>
        </w:rPr>
        <w:t xml:space="preserve">Technických pokynů </w:t>
      </w:r>
      <w:r w:rsidRPr="00A65921" w:rsidR="00A65921">
        <w:rPr>
          <w:rFonts w:asciiTheme="minorHAnsi" w:hAnsiTheme="minorHAnsi" w:cstheme="minorHAnsi"/>
          <w:i/>
          <w:iCs/>
          <w:sz w:val="20"/>
          <w:szCs w:val="20"/>
        </w:rPr>
        <w:t xml:space="preserve">Komise </w:t>
      </w:r>
      <w:r w:rsidRPr="00A65921">
        <w:rPr>
          <w:rFonts w:asciiTheme="minorHAnsi" w:hAnsiTheme="minorHAnsi" w:cstheme="minorHAnsi"/>
          <w:i/>
          <w:iCs/>
          <w:sz w:val="20"/>
          <w:szCs w:val="20"/>
        </w:rPr>
        <w:t>k uplatňování zásady „významně nepoškozovat“</w:t>
      </w:r>
    </w:p>
    <w:p w:rsidRPr="004B7A0E" w:rsidR="00B87837" w:rsidRDefault="00B87837" w14:paraId="0FCAF866" w14:textId="77777777">
      <w:pPr>
        <w:rPr>
          <w:rFonts w:asciiTheme="minorHAnsi" w:hAnsiTheme="minorHAnsi" w:cstheme="minorHAnsi"/>
        </w:rPr>
      </w:pPr>
    </w:p>
    <w:p w:rsidRPr="004B7A0E" w:rsidR="00B87837" w:rsidRDefault="00B87837" w14:paraId="78A821A4" w14:textId="29DB229D">
      <w:pPr>
        <w:rPr>
          <w:rFonts w:asciiTheme="minorHAnsi" w:hAnsiTheme="minorHAnsi" w:cstheme="minorHAnsi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469"/>
        <w:gridCol w:w="5023"/>
        <w:gridCol w:w="5026"/>
      </w:tblGrid>
      <w:tr w:rsidRPr="004B7A0E" w:rsidR="00373726" w:rsidTr="004B14A7" w14:paraId="30CFF918" w14:textId="77777777">
        <w:tc>
          <w:tcPr>
            <w:tcW w:w="1283" w:type="pct"/>
            <w:shd w:val="clear" w:color="auto" w:fill="auto"/>
          </w:tcPr>
          <w:p w:rsidRPr="004B14A7" w:rsidR="00373726" w:rsidRDefault="00E039F1" w14:paraId="651F8072" w14:textId="6076B8ED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Environmentální cíl</w:t>
            </w:r>
          </w:p>
        </w:tc>
        <w:tc>
          <w:tcPr>
            <w:tcW w:w="1858" w:type="pct"/>
            <w:shd w:val="clear" w:color="auto" w:fill="auto"/>
          </w:tcPr>
          <w:p w:rsidRPr="004B14A7" w:rsidR="00373726" w:rsidRDefault="00373726" w14:paraId="048F769A" w14:textId="45A13E07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Podmínky DNSH</w:t>
            </w:r>
            <w:r w:rsidR="0036184F">
              <w:rPr>
                <w:rStyle w:val="Znakapoznpodarou"/>
                <w:rFonts w:asciiTheme="minorHAnsi" w:hAnsiTheme="minorHAnsi" w:cstheme="minorHAnsi"/>
                <w:b/>
              </w:rPr>
              <w:footnoteReference w:id="1"/>
            </w:r>
          </w:p>
          <w:p w:rsidRPr="004B14A7" w:rsidR="00373726" w:rsidRDefault="00373726" w14:paraId="0EC5959D" w14:textId="77777777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859" w:type="pct"/>
            <w:shd w:val="clear" w:color="auto" w:fill="auto"/>
          </w:tcPr>
          <w:p w:rsidRPr="004B14A7" w:rsidR="00373726" w:rsidRDefault="00373726" w14:paraId="422D4D16" w14:textId="79FEC280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Způsob implementace</w:t>
            </w:r>
            <w:r w:rsidRPr="004B7A0E" w:rsidR="0036184F">
              <w:rPr>
                <w:rStyle w:val="Znakapoznpodarou"/>
                <w:rFonts w:asciiTheme="minorHAnsi" w:hAnsiTheme="minorHAnsi" w:cstheme="minorHAnsi"/>
                <w:b/>
                <w:bCs/>
              </w:rPr>
              <w:footnoteReference w:id="2"/>
            </w:r>
          </w:p>
          <w:p w:rsidRPr="004B14A7" w:rsidR="00373726" w:rsidRDefault="00373726" w14:paraId="5EF32499" w14:textId="77777777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Pr="004B7A0E" w:rsidR="00373726" w:rsidTr="004B14A7" w14:paraId="459C72F5" w14:textId="77777777">
        <w:tc>
          <w:tcPr>
            <w:tcW w:w="1283" w:type="pct"/>
            <w:shd w:val="clear" w:color="auto" w:fill="auto"/>
          </w:tcPr>
          <w:p w:rsidRPr="004B14A7" w:rsidR="00373726" w:rsidRDefault="00373726" w14:paraId="3593DCB2" w14:textId="5CCD7A2C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 xml:space="preserve">Zmírňování změny klimatu </w:t>
            </w:r>
          </w:p>
          <w:p w:rsidRPr="004B14A7" w:rsidR="00373726" w:rsidRDefault="00373726" w14:paraId="04865D61" w14:textId="77777777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31B8F502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4084E6F1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4B7A0E" w:rsidR="00373726" w:rsidTr="004B14A7" w14:paraId="3CEC97AC" w14:textId="77777777">
        <w:tc>
          <w:tcPr>
            <w:tcW w:w="1283" w:type="pct"/>
            <w:shd w:val="clear" w:color="auto" w:fill="auto"/>
          </w:tcPr>
          <w:p w:rsidRPr="004B14A7" w:rsidR="00373726" w:rsidRDefault="00373726" w14:paraId="1DF2FED1" w14:textId="77777777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lastRenderedPageBreak/>
              <w:t xml:space="preserve">Přizpůsobování se změně klimatu </w:t>
            </w: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0E265B4A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4EB97C91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4B7A0E" w:rsidR="00373726" w:rsidTr="00B45955" w14:paraId="48E2A83F" w14:textId="77777777">
        <w:trPr>
          <w:trHeight w:val="674"/>
        </w:trPr>
        <w:tc>
          <w:tcPr>
            <w:tcW w:w="1283" w:type="pct"/>
            <w:shd w:val="clear" w:color="auto" w:fill="auto"/>
          </w:tcPr>
          <w:p w:rsidRPr="004B14A7" w:rsidR="00373726" w:rsidRDefault="00373726" w14:paraId="5B8388E2" w14:textId="77777777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Udržitelné využívání a ochrana vodních a mořských zdrojů</w:t>
            </w: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6027396A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367530EC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4B7A0E" w:rsidR="00373726" w:rsidTr="00B45955" w14:paraId="0EC36641" w14:textId="77777777">
        <w:trPr>
          <w:trHeight w:val="938"/>
        </w:trPr>
        <w:tc>
          <w:tcPr>
            <w:tcW w:w="1283" w:type="pct"/>
            <w:shd w:val="clear" w:color="auto" w:fill="auto"/>
          </w:tcPr>
          <w:p w:rsidRPr="004B14A7" w:rsidR="00373726" w:rsidRDefault="00373726" w14:paraId="3A5D62E9" w14:textId="77777777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Oběhové hospodářství včetně předcházení vzniku odpadů a recyklace</w:t>
            </w: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2BA85F4F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1252D509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4B7A0E" w:rsidR="00373726" w:rsidTr="00B45955" w14:paraId="4A071A13" w14:textId="77777777">
        <w:trPr>
          <w:trHeight w:val="1035"/>
        </w:trPr>
        <w:tc>
          <w:tcPr>
            <w:tcW w:w="1283" w:type="pct"/>
            <w:shd w:val="clear" w:color="auto" w:fill="auto"/>
          </w:tcPr>
          <w:p w:rsidRPr="004B14A7" w:rsidR="00373726" w:rsidRDefault="00373726" w14:paraId="793696FD" w14:textId="3D789F30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Prevence a omezování znečištění ovzduší, vody nebo půdy</w:t>
            </w: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3E4B5DC6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37977F9A" w14:textId="77777777">
            <w:pPr>
              <w:rPr>
                <w:rFonts w:asciiTheme="minorHAnsi" w:hAnsiTheme="minorHAnsi" w:cstheme="minorHAnsi"/>
              </w:rPr>
            </w:pPr>
          </w:p>
        </w:tc>
      </w:tr>
      <w:tr w:rsidRPr="004B7A0E" w:rsidR="00373726" w:rsidTr="00B45955" w14:paraId="1960837D" w14:textId="77777777">
        <w:trPr>
          <w:trHeight w:val="707"/>
        </w:trPr>
        <w:tc>
          <w:tcPr>
            <w:tcW w:w="1283" w:type="pct"/>
            <w:shd w:val="clear" w:color="auto" w:fill="auto"/>
          </w:tcPr>
          <w:p w:rsidRPr="004B14A7" w:rsidR="00373726" w:rsidRDefault="00373726" w14:paraId="0D8030A9" w14:textId="77777777">
            <w:pPr>
              <w:rPr>
                <w:rFonts w:asciiTheme="minorHAnsi" w:hAnsiTheme="minorHAnsi" w:cstheme="minorHAnsi"/>
                <w:b/>
              </w:rPr>
            </w:pPr>
            <w:r w:rsidRPr="004B14A7">
              <w:rPr>
                <w:rFonts w:asciiTheme="minorHAnsi" w:hAnsiTheme="minorHAnsi" w:cstheme="minorHAnsi"/>
                <w:b/>
              </w:rPr>
              <w:t>Ochrana a obnova biologické rozmanitosti a ekosystémů</w:t>
            </w:r>
          </w:p>
        </w:tc>
        <w:tc>
          <w:tcPr>
            <w:tcW w:w="1858" w:type="pct"/>
            <w:shd w:val="clear" w:color="auto" w:fill="auto"/>
          </w:tcPr>
          <w:p w:rsidRPr="004B7A0E" w:rsidR="00373726" w:rsidRDefault="00373726" w14:paraId="09D76A23" w14:textId="7777777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859" w:type="pct"/>
            <w:shd w:val="clear" w:color="auto" w:fill="auto"/>
          </w:tcPr>
          <w:p w:rsidRPr="004B7A0E" w:rsidR="00373726" w:rsidRDefault="00373726" w14:paraId="7362338C" w14:textId="77777777">
            <w:pPr>
              <w:rPr>
                <w:rFonts w:asciiTheme="minorHAnsi" w:hAnsiTheme="minorHAnsi" w:cstheme="minorHAnsi"/>
              </w:rPr>
            </w:pPr>
          </w:p>
        </w:tc>
      </w:tr>
    </w:tbl>
    <w:p w:rsidRPr="004B7A0E" w:rsidR="00C11CF4" w:rsidP="00A37F0D" w:rsidRDefault="00C11CF4" w14:paraId="26A10F2E" w14:textId="77777777">
      <w:pPr>
        <w:rPr>
          <w:rFonts w:asciiTheme="minorHAnsi" w:hAnsiTheme="minorHAnsi" w:cstheme="minorHAnsi"/>
          <w:i/>
          <w:iCs/>
        </w:rPr>
      </w:pPr>
    </w:p>
    <w:p w:rsidRPr="004B7A0E" w:rsidR="006A2F59" w:rsidP="004B14A7" w:rsidRDefault="006A2F59" w14:paraId="16245998" w14:textId="336A01D9">
      <w:pPr>
        <w:rPr>
          <w:rFonts w:asciiTheme="minorHAnsi" w:hAnsiTheme="minorHAnsi" w:cstheme="minorHAnsi"/>
          <w:sz w:val="20"/>
          <w:szCs w:val="20"/>
        </w:rPr>
      </w:pPr>
    </w:p>
    <w:sectPr w:rsidRPr="004B7A0E" w:rsidR="006A2F59" w:rsidSect="004B14A7">
      <w:pgSz w:w="16838" w:h="11906" w:orient="landscape"/>
      <w:pgMar w:top="1417" w:right="1893" w:bottom="127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5B26" w:rsidP="00943D8D" w:rsidRDefault="00C25B26" w14:paraId="0869A062" w14:textId="77777777">
      <w:r>
        <w:separator/>
      </w:r>
    </w:p>
  </w:endnote>
  <w:endnote w:type="continuationSeparator" w:id="0">
    <w:p w:rsidR="00C25B26" w:rsidP="00943D8D" w:rsidRDefault="00C25B26" w14:paraId="78DD9DC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B7C16" w:rsidP="00C97075" w:rsidRDefault="00EB7C16" w14:paraId="3BAC2BD4" w14:textId="77777777">
    <w:pPr>
      <w:pStyle w:val="Zpat"/>
      <w:framePr w:wrap="none" w:hAnchor="margin" w:vAnchor="text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end"/>
    </w:r>
  </w:p>
  <w:p w:rsidR="00EB7C16" w:rsidP="00EB7C16" w:rsidRDefault="00EB7C16" w14:paraId="571A3F34" w14:textId="77777777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B7A0E" w:rsidP="00795001" w:rsidRDefault="004B7A0E" w14:paraId="4A665168" w14:textId="4354C1F5">
    <w:pPr>
      <w:pStyle w:val="Zpat"/>
    </w:pPr>
  </w:p>
  <w:p w:rsidR="00EB7C16" w:rsidP="00EB7C16" w:rsidRDefault="00EB7C16" w14:paraId="04E22C88" w14:textId="77777777">
    <w:pPr>
      <w:pStyle w:val="Zp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5B26" w:rsidP="00943D8D" w:rsidRDefault="00C25B26" w14:paraId="1A228913" w14:textId="77777777">
      <w:r>
        <w:separator/>
      </w:r>
    </w:p>
  </w:footnote>
  <w:footnote w:type="continuationSeparator" w:id="0">
    <w:p w:rsidR="00C25B26" w:rsidP="00943D8D" w:rsidRDefault="00C25B26" w14:paraId="7CC585A3" w14:textId="77777777">
      <w:r>
        <w:continuationSeparator/>
      </w:r>
    </w:p>
  </w:footnote>
  <w:footnote w:id="1">
    <w:p w:rsidR="0036184F" w:rsidRDefault="0036184F" w14:paraId="7BA7EEA1" w14:textId="73C1367D">
      <w:pPr>
        <w:pStyle w:val="Textpoznpodarou"/>
      </w:pPr>
      <w:r>
        <w:rPr>
          <w:rStyle w:val="Znakapoznpodarou"/>
        </w:rPr>
        <w:footnoteRef/>
      </w:r>
      <w:r>
        <w:t xml:space="preserve"> Vyplňuje vlastník komponenty</w:t>
      </w:r>
    </w:p>
  </w:footnote>
  <w:footnote w:id="2">
    <w:p w:rsidR="0036184F" w:rsidP="0036184F" w:rsidRDefault="0036184F" w14:paraId="6D675D87" w14:textId="1EDAC756">
      <w:pPr>
        <w:pStyle w:val="Textpoznpodarou"/>
      </w:pPr>
      <w:r>
        <w:rPr>
          <w:rStyle w:val="Znakapoznpodarou"/>
        </w:rPr>
        <w:footnoteRef/>
      </w:r>
      <w:r>
        <w:t xml:space="preserve"> Vyplňuje subjekt pověřený k</w:t>
      </w:r>
      <w:r w:rsidR="002C0428">
        <w:t> </w:t>
      </w:r>
      <w:r>
        <w:t>reportování</w:t>
      </w:r>
      <w:r w:rsidR="002C0428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357FA" w:rsidP="002357FA" w:rsidRDefault="002357FA" w14:paraId="22EB3CA1" w14:textId="3E705C67">
    <w:pPr>
      <w:pStyle w:val="Zhlav"/>
      <w:ind w:left="708"/>
    </w:pPr>
  </w:p>
  <w:p w:rsidRPr="002357FA" w:rsidR="002357FA" w:rsidP="002357FA" w:rsidRDefault="002357FA" w14:paraId="3581AA3B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074CED" w:rsidP="00074CED" w:rsidRDefault="001D78BB" w14:paraId="77E529D8" w14:textId="110CAB9C">
    <w:pPr>
      <w:pStyle w:val="Zhlav"/>
      <w:ind w:left="708"/>
      <w:rPr>
        <w:noProof/>
      </w:rPr>
    </w:pPr>
    <w:bookmarkStart w:name="_Hlk99098139" w:id="2"/>
    <w:r>
      <w:rPr>
        <w:noProof/>
      </w:rPr>
      <w:drawing>
        <wp:anchor distT="0" distB="0" distL="114300" distR="114300" simplePos="0" relativeHeight="251660288" behindDoc="0" locked="0" layoutInCell="1" allowOverlap="1" wp14:anchorId="2D834399" wp14:editId="1FAB7E7F">
          <wp:simplePos x="0" y="0"/>
          <wp:positionH relativeFrom="margin">
            <wp:posOffset>3956685</wp:posOffset>
          </wp:positionH>
          <wp:positionV relativeFrom="paragraph">
            <wp:posOffset>-129828</wp:posOffset>
          </wp:positionV>
          <wp:extent cx="1887760" cy="564942"/>
          <wp:effectExtent l="0" t="0" r="0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87760" cy="5649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ins w:author="Černá Eva, Mgr." w:date="2024-06-26T11:16:00Z" w:id="3">
      <w:r w:rsidR="000F0CE8">
        <w:rPr>
          <w:noProof/>
        </w:rPr>
        <w:drawing>
          <wp:anchor distT="0" distB="0" distL="114300" distR="114300" simplePos="0" relativeHeight="251661312" behindDoc="1" locked="0" layoutInCell="1" allowOverlap="1" wp14:anchorId="4A1848E3" wp14:editId="63BA3943">
            <wp:simplePos x="0" y="0"/>
            <wp:positionH relativeFrom="column">
              <wp:posOffset>1351280</wp:posOffset>
            </wp:positionH>
            <wp:positionV relativeFrom="paragraph">
              <wp:posOffset>-340995</wp:posOffset>
            </wp:positionV>
            <wp:extent cx="2130725" cy="1198561"/>
            <wp:effectExtent l="0" t="0" r="3175" b="1905"/>
            <wp:wrapNone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0725" cy="1198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r w:rsidDel="002E1DF2" w:rsidR="00074CED">
      <w:rPr>
        <w:noProof/>
      </w:rPr>
      <w:t xml:space="preserve"> </w:t>
    </w:r>
    <w:r w:rsidR="00074CED">
      <w:rPr>
        <w:noProof/>
      </w:rPr>
      <w:drawing>
        <wp:anchor distT="0" distB="0" distL="114300" distR="114300" simplePos="0" relativeHeight="251659264" behindDoc="1" locked="0" layoutInCell="1" allowOverlap="1" wp14:anchorId="65EE00C5" wp14:editId="76A07189">
          <wp:simplePos x="0" y="0"/>
          <wp:positionH relativeFrom="margin">
            <wp:align>left</wp:align>
          </wp:positionH>
          <wp:positionV relativeFrom="paragraph">
            <wp:posOffset>-405765</wp:posOffset>
          </wp:positionV>
          <wp:extent cx="1581150" cy="845748"/>
          <wp:effectExtent l="0" t="0" r="0" b="0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8457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</w:p>
  <w:p w:rsidRPr="00074CED" w:rsidR="004B7A0E" w:rsidP="00074CED" w:rsidRDefault="004B7A0E" w14:paraId="1AB1F618" w14:textId="5AAA6EE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B20D0"/>
    <w:multiLevelType w:val="hybridMultilevel"/>
    <w:tmpl w:val="A63A9B0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D931A3"/>
    <w:multiLevelType w:val="hybridMultilevel"/>
    <w:tmpl w:val="1CC8A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6FE5"/>
    <w:multiLevelType w:val="hybridMultilevel"/>
    <w:tmpl w:val="F13AC378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77B35"/>
    <w:multiLevelType w:val="hybridMultilevel"/>
    <w:tmpl w:val="D51414B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24AC0"/>
    <w:multiLevelType w:val="hybridMultilevel"/>
    <w:tmpl w:val="B5900710"/>
    <w:lvl w:ilvl="0" w:tplc="0405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5" w15:restartNumberingAfterBreak="0">
    <w:nsid w:val="39AA791E"/>
    <w:multiLevelType w:val="hybridMultilevel"/>
    <w:tmpl w:val="A3103D3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6830C2"/>
    <w:multiLevelType w:val="hybridMultilevel"/>
    <w:tmpl w:val="D43E05CA"/>
    <w:lvl w:ilvl="0" w:tplc="AC907D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7C24D5"/>
    <w:multiLevelType w:val="hybridMultilevel"/>
    <w:tmpl w:val="AC7EEDD8"/>
    <w:lvl w:ilvl="0" w:tplc="8A8E0F64">
      <w:numFmt w:val="bullet"/>
      <w:lvlText w:val="-"/>
      <w:lvlJc w:val="left"/>
      <w:rPr>
        <w:rFonts w:hint="default" w:ascii="Calibri" w:hAnsi="Calibri" w:eastAsia="Calibri" w:cs="Calibr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54174B4"/>
    <w:multiLevelType w:val="hybridMultilevel"/>
    <w:tmpl w:val="F912EC0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4A259B"/>
    <w:multiLevelType w:val="hybridMultilevel"/>
    <w:tmpl w:val="F28EDAFE"/>
    <w:lvl w:ilvl="0" w:tplc="9BA453F2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DC347D"/>
    <w:multiLevelType w:val="hybridMultilevel"/>
    <w:tmpl w:val="B1F80592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543A0"/>
    <w:multiLevelType w:val="hybridMultilevel"/>
    <w:tmpl w:val="CA5496FC"/>
    <w:lvl w:ilvl="0" w:tplc="830625BA">
      <w:start w:val="1"/>
      <w:numFmt w:val="lowerRoman"/>
      <w:lvlText w:val="%1)"/>
      <w:lvlJc w:val="left"/>
      <w:pPr>
        <w:ind w:left="1080" w:hanging="72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1"/>
  </w:num>
  <w:num w:numId="5">
    <w:abstractNumId w:val="9"/>
  </w:num>
  <w:num w:numId="6">
    <w:abstractNumId w:val="8"/>
  </w:num>
  <w:num w:numId="7">
    <w:abstractNumId w:val="2"/>
  </w:num>
  <w:num w:numId="8">
    <w:abstractNumId w:val="10"/>
  </w:num>
  <w:num w:numId="9">
    <w:abstractNumId w:val="6"/>
  </w:num>
  <w:num w:numId="10">
    <w:abstractNumId w:val="5"/>
  </w:num>
  <w:num w:numId="11">
    <w:abstractNumId w:val="4"/>
  </w:num>
  <w:num w:numId="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Černá Eva, Mgr.">
    <w15:presenceInfo w15:providerId="AD" w15:userId="S::eva.cerna1@mvcr.cz::aea6e1d0-9830-4fc6-abd1-732935669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dirty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3D8D"/>
    <w:rsid w:val="00074CED"/>
    <w:rsid w:val="000C727F"/>
    <w:rsid w:val="000F0CE8"/>
    <w:rsid w:val="001204D0"/>
    <w:rsid w:val="00145797"/>
    <w:rsid w:val="001744BC"/>
    <w:rsid w:val="001959A9"/>
    <w:rsid w:val="001D78BB"/>
    <w:rsid w:val="001F52C9"/>
    <w:rsid w:val="00206777"/>
    <w:rsid w:val="002357FA"/>
    <w:rsid w:val="002C0428"/>
    <w:rsid w:val="002E087F"/>
    <w:rsid w:val="0036184F"/>
    <w:rsid w:val="00373726"/>
    <w:rsid w:val="00384B84"/>
    <w:rsid w:val="003A0E4E"/>
    <w:rsid w:val="003C3873"/>
    <w:rsid w:val="003C428C"/>
    <w:rsid w:val="003D5B29"/>
    <w:rsid w:val="003F7532"/>
    <w:rsid w:val="00434255"/>
    <w:rsid w:val="004407A8"/>
    <w:rsid w:val="00460801"/>
    <w:rsid w:val="00465196"/>
    <w:rsid w:val="004B14A7"/>
    <w:rsid w:val="004B7A0E"/>
    <w:rsid w:val="00583E39"/>
    <w:rsid w:val="005965CE"/>
    <w:rsid w:val="005B6DD2"/>
    <w:rsid w:val="00600150"/>
    <w:rsid w:val="0060400D"/>
    <w:rsid w:val="006231C2"/>
    <w:rsid w:val="0067565A"/>
    <w:rsid w:val="0068647F"/>
    <w:rsid w:val="006A2F59"/>
    <w:rsid w:val="006D779C"/>
    <w:rsid w:val="0075161C"/>
    <w:rsid w:val="00790B4F"/>
    <w:rsid w:val="00795001"/>
    <w:rsid w:val="007C01D2"/>
    <w:rsid w:val="008020C6"/>
    <w:rsid w:val="0087358A"/>
    <w:rsid w:val="00873E57"/>
    <w:rsid w:val="008976F6"/>
    <w:rsid w:val="008A05C6"/>
    <w:rsid w:val="008A5A8D"/>
    <w:rsid w:val="008B0A92"/>
    <w:rsid w:val="008D398B"/>
    <w:rsid w:val="009211BB"/>
    <w:rsid w:val="00923410"/>
    <w:rsid w:val="00942EE4"/>
    <w:rsid w:val="00943D8D"/>
    <w:rsid w:val="00947CC1"/>
    <w:rsid w:val="00957FA0"/>
    <w:rsid w:val="009714EA"/>
    <w:rsid w:val="00976B88"/>
    <w:rsid w:val="009A467F"/>
    <w:rsid w:val="009B4055"/>
    <w:rsid w:val="009C125B"/>
    <w:rsid w:val="009C2B44"/>
    <w:rsid w:val="009D1C35"/>
    <w:rsid w:val="00A27804"/>
    <w:rsid w:val="00A31E63"/>
    <w:rsid w:val="00A3791B"/>
    <w:rsid w:val="00A37F0D"/>
    <w:rsid w:val="00A65921"/>
    <w:rsid w:val="00A76AC4"/>
    <w:rsid w:val="00A92574"/>
    <w:rsid w:val="00B159EE"/>
    <w:rsid w:val="00B45955"/>
    <w:rsid w:val="00B870E0"/>
    <w:rsid w:val="00B87837"/>
    <w:rsid w:val="00BB61A9"/>
    <w:rsid w:val="00BE2AAE"/>
    <w:rsid w:val="00BE5BBC"/>
    <w:rsid w:val="00C11CF4"/>
    <w:rsid w:val="00C25B26"/>
    <w:rsid w:val="00C358F6"/>
    <w:rsid w:val="00C45373"/>
    <w:rsid w:val="00C97075"/>
    <w:rsid w:val="00CB3998"/>
    <w:rsid w:val="00CB6C81"/>
    <w:rsid w:val="00CC002C"/>
    <w:rsid w:val="00CC328B"/>
    <w:rsid w:val="00D60DCD"/>
    <w:rsid w:val="00D767A8"/>
    <w:rsid w:val="00DA50D6"/>
    <w:rsid w:val="00DF1B81"/>
    <w:rsid w:val="00E039F1"/>
    <w:rsid w:val="00E273A6"/>
    <w:rsid w:val="00E53D53"/>
    <w:rsid w:val="00EB7C16"/>
    <w:rsid w:val="00EC5333"/>
    <w:rsid w:val="00EE31C1"/>
    <w:rsid w:val="00F00305"/>
    <w:rsid w:val="00F64A36"/>
    <w:rsid w:val="00F76AEA"/>
    <w:rsid w:val="00F967D5"/>
    <w:rsid w:val="00FC4C3C"/>
    <w:rsid w:val="00FD7A3B"/>
    <w:rsid w:val="00FF7CA1"/>
    <w:rsid w:val="744FA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6028D"/>
  <w15:chartTrackingRefBased/>
  <w15:docId w15:val="{4358E704-B2D2-E549-8CBD-23413597E30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Pr>
      <w:sz w:val="24"/>
      <w:szCs w:val="24"/>
      <w:lang w:eastAsia="en-US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943D8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43D8D"/>
    <w:rPr>
      <w:sz w:val="20"/>
      <w:szCs w:val="20"/>
    </w:rPr>
  </w:style>
  <w:style w:type="character" w:styleId="TextpoznpodarouChar" w:customStyle="1">
    <w:name w:val="Text pozn. pod čarou Char"/>
    <w:link w:val="Textpoznpodarou"/>
    <w:uiPriority w:val="99"/>
    <w:semiHidden/>
    <w:rsid w:val="00943D8D"/>
    <w:rPr>
      <w:sz w:val="20"/>
      <w:szCs w:val="20"/>
    </w:rPr>
  </w:style>
  <w:style w:type="character" w:styleId="Znakapoznpodarou">
    <w:name w:val="footnote reference"/>
    <w:uiPriority w:val="99"/>
    <w:semiHidden/>
    <w:unhideWhenUsed/>
    <w:rsid w:val="00943D8D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8A05C6"/>
    <w:pPr>
      <w:ind w:left="720"/>
      <w:contextualSpacing/>
    </w:pPr>
  </w:style>
  <w:style w:type="paragraph" w:styleId="Default" w:customStyle="1">
    <w:name w:val="Default"/>
    <w:rsid w:val="006040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Textkomente">
    <w:name w:val="annotation text"/>
    <w:basedOn w:val="Normln"/>
    <w:link w:val="TextkomenteChar"/>
    <w:uiPriority w:val="99"/>
    <w:unhideWhenUsed/>
    <w:rsid w:val="00CC002C"/>
    <w:rPr>
      <w:sz w:val="20"/>
      <w:szCs w:val="20"/>
    </w:rPr>
  </w:style>
  <w:style w:type="character" w:styleId="TextkomenteChar" w:customStyle="1">
    <w:name w:val="Text komentáře Char"/>
    <w:link w:val="Textkomente"/>
    <w:uiPriority w:val="99"/>
    <w:rsid w:val="00CC002C"/>
    <w:rPr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976B88"/>
    <w:rPr>
      <w:rFonts w:ascii="Times New Roman" w:hAnsi="Times New Roman"/>
    </w:rPr>
  </w:style>
  <w:style w:type="paragraph" w:styleId="Zhlav">
    <w:name w:val="header"/>
    <w:basedOn w:val="Normln"/>
    <w:link w:val="Zhlav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styleId="ZhlavChar" w:customStyle="1">
    <w:name w:val="Záhlaví Char"/>
    <w:link w:val="Zhlav"/>
    <w:uiPriority w:val="99"/>
    <w:rsid w:val="002357FA"/>
    <w:rPr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2357FA"/>
    <w:pPr>
      <w:tabs>
        <w:tab w:val="center" w:pos="4536"/>
        <w:tab w:val="right" w:pos="9072"/>
      </w:tabs>
    </w:pPr>
  </w:style>
  <w:style w:type="character" w:styleId="ZpatChar" w:customStyle="1">
    <w:name w:val="Zápatí Char"/>
    <w:link w:val="Zpat"/>
    <w:uiPriority w:val="99"/>
    <w:rsid w:val="002357FA"/>
    <w:rPr>
      <w:sz w:val="24"/>
      <w:szCs w:val="24"/>
      <w:lang w:eastAsia="en-US"/>
    </w:rPr>
  </w:style>
  <w:style w:type="character" w:styleId="slostrnky">
    <w:name w:val="page number"/>
    <w:basedOn w:val="Standardnpsmoodstavce"/>
    <w:uiPriority w:val="99"/>
    <w:semiHidden/>
    <w:unhideWhenUsed/>
    <w:rsid w:val="00EB7C16"/>
  </w:style>
  <w:style w:type="paragraph" w:styleId="Revize">
    <w:name w:val="Revision"/>
    <w:hidden/>
    <w:uiPriority w:val="99"/>
    <w:semiHidden/>
    <w:rsid w:val="00F967D5"/>
    <w:rPr>
      <w:sz w:val="24"/>
      <w:szCs w:val="24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65A"/>
    <w:rPr>
      <w:rFonts w:ascii="Segoe UI" w:hAnsi="Segoe UI" w:cs="Segoe UI"/>
      <w:sz w:val="18"/>
      <w:szCs w:val="18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67565A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06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0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98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55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11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microsoft.com/office/2011/relationships/people" Target="peop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A91936-DBEE-48BC-8A63-B7B88DFD33E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E166B5-EF63-4BFC-B01A-506209E42482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A6BAEF94-B465-4052-9A19-A386F269FF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D23F1F-B90D-4E8E-979D-F0914B217D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Šárka Tomanová</dc:creator>
  <keywords/>
  <dc:description/>
  <lastModifiedBy>Adámková Jana, Mgr.</lastModifiedBy>
  <revision>5</revision>
  <dcterms:created xsi:type="dcterms:W3CDTF">2023-07-10T13:38:00.0000000Z</dcterms:created>
  <dcterms:modified xsi:type="dcterms:W3CDTF">2024-06-28T08:18:50.9865657Z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