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3E92" w14:textId="77777777" w:rsidR="00BD2817" w:rsidRDefault="007F398F" w:rsidP="00BD2817">
      <w:pPr>
        <w:spacing w:line="240" w:lineRule="auto"/>
        <w:jc w:val="center"/>
        <w:rPr>
          <w:rFonts w:ascii="Arial" w:hAnsi="Arial" w:cs="Arial"/>
          <w:b/>
          <w:bCs/>
          <w:snapToGrid w:val="0"/>
          <w:szCs w:val="24"/>
        </w:rPr>
      </w:pPr>
      <w:r w:rsidRPr="00BD2817">
        <w:rPr>
          <w:rFonts w:ascii="Arial" w:hAnsi="Arial" w:cs="Arial"/>
          <w:b/>
          <w:bCs/>
          <w:snapToGrid w:val="0"/>
          <w:szCs w:val="24"/>
        </w:rPr>
        <w:t>Oznámení Ministerstva vnitra,</w:t>
      </w:r>
      <w:r w:rsidR="00253EBB" w:rsidRPr="00BD2817">
        <w:rPr>
          <w:rFonts w:ascii="Arial" w:hAnsi="Arial" w:cs="Arial"/>
          <w:b/>
          <w:bCs/>
          <w:snapToGrid w:val="0"/>
          <w:szCs w:val="24"/>
        </w:rPr>
        <w:t xml:space="preserve"> </w:t>
      </w:r>
      <w:r w:rsidRPr="00BD2817">
        <w:rPr>
          <w:rFonts w:ascii="Arial" w:hAnsi="Arial" w:cs="Arial"/>
          <w:b/>
          <w:bCs/>
          <w:snapToGrid w:val="0"/>
          <w:szCs w:val="24"/>
        </w:rPr>
        <w:t>kterým se zveřejňuje</w:t>
      </w:r>
      <w:r w:rsidR="00253EBB" w:rsidRPr="00BD2817">
        <w:rPr>
          <w:rFonts w:ascii="Arial" w:hAnsi="Arial" w:cs="Arial"/>
          <w:b/>
          <w:bCs/>
          <w:snapToGrid w:val="0"/>
          <w:szCs w:val="24"/>
        </w:rPr>
        <w:t xml:space="preserve"> </w:t>
      </w:r>
      <w:r w:rsidRPr="00BD2817">
        <w:rPr>
          <w:rFonts w:ascii="Arial" w:hAnsi="Arial" w:cs="Arial"/>
          <w:b/>
          <w:bCs/>
          <w:snapToGrid w:val="0"/>
          <w:szCs w:val="24"/>
        </w:rPr>
        <w:t xml:space="preserve">národní standard </w:t>
      </w:r>
    </w:p>
    <w:p w14:paraId="23E96756" w14:textId="66DFAA75" w:rsidR="007F398F" w:rsidRPr="00BD2817" w:rsidRDefault="007F398F" w:rsidP="00BD2817">
      <w:pPr>
        <w:spacing w:before="0" w:line="240" w:lineRule="auto"/>
        <w:jc w:val="center"/>
        <w:rPr>
          <w:rFonts w:ascii="Arial" w:hAnsi="Arial" w:cs="Arial"/>
          <w:b/>
          <w:bCs/>
          <w:snapToGrid w:val="0"/>
          <w:szCs w:val="24"/>
        </w:rPr>
      </w:pPr>
      <w:r w:rsidRPr="00BD2817">
        <w:rPr>
          <w:rFonts w:ascii="Arial" w:hAnsi="Arial" w:cs="Arial"/>
          <w:b/>
          <w:bCs/>
          <w:snapToGrid w:val="0"/>
          <w:szCs w:val="24"/>
        </w:rPr>
        <w:t>pro elektronické systémy spisové služby</w:t>
      </w:r>
    </w:p>
    <w:p w14:paraId="4C2E0936" w14:textId="603BBF0D" w:rsidR="007F398F" w:rsidRPr="00BD2817" w:rsidRDefault="007F398F" w:rsidP="002928F3">
      <w:pPr>
        <w:spacing w:line="240" w:lineRule="auto"/>
        <w:ind w:firstLine="708"/>
        <w:jc w:val="both"/>
        <w:rPr>
          <w:rFonts w:ascii="Arial" w:hAnsi="Arial" w:cs="Arial"/>
          <w:snapToGrid w:val="0"/>
          <w:szCs w:val="24"/>
        </w:rPr>
      </w:pPr>
      <w:r w:rsidRPr="00BD2817">
        <w:rPr>
          <w:rFonts w:ascii="Arial" w:hAnsi="Arial" w:cs="Arial"/>
          <w:snapToGrid w:val="0"/>
          <w:szCs w:val="24"/>
        </w:rPr>
        <w:t>Ministerstvo vnitra zveřejňuje na základě § 70 odst. 2 zákona č. 499/2004 Sb., o</w:t>
      </w:r>
      <w:r w:rsidR="00432E84" w:rsidRPr="00BD2817">
        <w:rPr>
          <w:rFonts w:ascii="Arial" w:hAnsi="Arial" w:cs="Arial"/>
          <w:snapToGrid w:val="0"/>
          <w:szCs w:val="24"/>
        </w:rPr>
        <w:t> </w:t>
      </w:r>
      <w:r w:rsidRPr="00BD2817">
        <w:rPr>
          <w:rFonts w:ascii="Arial" w:hAnsi="Arial" w:cs="Arial"/>
          <w:snapToGrid w:val="0"/>
          <w:szCs w:val="24"/>
        </w:rPr>
        <w:t xml:space="preserve">archivnictví a spisové službě a o změně některých zákonů, ve znění </w:t>
      </w:r>
      <w:r w:rsidR="007A7F62" w:rsidRPr="00BD2817">
        <w:rPr>
          <w:rFonts w:ascii="Arial" w:hAnsi="Arial" w:cs="Arial"/>
          <w:snapToGrid w:val="0"/>
          <w:szCs w:val="24"/>
        </w:rPr>
        <w:t>zákona č.</w:t>
      </w:r>
      <w:r w:rsidR="00BD2817">
        <w:rPr>
          <w:rFonts w:ascii="Arial" w:hAnsi="Arial" w:cs="Arial"/>
          <w:snapToGrid w:val="0"/>
          <w:szCs w:val="24"/>
        </w:rPr>
        <w:t> </w:t>
      </w:r>
      <w:r w:rsidR="007A7F62" w:rsidRPr="00BD2817">
        <w:rPr>
          <w:rFonts w:ascii="Arial" w:hAnsi="Arial" w:cs="Arial"/>
          <w:snapToGrid w:val="0"/>
          <w:szCs w:val="24"/>
        </w:rPr>
        <w:t>190/2009 Sb. a zákona č. 167/2012 Sb.</w:t>
      </w:r>
      <w:r w:rsidR="00BF7DEE" w:rsidRPr="00BD2817">
        <w:rPr>
          <w:rFonts w:ascii="Arial" w:hAnsi="Arial" w:cs="Arial"/>
          <w:snapToGrid w:val="0"/>
          <w:szCs w:val="24"/>
        </w:rPr>
        <w:t xml:space="preserve"> (dále </w:t>
      </w:r>
      <w:r w:rsidR="004208CA" w:rsidRPr="00BD2817">
        <w:rPr>
          <w:rFonts w:ascii="Arial" w:hAnsi="Arial" w:cs="Arial"/>
          <w:snapToGrid w:val="0"/>
          <w:szCs w:val="24"/>
        </w:rPr>
        <w:t xml:space="preserve">jen </w:t>
      </w:r>
      <w:r w:rsidR="00BF7DEE" w:rsidRPr="00BD2817">
        <w:rPr>
          <w:rFonts w:ascii="Arial" w:hAnsi="Arial" w:cs="Arial"/>
          <w:snapToGrid w:val="0"/>
          <w:szCs w:val="24"/>
        </w:rPr>
        <w:t>„zákon“)</w:t>
      </w:r>
      <w:r w:rsidRPr="00BD2817">
        <w:rPr>
          <w:rFonts w:ascii="Arial" w:hAnsi="Arial" w:cs="Arial"/>
          <w:snapToGrid w:val="0"/>
          <w:szCs w:val="24"/>
        </w:rPr>
        <w:t xml:space="preserve">, národní standard </w:t>
      </w:r>
      <w:r w:rsidR="00B66B80" w:rsidRPr="00BD2817">
        <w:rPr>
          <w:rFonts w:ascii="Arial" w:hAnsi="Arial" w:cs="Arial"/>
          <w:snapToGrid w:val="0"/>
          <w:szCs w:val="24"/>
        </w:rPr>
        <w:t>pro</w:t>
      </w:r>
      <w:r w:rsidR="00B66B80">
        <w:rPr>
          <w:rFonts w:ascii="Arial" w:hAnsi="Arial" w:cs="Arial"/>
          <w:snapToGrid w:val="0"/>
          <w:szCs w:val="24"/>
        </w:rPr>
        <w:t> </w:t>
      </w:r>
      <w:r w:rsidRPr="00BD2817">
        <w:rPr>
          <w:rFonts w:ascii="Arial" w:hAnsi="Arial" w:cs="Arial"/>
          <w:snapToGrid w:val="0"/>
          <w:szCs w:val="24"/>
        </w:rPr>
        <w:t xml:space="preserve">elektronické systémy spisové služby (dále jen </w:t>
      </w:r>
      <w:r w:rsidR="00DE78F9" w:rsidRPr="00BD2817">
        <w:rPr>
          <w:rFonts w:ascii="Arial" w:hAnsi="Arial" w:cs="Arial"/>
          <w:snapToGrid w:val="0"/>
          <w:szCs w:val="24"/>
        </w:rPr>
        <w:t>„</w:t>
      </w:r>
      <w:r w:rsidRPr="00BD2817">
        <w:rPr>
          <w:rFonts w:ascii="Arial" w:hAnsi="Arial" w:cs="Arial"/>
          <w:snapToGrid w:val="0"/>
          <w:szCs w:val="24"/>
        </w:rPr>
        <w:t>národní standard</w:t>
      </w:r>
      <w:r w:rsidR="00DE78F9" w:rsidRPr="00BD2817">
        <w:rPr>
          <w:rFonts w:ascii="Arial" w:hAnsi="Arial" w:cs="Arial"/>
          <w:snapToGrid w:val="0"/>
          <w:szCs w:val="24"/>
        </w:rPr>
        <w:t>“</w:t>
      </w:r>
      <w:r w:rsidRPr="00BD2817">
        <w:rPr>
          <w:rFonts w:ascii="Arial" w:hAnsi="Arial" w:cs="Arial"/>
          <w:snapToGrid w:val="0"/>
          <w:szCs w:val="24"/>
        </w:rPr>
        <w:t>).</w:t>
      </w:r>
    </w:p>
    <w:p w14:paraId="361E70D6" w14:textId="032B7CF7" w:rsidR="008E6224" w:rsidRDefault="008F15F0" w:rsidP="008E6224">
      <w:pPr>
        <w:spacing w:line="240" w:lineRule="auto"/>
        <w:ind w:firstLine="709"/>
        <w:jc w:val="both"/>
        <w:rPr>
          <w:rFonts w:ascii="Arial" w:hAnsi="Arial" w:cs="Arial"/>
          <w:snapToGrid w:val="0"/>
          <w:szCs w:val="24"/>
        </w:rPr>
      </w:pPr>
      <w:r w:rsidRPr="00BD2817">
        <w:rPr>
          <w:rFonts w:ascii="Arial" w:hAnsi="Arial" w:cs="Arial"/>
          <w:snapToGrid w:val="0"/>
          <w:szCs w:val="24"/>
        </w:rPr>
        <w:t xml:space="preserve">Předkládané znění národního standardu </w:t>
      </w:r>
      <w:r w:rsidR="00DD75DC">
        <w:rPr>
          <w:rFonts w:ascii="Arial" w:hAnsi="Arial" w:cs="Arial"/>
          <w:snapToGrid w:val="0"/>
          <w:szCs w:val="24"/>
        </w:rPr>
        <w:t>vychází z předchozího znění s tím, že</w:t>
      </w:r>
      <w:r w:rsidR="00515B4D">
        <w:rPr>
          <w:rFonts w:ascii="Arial" w:hAnsi="Arial" w:cs="Arial"/>
          <w:snapToGrid w:val="0"/>
          <w:szCs w:val="24"/>
        </w:rPr>
        <w:t> </w:t>
      </w:r>
      <w:r w:rsidR="00DD75DC">
        <w:rPr>
          <w:rFonts w:ascii="Arial" w:hAnsi="Arial" w:cs="Arial"/>
          <w:snapToGrid w:val="0"/>
          <w:szCs w:val="24"/>
        </w:rPr>
        <w:t>především reaguje na zákon</w:t>
      </w:r>
      <w:r w:rsidR="00F551F0">
        <w:rPr>
          <w:rFonts w:ascii="Arial" w:hAnsi="Arial" w:cs="Arial"/>
          <w:snapToGrid w:val="0"/>
          <w:szCs w:val="24"/>
        </w:rPr>
        <w:t xml:space="preserve"> </w:t>
      </w:r>
      <w:r w:rsidR="00F6046F" w:rsidRPr="00880824">
        <w:rPr>
          <w:rFonts w:ascii="Arial" w:hAnsi="Arial" w:cs="Arial"/>
          <w:snapToGrid w:val="0"/>
          <w:szCs w:val="24"/>
        </w:rPr>
        <w:t>č. 197/2024 Sb., kterým se mění zákon č. 499/2004 Sb., o archivnictví a spisové službě a o změně některých zákonů, ve znění pozdějších předpisů, zákon č. 261/2021 Sb., kterým se mění některé zákony v souvislosti s další elektronizací postupů orgánů veřejné moci, ve znění pozdějších předpisů, a zákon č.</w:t>
      </w:r>
      <w:r w:rsidR="004A1CDC">
        <w:rPr>
          <w:rFonts w:ascii="Arial" w:hAnsi="Arial" w:cs="Arial"/>
          <w:snapToGrid w:val="0"/>
          <w:szCs w:val="24"/>
        </w:rPr>
        <w:t> </w:t>
      </w:r>
      <w:r w:rsidR="00F6046F" w:rsidRPr="00880824">
        <w:rPr>
          <w:rFonts w:ascii="Arial" w:hAnsi="Arial" w:cs="Arial"/>
          <w:snapToGrid w:val="0"/>
          <w:szCs w:val="24"/>
        </w:rPr>
        <w:t>106/1999 Sb., o svobodném přístupu k informacím, ve znění pozdějších předpisů</w:t>
      </w:r>
      <w:r w:rsidR="004A1CDC">
        <w:rPr>
          <w:rFonts w:ascii="Arial" w:hAnsi="Arial" w:cs="Arial"/>
          <w:snapToGrid w:val="0"/>
          <w:szCs w:val="24"/>
        </w:rPr>
        <w:t>,</w:t>
      </w:r>
      <w:r w:rsidR="00F551F0">
        <w:rPr>
          <w:rFonts w:ascii="Arial" w:hAnsi="Arial" w:cs="Arial"/>
          <w:snapToGrid w:val="0"/>
          <w:szCs w:val="24"/>
        </w:rPr>
        <w:t xml:space="preserve"> </w:t>
      </w:r>
      <w:r w:rsidR="00DD75DC">
        <w:rPr>
          <w:rFonts w:ascii="Arial" w:hAnsi="Arial" w:cs="Arial"/>
          <w:snapToGrid w:val="0"/>
          <w:szCs w:val="24"/>
        </w:rPr>
        <w:t xml:space="preserve">jeho prováděcí </w:t>
      </w:r>
      <w:r w:rsidR="00F6046F">
        <w:rPr>
          <w:rFonts w:ascii="Arial" w:hAnsi="Arial" w:cs="Arial"/>
          <w:snapToGrid w:val="0"/>
          <w:szCs w:val="24"/>
        </w:rPr>
        <w:t xml:space="preserve">vyhlášku </w:t>
      </w:r>
      <w:r w:rsidR="00F6046F" w:rsidRPr="00EA5246">
        <w:rPr>
          <w:rFonts w:ascii="Arial" w:hAnsi="Arial" w:cs="Arial"/>
        </w:rPr>
        <w:t>č. 200/2024 Sb., kterou se mění vyhláška</w:t>
      </w:r>
      <w:r w:rsidR="00F6046F" w:rsidRPr="00DD75DC">
        <w:rPr>
          <w:rFonts w:ascii="Arial" w:hAnsi="Arial" w:cs="Arial"/>
          <w:snapToGrid w:val="0"/>
          <w:szCs w:val="24"/>
        </w:rPr>
        <w:t xml:space="preserve"> </w:t>
      </w:r>
      <w:r w:rsidR="00DD75DC" w:rsidRPr="00DD75DC">
        <w:rPr>
          <w:rFonts w:ascii="Arial" w:hAnsi="Arial" w:cs="Arial"/>
          <w:snapToGrid w:val="0"/>
          <w:szCs w:val="24"/>
        </w:rPr>
        <w:t>č. 259/2012 Sb., o</w:t>
      </w:r>
      <w:r w:rsidR="00515B4D">
        <w:rPr>
          <w:rFonts w:ascii="Arial" w:hAnsi="Arial" w:cs="Arial"/>
          <w:snapToGrid w:val="0"/>
          <w:szCs w:val="24"/>
        </w:rPr>
        <w:t> </w:t>
      </w:r>
      <w:r w:rsidR="00DD75DC" w:rsidRPr="00DD75DC">
        <w:rPr>
          <w:rFonts w:ascii="Arial" w:hAnsi="Arial" w:cs="Arial"/>
          <w:snapToGrid w:val="0"/>
          <w:szCs w:val="24"/>
        </w:rPr>
        <w:t>podrobnostech výkonu spisové služby</w:t>
      </w:r>
      <w:r w:rsidR="00F6046F">
        <w:rPr>
          <w:rFonts w:ascii="Arial" w:hAnsi="Arial" w:cs="Arial"/>
          <w:snapToGrid w:val="0"/>
          <w:szCs w:val="24"/>
        </w:rPr>
        <w:t>, ve znění pozdějších předpisů</w:t>
      </w:r>
      <w:r w:rsidR="00DD75DC" w:rsidRPr="00DD75DC">
        <w:rPr>
          <w:rFonts w:ascii="Arial" w:hAnsi="Arial" w:cs="Arial"/>
          <w:snapToGrid w:val="0"/>
          <w:szCs w:val="24"/>
        </w:rPr>
        <w:t xml:space="preserve"> (dále jen „vyhláška o spisové službě“)</w:t>
      </w:r>
      <w:r w:rsidR="00DD75DC">
        <w:rPr>
          <w:rFonts w:ascii="Arial" w:hAnsi="Arial" w:cs="Arial"/>
          <w:snapToGrid w:val="0"/>
          <w:szCs w:val="24"/>
        </w:rPr>
        <w:t xml:space="preserve"> a dále opravuje některé zjevné chyby předchozího znění</w:t>
      </w:r>
      <w:r w:rsidR="008E6224">
        <w:rPr>
          <w:rFonts w:ascii="Arial" w:hAnsi="Arial" w:cs="Arial"/>
          <w:snapToGrid w:val="0"/>
          <w:szCs w:val="24"/>
        </w:rPr>
        <w:t xml:space="preserve"> zveřejněného ve Věstníku </w:t>
      </w:r>
      <w:r w:rsidR="00F6046F">
        <w:rPr>
          <w:rFonts w:ascii="Arial" w:hAnsi="Arial" w:cs="Arial"/>
          <w:snapToGrid w:val="0"/>
          <w:szCs w:val="24"/>
        </w:rPr>
        <w:t>M</w:t>
      </w:r>
      <w:r w:rsidR="008E6224">
        <w:rPr>
          <w:rFonts w:ascii="Arial" w:hAnsi="Arial" w:cs="Arial"/>
          <w:snapToGrid w:val="0"/>
          <w:szCs w:val="24"/>
        </w:rPr>
        <w:t>inisterstva vnitra</w:t>
      </w:r>
      <w:r w:rsidR="004A1CDC">
        <w:rPr>
          <w:rFonts w:ascii="Arial" w:hAnsi="Arial" w:cs="Arial"/>
          <w:snapToGrid w:val="0"/>
          <w:szCs w:val="24"/>
        </w:rPr>
        <w:t>, částka 42/2023</w:t>
      </w:r>
      <w:r w:rsidR="00DD75DC">
        <w:rPr>
          <w:rFonts w:ascii="Arial" w:hAnsi="Arial" w:cs="Arial"/>
          <w:snapToGrid w:val="0"/>
          <w:szCs w:val="24"/>
        </w:rPr>
        <w:t xml:space="preserve">. </w:t>
      </w:r>
    </w:p>
    <w:p w14:paraId="16069A22" w14:textId="248C37A8" w:rsidR="00515B4D" w:rsidRPr="00186B1D" w:rsidRDefault="005C4D6D" w:rsidP="00186B1D">
      <w:pPr>
        <w:spacing w:line="240" w:lineRule="auto"/>
        <w:ind w:firstLine="709"/>
        <w:jc w:val="both"/>
        <w:rPr>
          <w:rFonts w:ascii="Arial" w:hAnsi="Arial" w:cs="Arial"/>
          <w:snapToGrid w:val="0"/>
          <w:szCs w:val="24"/>
          <w:u w:val="single"/>
        </w:rPr>
      </w:pPr>
      <w:r w:rsidRPr="00186B1D">
        <w:rPr>
          <w:rFonts w:ascii="Arial" w:hAnsi="Arial" w:cs="Arial"/>
          <w:snapToGrid w:val="0"/>
          <w:szCs w:val="24"/>
          <w:u w:val="single"/>
        </w:rPr>
        <w:t>P</w:t>
      </w:r>
      <w:r w:rsidR="000A3D00" w:rsidRPr="00186B1D">
        <w:rPr>
          <w:rFonts w:ascii="Arial" w:hAnsi="Arial" w:cs="Arial"/>
          <w:snapToGrid w:val="0"/>
          <w:szCs w:val="24"/>
          <w:u w:val="single"/>
        </w:rPr>
        <w:t xml:space="preserve">řehled </w:t>
      </w:r>
      <w:r w:rsidR="002D3A80" w:rsidRPr="00186B1D">
        <w:rPr>
          <w:rFonts w:ascii="Arial" w:hAnsi="Arial" w:cs="Arial"/>
          <w:snapToGrid w:val="0"/>
          <w:szCs w:val="24"/>
          <w:u w:val="single"/>
        </w:rPr>
        <w:t>revizí</w:t>
      </w:r>
      <w:r w:rsidRPr="00186B1D">
        <w:rPr>
          <w:rFonts w:ascii="Arial" w:hAnsi="Arial" w:cs="Arial"/>
          <w:snapToGrid w:val="0"/>
          <w:szCs w:val="24"/>
          <w:u w:val="single"/>
        </w:rPr>
        <w:t xml:space="preserve"> národního standardu:</w:t>
      </w:r>
    </w:p>
    <w:p w14:paraId="323FE9E5" w14:textId="77777777" w:rsidR="00186B1D" w:rsidRDefault="00186B1D" w:rsidP="00186B1D">
      <w:pPr>
        <w:spacing w:line="240" w:lineRule="auto"/>
        <w:ind w:firstLine="709"/>
        <w:jc w:val="both"/>
        <w:rPr>
          <w:rFonts w:ascii="Arial" w:hAnsi="Arial" w:cs="Arial"/>
          <w:snapToGrid w:val="0"/>
          <w:szCs w:val="24"/>
        </w:rPr>
      </w:pPr>
    </w:p>
    <w:tbl>
      <w:tblPr>
        <w:tblStyle w:val="Mkatabulky"/>
        <w:tblW w:w="9072" w:type="dxa"/>
        <w:tblInd w:w="-5" w:type="dxa"/>
        <w:tblLook w:val="04A0" w:firstRow="1" w:lastRow="0" w:firstColumn="1" w:lastColumn="0" w:noHBand="0" w:noVBand="1"/>
      </w:tblPr>
      <w:tblGrid>
        <w:gridCol w:w="4395"/>
        <w:gridCol w:w="4677"/>
      </w:tblGrid>
      <w:tr w:rsidR="005C4D6D" w:rsidRPr="005C4D6D" w14:paraId="57AE6234" w14:textId="77777777" w:rsidTr="00917549">
        <w:tc>
          <w:tcPr>
            <w:tcW w:w="4395" w:type="dxa"/>
          </w:tcPr>
          <w:p w14:paraId="77273462" w14:textId="64EFCBF3" w:rsidR="005C4D6D" w:rsidRPr="005C4D6D" w:rsidRDefault="00D845B0" w:rsidP="005C4D6D">
            <w:pPr>
              <w:spacing w:before="0" w:line="240" w:lineRule="auto"/>
              <w:jc w:val="both"/>
              <w:rPr>
                <w:rFonts w:ascii="Arial" w:hAnsi="Arial" w:cs="Arial"/>
                <w:snapToGrid w:val="0"/>
                <w:szCs w:val="24"/>
              </w:rPr>
            </w:pPr>
            <w:r>
              <w:rPr>
                <w:rFonts w:ascii="Arial" w:hAnsi="Arial" w:cs="Arial"/>
                <w:snapToGrid w:val="0"/>
                <w:szCs w:val="24"/>
              </w:rPr>
              <w:t xml:space="preserve">definice </w:t>
            </w:r>
            <w:r w:rsidR="00B61AC0">
              <w:rPr>
                <w:rFonts w:ascii="Arial" w:hAnsi="Arial" w:cs="Arial"/>
                <w:snapToGrid w:val="0"/>
                <w:szCs w:val="24"/>
              </w:rPr>
              <w:t>1</w:t>
            </w:r>
            <w:r>
              <w:rPr>
                <w:rFonts w:ascii="Arial" w:hAnsi="Arial" w:cs="Arial"/>
                <w:snapToGrid w:val="0"/>
                <w:szCs w:val="24"/>
              </w:rPr>
              <w:t>.52</w:t>
            </w:r>
          </w:p>
        </w:tc>
        <w:tc>
          <w:tcPr>
            <w:tcW w:w="4677" w:type="dxa"/>
          </w:tcPr>
          <w:p w14:paraId="36117B27" w14:textId="5E700536" w:rsidR="005C4D6D" w:rsidRPr="005C4D6D" w:rsidRDefault="005C4D6D" w:rsidP="005C4D6D">
            <w:pPr>
              <w:spacing w:before="0" w:line="240" w:lineRule="auto"/>
              <w:jc w:val="both"/>
              <w:rPr>
                <w:rFonts w:ascii="Arial" w:hAnsi="Arial" w:cs="Arial"/>
                <w:snapToGrid w:val="0"/>
                <w:szCs w:val="24"/>
              </w:rPr>
            </w:pPr>
            <w:r w:rsidRPr="005C4D6D">
              <w:rPr>
                <w:rFonts w:ascii="Arial" w:hAnsi="Arial" w:cs="Arial"/>
                <w:snapToGrid w:val="0"/>
                <w:szCs w:val="24"/>
              </w:rPr>
              <w:t>změna textu</w:t>
            </w:r>
          </w:p>
        </w:tc>
      </w:tr>
      <w:tr w:rsidR="00B61AC0" w:rsidRPr="005C4D6D" w14:paraId="40BB5FB9" w14:textId="77777777" w:rsidTr="00917549">
        <w:tc>
          <w:tcPr>
            <w:tcW w:w="4395" w:type="dxa"/>
          </w:tcPr>
          <w:p w14:paraId="4B677F9E" w14:textId="20808FCA" w:rsidR="00B61AC0" w:rsidRPr="005C4D6D" w:rsidRDefault="00B61AC0" w:rsidP="00B61AC0">
            <w:pPr>
              <w:spacing w:before="0" w:line="240" w:lineRule="auto"/>
              <w:jc w:val="both"/>
              <w:rPr>
                <w:rFonts w:ascii="Arial" w:hAnsi="Arial" w:cs="Arial"/>
                <w:snapToGrid w:val="0"/>
                <w:szCs w:val="24"/>
              </w:rPr>
            </w:pPr>
            <w:r w:rsidRPr="005C4D6D">
              <w:rPr>
                <w:rFonts w:ascii="Arial" w:hAnsi="Arial" w:cs="Arial"/>
                <w:snapToGrid w:val="0"/>
                <w:szCs w:val="24"/>
              </w:rPr>
              <w:t>požadavek 2.4.1</w:t>
            </w:r>
          </w:p>
        </w:tc>
        <w:tc>
          <w:tcPr>
            <w:tcW w:w="4677" w:type="dxa"/>
          </w:tcPr>
          <w:p w14:paraId="5C97A5AA" w14:textId="7F18F17A" w:rsidR="00B61AC0" w:rsidRPr="005C4D6D" w:rsidRDefault="00B61AC0" w:rsidP="00B61AC0">
            <w:pPr>
              <w:spacing w:before="0" w:line="240" w:lineRule="auto"/>
              <w:jc w:val="both"/>
              <w:rPr>
                <w:rFonts w:ascii="Arial" w:hAnsi="Arial" w:cs="Arial"/>
                <w:snapToGrid w:val="0"/>
                <w:szCs w:val="24"/>
              </w:rPr>
            </w:pPr>
            <w:r w:rsidRPr="005C4D6D">
              <w:rPr>
                <w:rFonts w:ascii="Arial" w:hAnsi="Arial" w:cs="Arial"/>
                <w:snapToGrid w:val="0"/>
                <w:szCs w:val="24"/>
              </w:rPr>
              <w:t>změna textu</w:t>
            </w:r>
          </w:p>
        </w:tc>
      </w:tr>
      <w:tr w:rsidR="00B61AC0" w:rsidRPr="005C4D6D" w14:paraId="4BCEAADD" w14:textId="77777777" w:rsidTr="00917549">
        <w:tc>
          <w:tcPr>
            <w:tcW w:w="4395" w:type="dxa"/>
          </w:tcPr>
          <w:p w14:paraId="41D53430" w14:textId="1EFD993B"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požadavek 2.4.2</w:t>
            </w:r>
          </w:p>
        </w:tc>
        <w:tc>
          <w:tcPr>
            <w:tcW w:w="4677" w:type="dxa"/>
          </w:tcPr>
          <w:p w14:paraId="2B3FDB59" w14:textId="2F9627E7"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B61AC0" w:rsidRPr="005C4D6D" w14:paraId="775CE322" w14:textId="77777777" w:rsidTr="00917549">
        <w:tc>
          <w:tcPr>
            <w:tcW w:w="4395" w:type="dxa"/>
          </w:tcPr>
          <w:p w14:paraId="04C4C06B" w14:textId="6A97ED81"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požadavek 2.4.6</w:t>
            </w:r>
          </w:p>
        </w:tc>
        <w:tc>
          <w:tcPr>
            <w:tcW w:w="4677" w:type="dxa"/>
          </w:tcPr>
          <w:p w14:paraId="0B167395" w14:textId="73AD79DF"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nově přidán</w:t>
            </w:r>
            <w:r w:rsidR="008B1476">
              <w:rPr>
                <w:rFonts w:ascii="Arial" w:hAnsi="Arial" w:cs="Arial"/>
                <w:snapToGrid w:val="0"/>
                <w:szCs w:val="24"/>
              </w:rPr>
              <w:t xml:space="preserve"> na konec kapitoly</w:t>
            </w:r>
          </w:p>
        </w:tc>
      </w:tr>
      <w:tr w:rsidR="00CD36B4" w:rsidRPr="005C4D6D" w14:paraId="13E896FB" w14:textId="77777777" w:rsidTr="00917549">
        <w:tc>
          <w:tcPr>
            <w:tcW w:w="4395" w:type="dxa"/>
          </w:tcPr>
          <w:p w14:paraId="3CCC8592" w14:textId="25119BCA" w:rsidR="00CD36B4" w:rsidRDefault="00CD36B4" w:rsidP="00B61AC0">
            <w:pPr>
              <w:spacing w:before="0" w:line="240" w:lineRule="auto"/>
              <w:jc w:val="both"/>
              <w:rPr>
                <w:rFonts w:ascii="Arial" w:hAnsi="Arial" w:cs="Arial"/>
                <w:snapToGrid w:val="0"/>
                <w:szCs w:val="24"/>
              </w:rPr>
            </w:pPr>
            <w:r>
              <w:rPr>
                <w:rFonts w:ascii="Arial" w:hAnsi="Arial" w:cs="Arial"/>
                <w:snapToGrid w:val="0"/>
                <w:szCs w:val="24"/>
              </w:rPr>
              <w:t>požadavek 2.8.8</w:t>
            </w:r>
          </w:p>
        </w:tc>
        <w:tc>
          <w:tcPr>
            <w:tcW w:w="4677" w:type="dxa"/>
          </w:tcPr>
          <w:p w14:paraId="0D2D0A16" w14:textId="41054093" w:rsidR="00CD36B4" w:rsidRDefault="00CD36B4"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CD36B4" w:rsidRPr="005C4D6D" w14:paraId="4DFD2450" w14:textId="77777777" w:rsidTr="00917549">
        <w:tc>
          <w:tcPr>
            <w:tcW w:w="4395" w:type="dxa"/>
          </w:tcPr>
          <w:p w14:paraId="3137F136" w14:textId="597AF108" w:rsidR="00CD36B4" w:rsidRDefault="00CD36B4" w:rsidP="00B61AC0">
            <w:pPr>
              <w:spacing w:before="0" w:line="240" w:lineRule="auto"/>
              <w:jc w:val="both"/>
              <w:rPr>
                <w:rFonts w:ascii="Arial" w:hAnsi="Arial" w:cs="Arial"/>
                <w:snapToGrid w:val="0"/>
                <w:szCs w:val="24"/>
              </w:rPr>
            </w:pPr>
            <w:r>
              <w:rPr>
                <w:rFonts w:ascii="Arial" w:hAnsi="Arial" w:cs="Arial"/>
                <w:snapToGrid w:val="0"/>
                <w:szCs w:val="24"/>
              </w:rPr>
              <w:t>požadavek 2.8.14</w:t>
            </w:r>
          </w:p>
        </w:tc>
        <w:tc>
          <w:tcPr>
            <w:tcW w:w="4677" w:type="dxa"/>
          </w:tcPr>
          <w:p w14:paraId="4A2D7C0F" w14:textId="0B3784A1" w:rsidR="00CD36B4" w:rsidRDefault="00CD36B4"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B61AC0" w:rsidRPr="005C4D6D" w14:paraId="36DFB95A" w14:textId="77777777" w:rsidTr="00917549">
        <w:tc>
          <w:tcPr>
            <w:tcW w:w="4395" w:type="dxa"/>
          </w:tcPr>
          <w:p w14:paraId="44B9ED0E" w14:textId="5BCDE7F5"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požadavek 3.1.2</w:t>
            </w:r>
          </w:p>
        </w:tc>
        <w:tc>
          <w:tcPr>
            <w:tcW w:w="4677" w:type="dxa"/>
          </w:tcPr>
          <w:p w14:paraId="2BC81BD0" w14:textId="1231A0CB"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685AC9" w:rsidRPr="005C4D6D" w14:paraId="2AC7A0A0" w14:textId="77777777" w:rsidTr="00917549">
        <w:tc>
          <w:tcPr>
            <w:tcW w:w="4395" w:type="dxa"/>
          </w:tcPr>
          <w:p w14:paraId="73D1B1F5" w14:textId="36DBC7CB" w:rsidR="00685AC9" w:rsidRDefault="00685AC9" w:rsidP="00B61AC0">
            <w:pPr>
              <w:spacing w:before="0" w:line="240" w:lineRule="auto"/>
              <w:jc w:val="both"/>
              <w:rPr>
                <w:rFonts w:ascii="Arial" w:hAnsi="Arial" w:cs="Arial"/>
                <w:snapToGrid w:val="0"/>
                <w:szCs w:val="24"/>
              </w:rPr>
            </w:pPr>
            <w:r>
              <w:rPr>
                <w:rFonts w:ascii="Arial" w:hAnsi="Arial" w:cs="Arial"/>
                <w:snapToGrid w:val="0"/>
                <w:szCs w:val="24"/>
              </w:rPr>
              <w:t>požadavek 3.1.3</w:t>
            </w:r>
          </w:p>
        </w:tc>
        <w:tc>
          <w:tcPr>
            <w:tcW w:w="4677" w:type="dxa"/>
          </w:tcPr>
          <w:p w14:paraId="4EA4FE96" w14:textId="63AC8DF7" w:rsidR="00685AC9" w:rsidRDefault="00685AC9" w:rsidP="00B61AC0">
            <w:pPr>
              <w:spacing w:before="0" w:line="240" w:lineRule="auto"/>
              <w:jc w:val="both"/>
              <w:rPr>
                <w:rFonts w:ascii="Arial" w:hAnsi="Arial" w:cs="Arial"/>
                <w:snapToGrid w:val="0"/>
                <w:szCs w:val="24"/>
              </w:rPr>
            </w:pPr>
            <w:r>
              <w:rPr>
                <w:rFonts w:ascii="Arial" w:hAnsi="Arial" w:cs="Arial"/>
                <w:snapToGrid w:val="0"/>
                <w:szCs w:val="24"/>
              </w:rPr>
              <w:t xml:space="preserve">zrušen bez náhrady, </w:t>
            </w:r>
            <w:r w:rsidR="00917549">
              <w:rPr>
                <w:rFonts w:ascii="Arial" w:hAnsi="Arial" w:cs="Arial"/>
                <w:snapToGrid w:val="0"/>
                <w:szCs w:val="24"/>
              </w:rPr>
              <w:t xml:space="preserve">přečíslování požadavků ve zbytku kapitoly </w:t>
            </w:r>
          </w:p>
        </w:tc>
      </w:tr>
      <w:tr w:rsidR="00917549" w:rsidRPr="005C4D6D" w14:paraId="04C3B061" w14:textId="77777777" w:rsidTr="00917549">
        <w:tc>
          <w:tcPr>
            <w:tcW w:w="4395" w:type="dxa"/>
          </w:tcPr>
          <w:p w14:paraId="5C8926DB" w14:textId="1EB58403" w:rsidR="00917549" w:rsidRDefault="000E421B" w:rsidP="00B61AC0">
            <w:pPr>
              <w:spacing w:before="0" w:line="240" w:lineRule="auto"/>
              <w:jc w:val="both"/>
              <w:rPr>
                <w:rFonts w:ascii="Arial" w:hAnsi="Arial" w:cs="Arial"/>
                <w:snapToGrid w:val="0"/>
                <w:szCs w:val="24"/>
              </w:rPr>
            </w:pPr>
            <w:r>
              <w:rPr>
                <w:rFonts w:ascii="Arial" w:hAnsi="Arial" w:cs="Arial"/>
                <w:snapToGrid w:val="0"/>
                <w:szCs w:val="24"/>
              </w:rPr>
              <w:t>požadavek 3.1.4 (nově 3.1.3)</w:t>
            </w:r>
          </w:p>
        </w:tc>
        <w:tc>
          <w:tcPr>
            <w:tcW w:w="4677" w:type="dxa"/>
          </w:tcPr>
          <w:p w14:paraId="14A47907" w14:textId="34961E76" w:rsidR="00917549" w:rsidRDefault="000E421B"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710F32" w:rsidRPr="005C4D6D" w14:paraId="1E3777AA" w14:textId="77777777" w:rsidTr="00917549">
        <w:tc>
          <w:tcPr>
            <w:tcW w:w="4395" w:type="dxa"/>
          </w:tcPr>
          <w:p w14:paraId="6B3818D4" w14:textId="20EA6C0D" w:rsidR="00710F32" w:rsidRDefault="00710F32" w:rsidP="00B61AC0">
            <w:pPr>
              <w:spacing w:before="0" w:line="240" w:lineRule="auto"/>
              <w:jc w:val="both"/>
              <w:rPr>
                <w:rFonts w:ascii="Arial" w:hAnsi="Arial" w:cs="Arial"/>
                <w:snapToGrid w:val="0"/>
                <w:szCs w:val="24"/>
              </w:rPr>
            </w:pPr>
            <w:r>
              <w:rPr>
                <w:rFonts w:ascii="Arial" w:hAnsi="Arial" w:cs="Arial"/>
                <w:snapToGrid w:val="0"/>
                <w:szCs w:val="24"/>
              </w:rPr>
              <w:t>požadavek 3.1.12 (nově 3.1.11)</w:t>
            </w:r>
          </w:p>
        </w:tc>
        <w:tc>
          <w:tcPr>
            <w:tcW w:w="4677" w:type="dxa"/>
          </w:tcPr>
          <w:p w14:paraId="621D6EFB" w14:textId="5C3FF514" w:rsidR="00710F32" w:rsidRDefault="00710F32"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F166C4" w:rsidRPr="005C4D6D" w14:paraId="17EE29AD" w14:textId="77777777" w:rsidTr="00917549">
        <w:tc>
          <w:tcPr>
            <w:tcW w:w="4395" w:type="dxa"/>
          </w:tcPr>
          <w:p w14:paraId="2D6C5762" w14:textId="664DBF22" w:rsidR="00F166C4" w:rsidRDefault="00F166C4" w:rsidP="00B61AC0">
            <w:pPr>
              <w:spacing w:before="0" w:line="240" w:lineRule="auto"/>
              <w:jc w:val="both"/>
              <w:rPr>
                <w:rFonts w:ascii="Arial" w:hAnsi="Arial" w:cs="Arial"/>
                <w:snapToGrid w:val="0"/>
                <w:szCs w:val="24"/>
              </w:rPr>
            </w:pPr>
            <w:r>
              <w:rPr>
                <w:rFonts w:ascii="Arial" w:hAnsi="Arial" w:cs="Arial"/>
                <w:snapToGrid w:val="0"/>
                <w:szCs w:val="24"/>
              </w:rPr>
              <w:t>požadavek 3.2.12</w:t>
            </w:r>
          </w:p>
        </w:tc>
        <w:tc>
          <w:tcPr>
            <w:tcW w:w="4677" w:type="dxa"/>
          </w:tcPr>
          <w:p w14:paraId="3061184E" w14:textId="443C9AA3" w:rsidR="00F166C4" w:rsidRDefault="00F166C4" w:rsidP="00B61AC0">
            <w:pPr>
              <w:spacing w:before="0" w:line="240" w:lineRule="auto"/>
              <w:jc w:val="both"/>
              <w:rPr>
                <w:rFonts w:ascii="Arial" w:hAnsi="Arial" w:cs="Arial"/>
                <w:snapToGrid w:val="0"/>
                <w:szCs w:val="24"/>
              </w:rPr>
            </w:pPr>
            <w:r>
              <w:rPr>
                <w:rFonts w:ascii="Arial" w:hAnsi="Arial" w:cs="Arial"/>
                <w:snapToGrid w:val="0"/>
                <w:szCs w:val="24"/>
              </w:rPr>
              <w:t>nově přidán</w:t>
            </w:r>
            <w:r>
              <w:rPr>
                <w:rFonts w:ascii="Arial" w:hAnsi="Arial" w:cs="Arial"/>
                <w:snapToGrid w:val="0"/>
                <w:szCs w:val="24"/>
              </w:rPr>
              <w:t>, přečíslování požadavků ve</w:t>
            </w:r>
            <w:r>
              <w:rPr>
                <w:rFonts w:ascii="Arial" w:hAnsi="Arial" w:cs="Arial"/>
                <w:snapToGrid w:val="0"/>
                <w:szCs w:val="24"/>
              </w:rPr>
              <w:t> </w:t>
            </w:r>
            <w:r>
              <w:rPr>
                <w:rFonts w:ascii="Arial" w:hAnsi="Arial" w:cs="Arial"/>
                <w:snapToGrid w:val="0"/>
                <w:szCs w:val="24"/>
              </w:rPr>
              <w:t>zbytku kapitoly</w:t>
            </w:r>
          </w:p>
        </w:tc>
      </w:tr>
      <w:tr w:rsidR="00F166C4" w:rsidRPr="005C4D6D" w14:paraId="23542F63" w14:textId="77777777" w:rsidTr="00917549">
        <w:tc>
          <w:tcPr>
            <w:tcW w:w="4395" w:type="dxa"/>
          </w:tcPr>
          <w:p w14:paraId="559E4058" w14:textId="66564BFF" w:rsidR="00F166C4" w:rsidRDefault="008A473A" w:rsidP="00B61AC0">
            <w:pPr>
              <w:spacing w:before="0" w:line="240" w:lineRule="auto"/>
              <w:jc w:val="both"/>
              <w:rPr>
                <w:rFonts w:ascii="Arial" w:hAnsi="Arial" w:cs="Arial"/>
                <w:snapToGrid w:val="0"/>
                <w:szCs w:val="24"/>
              </w:rPr>
            </w:pPr>
            <w:r>
              <w:rPr>
                <w:rFonts w:ascii="Arial" w:hAnsi="Arial" w:cs="Arial"/>
                <w:snapToGrid w:val="0"/>
                <w:szCs w:val="24"/>
              </w:rPr>
              <w:t>požadavek 3.2.12 (nově 3.2.13)</w:t>
            </w:r>
          </w:p>
        </w:tc>
        <w:tc>
          <w:tcPr>
            <w:tcW w:w="4677" w:type="dxa"/>
          </w:tcPr>
          <w:p w14:paraId="33176396" w14:textId="47C4A629" w:rsidR="00F166C4" w:rsidRDefault="008A473A"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C11F56" w:rsidRPr="005C4D6D" w14:paraId="0FE228D8" w14:textId="77777777" w:rsidTr="00917549">
        <w:tc>
          <w:tcPr>
            <w:tcW w:w="4395" w:type="dxa"/>
          </w:tcPr>
          <w:p w14:paraId="1E76B454" w14:textId="13FA1098" w:rsidR="00C11F56" w:rsidRDefault="00C11F56" w:rsidP="00B61AC0">
            <w:pPr>
              <w:spacing w:before="0" w:line="240" w:lineRule="auto"/>
              <w:jc w:val="both"/>
              <w:rPr>
                <w:rFonts w:ascii="Arial" w:hAnsi="Arial" w:cs="Arial"/>
                <w:snapToGrid w:val="0"/>
                <w:szCs w:val="24"/>
              </w:rPr>
            </w:pPr>
            <w:r>
              <w:rPr>
                <w:rFonts w:ascii="Arial" w:hAnsi="Arial" w:cs="Arial"/>
                <w:snapToGrid w:val="0"/>
                <w:szCs w:val="24"/>
              </w:rPr>
              <w:t>požadavek 3.3.4</w:t>
            </w:r>
          </w:p>
        </w:tc>
        <w:tc>
          <w:tcPr>
            <w:tcW w:w="4677" w:type="dxa"/>
          </w:tcPr>
          <w:p w14:paraId="4AF0B87B" w14:textId="07C8F331" w:rsidR="00C11F56" w:rsidRDefault="00C11F56"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B61AC0" w:rsidRPr="005C4D6D" w14:paraId="43202AC2" w14:textId="77777777" w:rsidTr="00917549">
        <w:tc>
          <w:tcPr>
            <w:tcW w:w="4395" w:type="dxa"/>
          </w:tcPr>
          <w:p w14:paraId="0E855056" w14:textId="0073B853"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požadavek 3.3.9</w:t>
            </w:r>
          </w:p>
        </w:tc>
        <w:tc>
          <w:tcPr>
            <w:tcW w:w="4677" w:type="dxa"/>
          </w:tcPr>
          <w:p w14:paraId="2B67AB37" w14:textId="55BF1C41" w:rsidR="00B61AC0" w:rsidRPr="005C4D6D" w:rsidRDefault="00B61AC0"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DB42C0" w:rsidRPr="005C4D6D" w14:paraId="5C2B6684" w14:textId="77777777" w:rsidTr="00917549">
        <w:tc>
          <w:tcPr>
            <w:tcW w:w="4395" w:type="dxa"/>
          </w:tcPr>
          <w:p w14:paraId="581EC9A2" w14:textId="599187A4" w:rsidR="00DB42C0" w:rsidRDefault="00DB42C0" w:rsidP="00B61AC0">
            <w:pPr>
              <w:spacing w:before="0" w:line="240" w:lineRule="auto"/>
              <w:jc w:val="both"/>
              <w:rPr>
                <w:rFonts w:ascii="Arial" w:hAnsi="Arial" w:cs="Arial"/>
                <w:snapToGrid w:val="0"/>
                <w:szCs w:val="24"/>
              </w:rPr>
            </w:pPr>
            <w:r>
              <w:rPr>
                <w:rFonts w:ascii="Arial" w:hAnsi="Arial" w:cs="Arial"/>
                <w:snapToGrid w:val="0"/>
                <w:szCs w:val="24"/>
              </w:rPr>
              <w:t>požadavek 3.3.14</w:t>
            </w:r>
          </w:p>
        </w:tc>
        <w:tc>
          <w:tcPr>
            <w:tcW w:w="4677" w:type="dxa"/>
          </w:tcPr>
          <w:p w14:paraId="302A271E" w14:textId="5ACE28E0" w:rsidR="00DB42C0" w:rsidRDefault="00DB42C0"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DB42C0" w:rsidRPr="005C4D6D" w14:paraId="7D3CAA0A" w14:textId="77777777" w:rsidTr="00917549">
        <w:tc>
          <w:tcPr>
            <w:tcW w:w="4395" w:type="dxa"/>
          </w:tcPr>
          <w:p w14:paraId="180535AE" w14:textId="3808944A" w:rsidR="00DB42C0" w:rsidRDefault="00DB42C0" w:rsidP="00B61AC0">
            <w:pPr>
              <w:spacing w:before="0" w:line="240" w:lineRule="auto"/>
              <w:jc w:val="both"/>
              <w:rPr>
                <w:rFonts w:ascii="Arial" w:hAnsi="Arial" w:cs="Arial"/>
                <w:snapToGrid w:val="0"/>
                <w:szCs w:val="24"/>
              </w:rPr>
            </w:pPr>
            <w:r>
              <w:rPr>
                <w:rFonts w:ascii="Arial" w:hAnsi="Arial" w:cs="Arial"/>
                <w:snapToGrid w:val="0"/>
                <w:szCs w:val="24"/>
              </w:rPr>
              <w:t>požadavek 3.3.20</w:t>
            </w:r>
          </w:p>
        </w:tc>
        <w:tc>
          <w:tcPr>
            <w:tcW w:w="4677" w:type="dxa"/>
          </w:tcPr>
          <w:p w14:paraId="1AE924FC" w14:textId="1782B17F" w:rsidR="00DB42C0" w:rsidRDefault="00DB42C0"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DB42C0" w:rsidRPr="005C4D6D" w14:paraId="53A56C7D" w14:textId="77777777" w:rsidTr="00917549">
        <w:tc>
          <w:tcPr>
            <w:tcW w:w="4395" w:type="dxa"/>
          </w:tcPr>
          <w:p w14:paraId="0B41AE7F" w14:textId="4736E7A5" w:rsidR="00DB42C0" w:rsidRDefault="00DB42C0" w:rsidP="00B61AC0">
            <w:pPr>
              <w:spacing w:before="0" w:line="240" w:lineRule="auto"/>
              <w:jc w:val="both"/>
              <w:rPr>
                <w:rFonts w:ascii="Arial" w:hAnsi="Arial" w:cs="Arial"/>
                <w:snapToGrid w:val="0"/>
                <w:szCs w:val="24"/>
              </w:rPr>
            </w:pPr>
            <w:r>
              <w:rPr>
                <w:rFonts w:ascii="Arial" w:hAnsi="Arial" w:cs="Arial"/>
                <w:snapToGrid w:val="0"/>
                <w:szCs w:val="24"/>
              </w:rPr>
              <w:t>požadavek 3.4.6</w:t>
            </w:r>
          </w:p>
        </w:tc>
        <w:tc>
          <w:tcPr>
            <w:tcW w:w="4677" w:type="dxa"/>
          </w:tcPr>
          <w:p w14:paraId="71D00039" w14:textId="714A5C7E" w:rsidR="00DB42C0" w:rsidRDefault="00DB42C0"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B61AC0" w:rsidRPr="005C4D6D" w14:paraId="72640B29" w14:textId="77777777" w:rsidTr="00917549">
        <w:tc>
          <w:tcPr>
            <w:tcW w:w="4395" w:type="dxa"/>
          </w:tcPr>
          <w:p w14:paraId="4C7BC735" w14:textId="7AD704D0" w:rsidR="00B61AC0" w:rsidRDefault="00B61AC0" w:rsidP="00B61AC0">
            <w:pPr>
              <w:spacing w:before="0" w:line="240" w:lineRule="auto"/>
              <w:jc w:val="both"/>
              <w:rPr>
                <w:rFonts w:ascii="Arial" w:hAnsi="Arial" w:cs="Arial"/>
                <w:snapToGrid w:val="0"/>
                <w:szCs w:val="24"/>
              </w:rPr>
            </w:pPr>
            <w:r>
              <w:rPr>
                <w:rFonts w:ascii="Arial" w:hAnsi="Arial" w:cs="Arial"/>
                <w:snapToGrid w:val="0"/>
                <w:szCs w:val="24"/>
              </w:rPr>
              <w:t>požadavek 4.1.</w:t>
            </w:r>
            <w:r w:rsidR="002555A3">
              <w:rPr>
                <w:rFonts w:ascii="Arial" w:hAnsi="Arial" w:cs="Arial"/>
                <w:snapToGrid w:val="0"/>
                <w:szCs w:val="24"/>
              </w:rPr>
              <w:t>2</w:t>
            </w:r>
          </w:p>
        </w:tc>
        <w:tc>
          <w:tcPr>
            <w:tcW w:w="4677" w:type="dxa"/>
          </w:tcPr>
          <w:p w14:paraId="43962707" w14:textId="704DAAC8" w:rsidR="00B61AC0" w:rsidRDefault="00B61AC0" w:rsidP="00B61AC0">
            <w:pPr>
              <w:spacing w:before="0" w:line="240" w:lineRule="auto"/>
              <w:jc w:val="both"/>
              <w:rPr>
                <w:rFonts w:ascii="Arial" w:hAnsi="Arial" w:cs="Arial"/>
                <w:snapToGrid w:val="0"/>
                <w:szCs w:val="24"/>
              </w:rPr>
            </w:pPr>
            <w:r>
              <w:rPr>
                <w:rFonts w:ascii="Arial" w:hAnsi="Arial" w:cs="Arial"/>
                <w:snapToGrid w:val="0"/>
                <w:szCs w:val="24"/>
              </w:rPr>
              <w:t>změna textu</w:t>
            </w:r>
          </w:p>
        </w:tc>
      </w:tr>
      <w:tr w:rsidR="00870077" w:rsidRPr="005C4D6D" w14:paraId="0E3079FA" w14:textId="77777777" w:rsidTr="00917549">
        <w:tc>
          <w:tcPr>
            <w:tcW w:w="4395" w:type="dxa"/>
          </w:tcPr>
          <w:p w14:paraId="3AD73E95" w14:textId="404E50C7" w:rsidR="00870077" w:rsidRDefault="00870077" w:rsidP="00870077">
            <w:pPr>
              <w:spacing w:before="0" w:line="240" w:lineRule="auto"/>
              <w:jc w:val="both"/>
              <w:rPr>
                <w:rFonts w:ascii="Arial" w:hAnsi="Arial" w:cs="Arial"/>
                <w:snapToGrid w:val="0"/>
                <w:szCs w:val="24"/>
              </w:rPr>
            </w:pPr>
            <w:r>
              <w:rPr>
                <w:rFonts w:ascii="Arial" w:hAnsi="Arial" w:cs="Arial"/>
                <w:snapToGrid w:val="0"/>
                <w:szCs w:val="24"/>
              </w:rPr>
              <w:t>požadavek 4.1.4</w:t>
            </w:r>
          </w:p>
        </w:tc>
        <w:tc>
          <w:tcPr>
            <w:tcW w:w="4677" w:type="dxa"/>
          </w:tcPr>
          <w:p w14:paraId="6E88B90F" w14:textId="048E4F7F" w:rsidR="00870077" w:rsidRDefault="00870077"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4759CC" w:rsidRPr="005C4D6D" w14:paraId="706D7599" w14:textId="77777777" w:rsidTr="00917549">
        <w:tc>
          <w:tcPr>
            <w:tcW w:w="4395" w:type="dxa"/>
          </w:tcPr>
          <w:p w14:paraId="36436954" w14:textId="54F679A7" w:rsidR="004759CC" w:rsidRDefault="004759CC" w:rsidP="00870077">
            <w:pPr>
              <w:spacing w:before="0" w:line="240" w:lineRule="auto"/>
              <w:jc w:val="both"/>
              <w:rPr>
                <w:rFonts w:ascii="Arial" w:hAnsi="Arial" w:cs="Arial"/>
                <w:snapToGrid w:val="0"/>
                <w:szCs w:val="24"/>
              </w:rPr>
            </w:pPr>
            <w:r>
              <w:rPr>
                <w:rFonts w:ascii="Arial" w:hAnsi="Arial" w:cs="Arial"/>
                <w:snapToGrid w:val="0"/>
                <w:szCs w:val="24"/>
              </w:rPr>
              <w:t>požadavek 4.2.4</w:t>
            </w:r>
          </w:p>
        </w:tc>
        <w:tc>
          <w:tcPr>
            <w:tcW w:w="4677" w:type="dxa"/>
          </w:tcPr>
          <w:p w14:paraId="532C956E" w14:textId="4E59EA90" w:rsidR="004759CC" w:rsidRDefault="004759CC"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4759CC" w:rsidRPr="005C4D6D" w14:paraId="50B1B7CB" w14:textId="77777777" w:rsidTr="00917549">
        <w:tc>
          <w:tcPr>
            <w:tcW w:w="4395" w:type="dxa"/>
          </w:tcPr>
          <w:p w14:paraId="36F77F95" w14:textId="5C01150E" w:rsidR="004759CC" w:rsidRDefault="004759CC" w:rsidP="00870077">
            <w:pPr>
              <w:spacing w:before="0" w:line="240" w:lineRule="auto"/>
              <w:jc w:val="both"/>
              <w:rPr>
                <w:rFonts w:ascii="Arial" w:hAnsi="Arial" w:cs="Arial"/>
                <w:snapToGrid w:val="0"/>
                <w:szCs w:val="24"/>
              </w:rPr>
            </w:pPr>
            <w:r>
              <w:rPr>
                <w:rFonts w:ascii="Arial" w:hAnsi="Arial" w:cs="Arial"/>
                <w:snapToGrid w:val="0"/>
                <w:szCs w:val="24"/>
              </w:rPr>
              <w:t>požadavek 5.1.6</w:t>
            </w:r>
          </w:p>
        </w:tc>
        <w:tc>
          <w:tcPr>
            <w:tcW w:w="4677" w:type="dxa"/>
          </w:tcPr>
          <w:p w14:paraId="4FE64A00" w14:textId="2DDEA053" w:rsidR="004759CC" w:rsidRDefault="004759CC"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F1432D" w:rsidRPr="005C4D6D" w14:paraId="629D69EA" w14:textId="77777777" w:rsidTr="00917549">
        <w:tc>
          <w:tcPr>
            <w:tcW w:w="4395" w:type="dxa"/>
          </w:tcPr>
          <w:p w14:paraId="738ED81E" w14:textId="6BEE848F" w:rsidR="00F1432D" w:rsidRDefault="00F1432D" w:rsidP="00870077">
            <w:pPr>
              <w:spacing w:before="0" w:line="240" w:lineRule="auto"/>
              <w:jc w:val="both"/>
              <w:rPr>
                <w:rFonts w:ascii="Arial" w:hAnsi="Arial" w:cs="Arial"/>
                <w:snapToGrid w:val="0"/>
                <w:szCs w:val="24"/>
              </w:rPr>
            </w:pPr>
            <w:r>
              <w:rPr>
                <w:rFonts w:ascii="Arial" w:hAnsi="Arial" w:cs="Arial"/>
                <w:snapToGrid w:val="0"/>
                <w:szCs w:val="24"/>
              </w:rPr>
              <w:t>požadavek 5.2.5</w:t>
            </w:r>
          </w:p>
        </w:tc>
        <w:tc>
          <w:tcPr>
            <w:tcW w:w="4677" w:type="dxa"/>
          </w:tcPr>
          <w:p w14:paraId="4A05FBE5" w14:textId="4306AD40" w:rsidR="00F1432D" w:rsidRDefault="00F1432D"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F1432D" w:rsidRPr="005C4D6D" w14:paraId="5C85C672" w14:textId="77777777" w:rsidTr="00917549">
        <w:tc>
          <w:tcPr>
            <w:tcW w:w="4395" w:type="dxa"/>
          </w:tcPr>
          <w:p w14:paraId="698DB063" w14:textId="3B1DA2B7" w:rsidR="00F1432D" w:rsidRDefault="00F1432D" w:rsidP="00870077">
            <w:pPr>
              <w:spacing w:before="0" w:line="240" w:lineRule="auto"/>
              <w:jc w:val="both"/>
              <w:rPr>
                <w:rFonts w:ascii="Arial" w:hAnsi="Arial" w:cs="Arial"/>
                <w:snapToGrid w:val="0"/>
                <w:szCs w:val="24"/>
              </w:rPr>
            </w:pPr>
            <w:r>
              <w:rPr>
                <w:rFonts w:ascii="Arial" w:hAnsi="Arial" w:cs="Arial"/>
                <w:snapToGrid w:val="0"/>
                <w:szCs w:val="24"/>
              </w:rPr>
              <w:t>požadavek 6.1.1</w:t>
            </w:r>
          </w:p>
        </w:tc>
        <w:tc>
          <w:tcPr>
            <w:tcW w:w="4677" w:type="dxa"/>
          </w:tcPr>
          <w:p w14:paraId="7BB4A75E" w14:textId="6300F01E" w:rsidR="00F1432D" w:rsidRDefault="00F1432D"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870077" w:rsidRPr="005C4D6D" w14:paraId="0492A113" w14:textId="77777777" w:rsidTr="00917549">
        <w:tc>
          <w:tcPr>
            <w:tcW w:w="4395" w:type="dxa"/>
          </w:tcPr>
          <w:p w14:paraId="775F1C25" w14:textId="69485462"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požadavek 6.1.2</w:t>
            </w:r>
          </w:p>
        </w:tc>
        <w:tc>
          <w:tcPr>
            <w:tcW w:w="4677" w:type="dxa"/>
          </w:tcPr>
          <w:p w14:paraId="16C7A85C" w14:textId="4DDF4C7E"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870077" w:rsidRPr="005C4D6D" w14:paraId="40A3452A" w14:textId="77777777" w:rsidTr="00917549">
        <w:tc>
          <w:tcPr>
            <w:tcW w:w="4395" w:type="dxa"/>
          </w:tcPr>
          <w:p w14:paraId="57B99C74" w14:textId="403A4A0E"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požadavek 6.1.5</w:t>
            </w:r>
          </w:p>
        </w:tc>
        <w:tc>
          <w:tcPr>
            <w:tcW w:w="4677" w:type="dxa"/>
          </w:tcPr>
          <w:p w14:paraId="06B3F3F9" w14:textId="40211546"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312F41" w:rsidRPr="005C4D6D" w14:paraId="3B62D8EC" w14:textId="77777777" w:rsidTr="00917549">
        <w:tc>
          <w:tcPr>
            <w:tcW w:w="4395" w:type="dxa"/>
          </w:tcPr>
          <w:p w14:paraId="73C06F31" w14:textId="794273ED" w:rsidR="00312F41" w:rsidRDefault="00312F41" w:rsidP="00870077">
            <w:pPr>
              <w:spacing w:before="0" w:line="240" w:lineRule="auto"/>
              <w:jc w:val="both"/>
              <w:rPr>
                <w:rFonts w:ascii="Arial" w:hAnsi="Arial" w:cs="Arial"/>
                <w:snapToGrid w:val="0"/>
                <w:szCs w:val="24"/>
              </w:rPr>
            </w:pPr>
            <w:r>
              <w:rPr>
                <w:rFonts w:ascii="Arial" w:hAnsi="Arial" w:cs="Arial"/>
                <w:snapToGrid w:val="0"/>
                <w:szCs w:val="24"/>
              </w:rPr>
              <w:t>požadavek 6.1.6</w:t>
            </w:r>
          </w:p>
        </w:tc>
        <w:tc>
          <w:tcPr>
            <w:tcW w:w="4677" w:type="dxa"/>
          </w:tcPr>
          <w:p w14:paraId="3876A9F4" w14:textId="156DC88C" w:rsidR="00312F41" w:rsidRDefault="00312F41"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870077" w:rsidRPr="005C4D6D" w14:paraId="569F2A55" w14:textId="77777777" w:rsidTr="00917549">
        <w:tc>
          <w:tcPr>
            <w:tcW w:w="4395" w:type="dxa"/>
          </w:tcPr>
          <w:p w14:paraId="5E94BEFC" w14:textId="0A26A23A"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lastRenderedPageBreak/>
              <w:t>požadavek 6.1.8</w:t>
            </w:r>
          </w:p>
        </w:tc>
        <w:tc>
          <w:tcPr>
            <w:tcW w:w="4677" w:type="dxa"/>
          </w:tcPr>
          <w:p w14:paraId="0B6FAF27" w14:textId="371154DF"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312F41" w:rsidRPr="005C4D6D" w14:paraId="0129E214" w14:textId="77777777" w:rsidTr="00917549">
        <w:tc>
          <w:tcPr>
            <w:tcW w:w="4395" w:type="dxa"/>
          </w:tcPr>
          <w:p w14:paraId="29B8A637" w14:textId="0F6E9E0B" w:rsidR="00312F41" w:rsidRDefault="00312F41" w:rsidP="00870077">
            <w:pPr>
              <w:spacing w:before="0" w:line="240" w:lineRule="auto"/>
              <w:jc w:val="both"/>
              <w:rPr>
                <w:rFonts w:ascii="Arial" w:hAnsi="Arial" w:cs="Arial"/>
                <w:snapToGrid w:val="0"/>
                <w:szCs w:val="24"/>
              </w:rPr>
            </w:pPr>
            <w:r>
              <w:rPr>
                <w:rFonts w:ascii="Arial" w:hAnsi="Arial" w:cs="Arial"/>
                <w:snapToGrid w:val="0"/>
                <w:szCs w:val="24"/>
              </w:rPr>
              <w:t>požadavek 6.3.5</w:t>
            </w:r>
          </w:p>
        </w:tc>
        <w:tc>
          <w:tcPr>
            <w:tcW w:w="4677" w:type="dxa"/>
          </w:tcPr>
          <w:p w14:paraId="2BCD61B3" w14:textId="0C28FCDB" w:rsidR="00312F41" w:rsidRDefault="00312F41"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8B1476" w:rsidRPr="005C4D6D" w14:paraId="13B84EB8" w14:textId="77777777" w:rsidTr="00917549">
        <w:tc>
          <w:tcPr>
            <w:tcW w:w="4395" w:type="dxa"/>
          </w:tcPr>
          <w:p w14:paraId="795972D8" w14:textId="7E5C8690" w:rsidR="008B1476" w:rsidRDefault="008B1476" w:rsidP="00870077">
            <w:pPr>
              <w:spacing w:before="0" w:line="240" w:lineRule="auto"/>
              <w:jc w:val="both"/>
              <w:rPr>
                <w:rFonts w:ascii="Arial" w:hAnsi="Arial" w:cs="Arial"/>
                <w:snapToGrid w:val="0"/>
                <w:szCs w:val="24"/>
              </w:rPr>
            </w:pPr>
            <w:r>
              <w:rPr>
                <w:rFonts w:ascii="Arial" w:hAnsi="Arial" w:cs="Arial"/>
                <w:snapToGrid w:val="0"/>
                <w:szCs w:val="24"/>
              </w:rPr>
              <w:t>požadavek 6.3.9</w:t>
            </w:r>
          </w:p>
        </w:tc>
        <w:tc>
          <w:tcPr>
            <w:tcW w:w="4677" w:type="dxa"/>
          </w:tcPr>
          <w:p w14:paraId="7797C047" w14:textId="0EA91BFE" w:rsidR="008B1476" w:rsidRDefault="008B1476"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870077" w:rsidRPr="005C4D6D" w14:paraId="45478E96" w14:textId="77777777" w:rsidTr="00917549">
        <w:tc>
          <w:tcPr>
            <w:tcW w:w="4395" w:type="dxa"/>
          </w:tcPr>
          <w:p w14:paraId="4E242323" w14:textId="458515FE"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požadavek 6.3.10</w:t>
            </w:r>
          </w:p>
        </w:tc>
        <w:tc>
          <w:tcPr>
            <w:tcW w:w="4677" w:type="dxa"/>
          </w:tcPr>
          <w:p w14:paraId="5B64CE34" w14:textId="06D93CE8" w:rsidR="00870077" w:rsidRPr="005C4D6D" w:rsidRDefault="008B1476" w:rsidP="00870077">
            <w:pPr>
              <w:spacing w:before="0" w:line="240" w:lineRule="auto"/>
              <w:jc w:val="both"/>
              <w:rPr>
                <w:rFonts w:ascii="Arial" w:hAnsi="Arial" w:cs="Arial"/>
                <w:snapToGrid w:val="0"/>
                <w:szCs w:val="24"/>
              </w:rPr>
            </w:pPr>
            <w:r>
              <w:rPr>
                <w:rFonts w:ascii="Arial" w:hAnsi="Arial" w:cs="Arial"/>
                <w:snapToGrid w:val="0"/>
                <w:szCs w:val="24"/>
              </w:rPr>
              <w:t>zrušen bez náhrady na konci kapitoly</w:t>
            </w:r>
          </w:p>
        </w:tc>
      </w:tr>
      <w:tr w:rsidR="001E1840" w:rsidRPr="005C4D6D" w14:paraId="2A1502F8" w14:textId="77777777" w:rsidTr="00917549">
        <w:tc>
          <w:tcPr>
            <w:tcW w:w="4395" w:type="dxa"/>
          </w:tcPr>
          <w:p w14:paraId="531B6B2C" w14:textId="71C02896" w:rsidR="001E1840" w:rsidRDefault="001E1840" w:rsidP="001E1840">
            <w:pPr>
              <w:spacing w:before="0" w:line="240" w:lineRule="auto"/>
              <w:jc w:val="both"/>
              <w:rPr>
                <w:rFonts w:ascii="Arial" w:hAnsi="Arial" w:cs="Arial"/>
                <w:snapToGrid w:val="0"/>
                <w:szCs w:val="24"/>
              </w:rPr>
            </w:pPr>
            <w:r>
              <w:rPr>
                <w:rFonts w:ascii="Arial" w:hAnsi="Arial" w:cs="Arial"/>
                <w:snapToGrid w:val="0"/>
                <w:szCs w:val="24"/>
              </w:rPr>
              <w:t>požadavek 7.2.1</w:t>
            </w:r>
          </w:p>
        </w:tc>
        <w:tc>
          <w:tcPr>
            <w:tcW w:w="4677" w:type="dxa"/>
          </w:tcPr>
          <w:p w14:paraId="5DEB61D5" w14:textId="656B6F30" w:rsidR="001E1840" w:rsidRDefault="001E1840" w:rsidP="001E1840">
            <w:pPr>
              <w:spacing w:before="0" w:line="240" w:lineRule="auto"/>
              <w:jc w:val="both"/>
              <w:rPr>
                <w:rFonts w:ascii="Arial" w:hAnsi="Arial" w:cs="Arial"/>
                <w:snapToGrid w:val="0"/>
                <w:szCs w:val="24"/>
              </w:rPr>
            </w:pPr>
            <w:r>
              <w:rPr>
                <w:rFonts w:ascii="Arial" w:hAnsi="Arial" w:cs="Arial"/>
                <w:snapToGrid w:val="0"/>
                <w:szCs w:val="24"/>
              </w:rPr>
              <w:t>změna textu</w:t>
            </w:r>
          </w:p>
        </w:tc>
      </w:tr>
      <w:tr w:rsidR="001E1840" w:rsidRPr="005C4D6D" w14:paraId="2DC81B65" w14:textId="77777777" w:rsidTr="00917549">
        <w:tc>
          <w:tcPr>
            <w:tcW w:w="4395" w:type="dxa"/>
          </w:tcPr>
          <w:p w14:paraId="7E3D9146" w14:textId="0FFD9E76" w:rsidR="001E1840" w:rsidRDefault="001E1840" w:rsidP="001E1840">
            <w:pPr>
              <w:spacing w:before="0" w:line="240" w:lineRule="auto"/>
              <w:jc w:val="both"/>
              <w:rPr>
                <w:rFonts w:ascii="Arial" w:hAnsi="Arial" w:cs="Arial"/>
                <w:snapToGrid w:val="0"/>
                <w:szCs w:val="24"/>
              </w:rPr>
            </w:pPr>
            <w:r>
              <w:rPr>
                <w:rFonts w:ascii="Arial" w:hAnsi="Arial" w:cs="Arial"/>
                <w:snapToGrid w:val="0"/>
                <w:szCs w:val="24"/>
              </w:rPr>
              <w:t>požadavek 7.2.2</w:t>
            </w:r>
          </w:p>
        </w:tc>
        <w:tc>
          <w:tcPr>
            <w:tcW w:w="4677" w:type="dxa"/>
          </w:tcPr>
          <w:p w14:paraId="1AFB17AE" w14:textId="65956EC2" w:rsidR="001E1840" w:rsidRDefault="001E1840" w:rsidP="001E1840">
            <w:pPr>
              <w:spacing w:before="0" w:line="240" w:lineRule="auto"/>
              <w:jc w:val="both"/>
              <w:rPr>
                <w:rFonts w:ascii="Arial" w:hAnsi="Arial" w:cs="Arial"/>
                <w:snapToGrid w:val="0"/>
                <w:szCs w:val="24"/>
              </w:rPr>
            </w:pPr>
            <w:r>
              <w:rPr>
                <w:rFonts w:ascii="Arial" w:hAnsi="Arial" w:cs="Arial"/>
                <w:snapToGrid w:val="0"/>
                <w:szCs w:val="24"/>
              </w:rPr>
              <w:t>změna textu</w:t>
            </w:r>
          </w:p>
        </w:tc>
      </w:tr>
      <w:tr w:rsidR="00870077" w:rsidRPr="005C4D6D" w14:paraId="3FE7230D" w14:textId="77777777" w:rsidTr="00917549">
        <w:tc>
          <w:tcPr>
            <w:tcW w:w="4395" w:type="dxa"/>
          </w:tcPr>
          <w:p w14:paraId="78ADBC74" w14:textId="46CFB03D"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požadavek 7.2.6</w:t>
            </w:r>
          </w:p>
        </w:tc>
        <w:tc>
          <w:tcPr>
            <w:tcW w:w="4677" w:type="dxa"/>
          </w:tcPr>
          <w:p w14:paraId="3C23AE6B" w14:textId="2B605C3C" w:rsidR="00870077" w:rsidRPr="005C4D6D" w:rsidRDefault="00870077" w:rsidP="00870077">
            <w:pPr>
              <w:spacing w:before="0" w:line="240" w:lineRule="auto"/>
              <w:jc w:val="both"/>
              <w:rPr>
                <w:rFonts w:ascii="Arial" w:hAnsi="Arial" w:cs="Arial"/>
                <w:snapToGrid w:val="0"/>
                <w:szCs w:val="24"/>
              </w:rPr>
            </w:pPr>
            <w:r>
              <w:rPr>
                <w:rFonts w:ascii="Arial" w:hAnsi="Arial" w:cs="Arial"/>
                <w:snapToGrid w:val="0"/>
                <w:szCs w:val="24"/>
              </w:rPr>
              <w:t>změna textu</w:t>
            </w:r>
          </w:p>
        </w:tc>
      </w:tr>
      <w:tr w:rsidR="00D86ECD" w:rsidRPr="005C4D6D" w14:paraId="4F17483B" w14:textId="77777777" w:rsidTr="00917549">
        <w:tc>
          <w:tcPr>
            <w:tcW w:w="4395" w:type="dxa"/>
          </w:tcPr>
          <w:p w14:paraId="4B472D21" w14:textId="0EB65326"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7.2.9</w:t>
            </w:r>
          </w:p>
        </w:tc>
        <w:tc>
          <w:tcPr>
            <w:tcW w:w="4677" w:type="dxa"/>
          </w:tcPr>
          <w:p w14:paraId="049B2641" w14:textId="440DA518"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změna textu</w:t>
            </w:r>
          </w:p>
        </w:tc>
      </w:tr>
      <w:tr w:rsidR="00D86ECD" w:rsidRPr="005C4D6D" w14:paraId="67F82284" w14:textId="77777777" w:rsidTr="00917549">
        <w:tc>
          <w:tcPr>
            <w:tcW w:w="4395" w:type="dxa"/>
          </w:tcPr>
          <w:p w14:paraId="37166CA4" w14:textId="07487703"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7.2.12</w:t>
            </w:r>
          </w:p>
        </w:tc>
        <w:tc>
          <w:tcPr>
            <w:tcW w:w="4677" w:type="dxa"/>
          </w:tcPr>
          <w:p w14:paraId="7252A7B1" w14:textId="2F520F58"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změna textu</w:t>
            </w:r>
          </w:p>
        </w:tc>
      </w:tr>
      <w:tr w:rsidR="00D86ECD" w:rsidRPr="005C4D6D" w14:paraId="02D8B243" w14:textId="77777777" w:rsidTr="00917549">
        <w:tc>
          <w:tcPr>
            <w:tcW w:w="4395" w:type="dxa"/>
          </w:tcPr>
          <w:p w14:paraId="21512265" w14:textId="55ABAC42"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7.3.1</w:t>
            </w:r>
          </w:p>
        </w:tc>
        <w:tc>
          <w:tcPr>
            <w:tcW w:w="4677" w:type="dxa"/>
          </w:tcPr>
          <w:p w14:paraId="40A130C4" w14:textId="0836CA30"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změna textu</w:t>
            </w:r>
          </w:p>
        </w:tc>
      </w:tr>
      <w:tr w:rsidR="00D86ECD" w:rsidRPr="005C4D6D" w14:paraId="0AF0D324" w14:textId="77777777" w:rsidTr="00917549">
        <w:tc>
          <w:tcPr>
            <w:tcW w:w="4395" w:type="dxa"/>
          </w:tcPr>
          <w:p w14:paraId="0870A0B5" w14:textId="56B0FF87"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7.3.2</w:t>
            </w:r>
          </w:p>
        </w:tc>
        <w:tc>
          <w:tcPr>
            <w:tcW w:w="4677" w:type="dxa"/>
          </w:tcPr>
          <w:p w14:paraId="63D20403" w14:textId="5D88A938"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zrušen bez náhrady, přečíslování požadavků ve zbytku kapitoly</w:t>
            </w:r>
          </w:p>
        </w:tc>
      </w:tr>
      <w:tr w:rsidR="009E744C" w:rsidRPr="005C4D6D" w14:paraId="15C0255E" w14:textId="77777777" w:rsidTr="00917549">
        <w:tc>
          <w:tcPr>
            <w:tcW w:w="4395" w:type="dxa"/>
          </w:tcPr>
          <w:p w14:paraId="4C03B37C" w14:textId="66716802" w:rsidR="009E744C" w:rsidRDefault="009E744C" w:rsidP="00D86ECD">
            <w:pPr>
              <w:spacing w:before="0" w:line="240" w:lineRule="auto"/>
              <w:jc w:val="both"/>
              <w:rPr>
                <w:rFonts w:ascii="Arial" w:hAnsi="Arial" w:cs="Arial"/>
                <w:snapToGrid w:val="0"/>
                <w:szCs w:val="24"/>
              </w:rPr>
            </w:pPr>
            <w:r>
              <w:rPr>
                <w:rFonts w:ascii="Arial" w:hAnsi="Arial" w:cs="Arial"/>
                <w:snapToGrid w:val="0"/>
                <w:szCs w:val="24"/>
              </w:rPr>
              <w:t>požadavek 7.3.3 (nově 7.3.2)</w:t>
            </w:r>
          </w:p>
        </w:tc>
        <w:tc>
          <w:tcPr>
            <w:tcW w:w="4677" w:type="dxa"/>
          </w:tcPr>
          <w:p w14:paraId="45096DA5" w14:textId="1ADC8770" w:rsidR="009E744C" w:rsidRDefault="009E744C" w:rsidP="00D86ECD">
            <w:pPr>
              <w:spacing w:before="0" w:line="240" w:lineRule="auto"/>
              <w:jc w:val="both"/>
              <w:rPr>
                <w:rFonts w:ascii="Arial" w:hAnsi="Arial" w:cs="Arial"/>
                <w:snapToGrid w:val="0"/>
                <w:szCs w:val="24"/>
              </w:rPr>
            </w:pPr>
            <w:r>
              <w:rPr>
                <w:rFonts w:ascii="Arial" w:hAnsi="Arial" w:cs="Arial"/>
                <w:snapToGrid w:val="0"/>
                <w:szCs w:val="24"/>
              </w:rPr>
              <w:t>změna textu</w:t>
            </w:r>
          </w:p>
        </w:tc>
      </w:tr>
      <w:tr w:rsidR="0010446D" w:rsidRPr="005C4D6D" w14:paraId="653FAEAB" w14:textId="77777777" w:rsidTr="00917549">
        <w:tc>
          <w:tcPr>
            <w:tcW w:w="4395" w:type="dxa"/>
          </w:tcPr>
          <w:p w14:paraId="08752C8A" w14:textId="57E5A02F" w:rsidR="0010446D" w:rsidRDefault="0010446D" w:rsidP="0010446D">
            <w:pPr>
              <w:spacing w:before="0" w:line="240" w:lineRule="auto"/>
              <w:jc w:val="both"/>
              <w:rPr>
                <w:rFonts w:ascii="Arial" w:hAnsi="Arial" w:cs="Arial"/>
                <w:snapToGrid w:val="0"/>
                <w:szCs w:val="24"/>
              </w:rPr>
            </w:pPr>
            <w:r>
              <w:rPr>
                <w:rFonts w:ascii="Arial" w:hAnsi="Arial" w:cs="Arial"/>
                <w:snapToGrid w:val="0"/>
                <w:szCs w:val="24"/>
              </w:rPr>
              <w:t>požadavek 7.3.4 (nově 7.3.3)</w:t>
            </w:r>
          </w:p>
        </w:tc>
        <w:tc>
          <w:tcPr>
            <w:tcW w:w="4677" w:type="dxa"/>
          </w:tcPr>
          <w:p w14:paraId="123A64F4" w14:textId="27B17652" w:rsidR="0010446D" w:rsidRDefault="0010446D" w:rsidP="0010446D">
            <w:pPr>
              <w:spacing w:before="0" w:line="240" w:lineRule="auto"/>
              <w:jc w:val="both"/>
              <w:rPr>
                <w:rFonts w:ascii="Arial" w:hAnsi="Arial" w:cs="Arial"/>
                <w:snapToGrid w:val="0"/>
                <w:szCs w:val="24"/>
              </w:rPr>
            </w:pPr>
            <w:r w:rsidRPr="00490067">
              <w:rPr>
                <w:rFonts w:ascii="Arial" w:hAnsi="Arial" w:cs="Arial"/>
                <w:snapToGrid w:val="0"/>
                <w:szCs w:val="24"/>
              </w:rPr>
              <w:t>změna textu</w:t>
            </w:r>
          </w:p>
        </w:tc>
      </w:tr>
      <w:tr w:rsidR="0010446D" w:rsidRPr="005C4D6D" w14:paraId="2A475358" w14:textId="77777777" w:rsidTr="00917549">
        <w:tc>
          <w:tcPr>
            <w:tcW w:w="4395" w:type="dxa"/>
          </w:tcPr>
          <w:p w14:paraId="03E6C7AF" w14:textId="4F9C64BC" w:rsidR="0010446D" w:rsidRDefault="0010446D" w:rsidP="0010446D">
            <w:pPr>
              <w:spacing w:before="0" w:line="240" w:lineRule="auto"/>
              <w:jc w:val="both"/>
              <w:rPr>
                <w:rFonts w:ascii="Arial" w:hAnsi="Arial" w:cs="Arial"/>
                <w:snapToGrid w:val="0"/>
                <w:szCs w:val="24"/>
              </w:rPr>
            </w:pPr>
            <w:r>
              <w:rPr>
                <w:rFonts w:ascii="Arial" w:hAnsi="Arial" w:cs="Arial"/>
                <w:snapToGrid w:val="0"/>
                <w:szCs w:val="24"/>
              </w:rPr>
              <w:t>požadavek 7.3.5 (nově 7.3.4)</w:t>
            </w:r>
          </w:p>
        </w:tc>
        <w:tc>
          <w:tcPr>
            <w:tcW w:w="4677" w:type="dxa"/>
          </w:tcPr>
          <w:p w14:paraId="47873D4B" w14:textId="5E14E53B" w:rsidR="0010446D" w:rsidRDefault="0010446D" w:rsidP="0010446D">
            <w:pPr>
              <w:spacing w:before="0" w:line="240" w:lineRule="auto"/>
              <w:jc w:val="both"/>
              <w:rPr>
                <w:rFonts w:ascii="Arial" w:hAnsi="Arial" w:cs="Arial"/>
                <w:snapToGrid w:val="0"/>
                <w:szCs w:val="24"/>
              </w:rPr>
            </w:pPr>
            <w:r w:rsidRPr="00490067">
              <w:rPr>
                <w:rFonts w:ascii="Arial" w:hAnsi="Arial" w:cs="Arial"/>
                <w:snapToGrid w:val="0"/>
                <w:szCs w:val="24"/>
              </w:rPr>
              <w:t>změna textu</w:t>
            </w:r>
          </w:p>
        </w:tc>
      </w:tr>
      <w:tr w:rsidR="00D86ECD" w:rsidRPr="005C4D6D" w14:paraId="5A4D1EEE" w14:textId="77777777" w:rsidTr="00917549">
        <w:tc>
          <w:tcPr>
            <w:tcW w:w="4395" w:type="dxa"/>
          </w:tcPr>
          <w:p w14:paraId="50FF7D2E" w14:textId="68D09990"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7.3.7</w:t>
            </w:r>
            <w:r w:rsidR="00FE4D5C">
              <w:rPr>
                <w:rFonts w:ascii="Arial" w:hAnsi="Arial" w:cs="Arial"/>
                <w:snapToGrid w:val="0"/>
                <w:szCs w:val="24"/>
              </w:rPr>
              <w:t xml:space="preserve"> (nově 7.3.6)</w:t>
            </w:r>
          </w:p>
        </w:tc>
        <w:tc>
          <w:tcPr>
            <w:tcW w:w="4677" w:type="dxa"/>
          </w:tcPr>
          <w:p w14:paraId="747226F3" w14:textId="58FE77D7"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změna textu</w:t>
            </w:r>
          </w:p>
        </w:tc>
      </w:tr>
      <w:tr w:rsidR="00D86ECD" w:rsidRPr="005C4D6D" w14:paraId="3696F2B4" w14:textId="77777777" w:rsidTr="00917549">
        <w:tc>
          <w:tcPr>
            <w:tcW w:w="4395" w:type="dxa"/>
          </w:tcPr>
          <w:p w14:paraId="652CE113" w14:textId="4B1E954C"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7.4.11</w:t>
            </w:r>
          </w:p>
        </w:tc>
        <w:tc>
          <w:tcPr>
            <w:tcW w:w="4677" w:type="dxa"/>
          </w:tcPr>
          <w:p w14:paraId="05C3761D" w14:textId="11742427"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změna textu</w:t>
            </w:r>
          </w:p>
        </w:tc>
      </w:tr>
      <w:tr w:rsidR="00D86ECD" w:rsidRPr="005C4D6D" w14:paraId="08123755" w14:textId="77777777" w:rsidTr="00917549">
        <w:tc>
          <w:tcPr>
            <w:tcW w:w="4395" w:type="dxa"/>
          </w:tcPr>
          <w:p w14:paraId="3A3A92A9" w14:textId="7A9A5949"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8.1.10</w:t>
            </w:r>
          </w:p>
        </w:tc>
        <w:tc>
          <w:tcPr>
            <w:tcW w:w="4677" w:type="dxa"/>
          </w:tcPr>
          <w:p w14:paraId="74194252" w14:textId="7C9D0193" w:rsidR="00D86ECD" w:rsidRPr="005C4D6D" w:rsidRDefault="00D86ECD" w:rsidP="00D86ECD">
            <w:pPr>
              <w:spacing w:before="0" w:line="240" w:lineRule="auto"/>
              <w:jc w:val="both"/>
              <w:rPr>
                <w:rFonts w:ascii="Arial" w:hAnsi="Arial" w:cs="Arial"/>
                <w:snapToGrid w:val="0"/>
                <w:szCs w:val="24"/>
              </w:rPr>
            </w:pPr>
            <w:r>
              <w:rPr>
                <w:rFonts w:ascii="Arial" w:hAnsi="Arial" w:cs="Arial"/>
                <w:snapToGrid w:val="0"/>
                <w:szCs w:val="24"/>
              </w:rPr>
              <w:t>změna textu</w:t>
            </w:r>
          </w:p>
        </w:tc>
      </w:tr>
      <w:tr w:rsidR="00D86ECD" w:rsidRPr="005C4D6D" w14:paraId="2429A2D9" w14:textId="77777777" w:rsidTr="00917549">
        <w:tc>
          <w:tcPr>
            <w:tcW w:w="4395" w:type="dxa"/>
          </w:tcPr>
          <w:p w14:paraId="2889FBEE" w14:textId="071F5E33"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požadavek 9.2.2</w:t>
            </w:r>
          </w:p>
        </w:tc>
        <w:tc>
          <w:tcPr>
            <w:tcW w:w="4677" w:type="dxa"/>
          </w:tcPr>
          <w:p w14:paraId="5092A0A4" w14:textId="4F62F85B" w:rsidR="00D86ECD" w:rsidRDefault="00D86ECD" w:rsidP="00D86ECD">
            <w:pPr>
              <w:spacing w:before="0" w:line="240" w:lineRule="auto"/>
              <w:jc w:val="both"/>
              <w:rPr>
                <w:rFonts w:ascii="Arial" w:hAnsi="Arial" w:cs="Arial"/>
                <w:snapToGrid w:val="0"/>
                <w:szCs w:val="24"/>
              </w:rPr>
            </w:pPr>
            <w:r>
              <w:rPr>
                <w:rFonts w:ascii="Arial" w:hAnsi="Arial" w:cs="Arial"/>
                <w:snapToGrid w:val="0"/>
                <w:szCs w:val="24"/>
              </w:rPr>
              <w:t xml:space="preserve">odstranění </w:t>
            </w:r>
            <w:proofErr w:type="spellStart"/>
            <w:r>
              <w:rPr>
                <w:rFonts w:ascii="Arial" w:hAnsi="Arial" w:cs="Arial"/>
                <w:snapToGrid w:val="0"/>
                <w:szCs w:val="24"/>
              </w:rPr>
              <w:t>kursivy</w:t>
            </w:r>
            <w:proofErr w:type="spellEnd"/>
          </w:p>
        </w:tc>
      </w:tr>
    </w:tbl>
    <w:p w14:paraId="6B2DF3CD" w14:textId="77777777" w:rsidR="002E70F4" w:rsidRPr="00BD2817" w:rsidRDefault="002E70F4" w:rsidP="002E70F4">
      <w:pPr>
        <w:spacing w:line="240" w:lineRule="auto"/>
        <w:ind w:firstLine="708"/>
        <w:jc w:val="both"/>
        <w:rPr>
          <w:rFonts w:ascii="Arial" w:hAnsi="Arial" w:cs="Arial"/>
          <w:snapToGrid w:val="0"/>
          <w:szCs w:val="24"/>
        </w:rPr>
      </w:pPr>
      <w:r w:rsidRPr="00BD2817">
        <w:rPr>
          <w:rFonts w:ascii="Arial" w:hAnsi="Arial" w:cs="Arial"/>
          <w:snapToGrid w:val="0"/>
          <w:szCs w:val="24"/>
        </w:rPr>
        <w:t>Znění národního standardu je zpřístupněno způsobem umožňujícím dálkový přístup na internetových stránkách Ministerstva vnitra v sekci „O nás“, ve složce „Archivnictví a spisová služba“.</w:t>
      </w:r>
    </w:p>
    <w:p w14:paraId="5CEEF363" w14:textId="02B55637" w:rsidR="002E70F4" w:rsidRPr="00BD2817" w:rsidRDefault="002E70F4" w:rsidP="002E70F4">
      <w:pPr>
        <w:spacing w:line="240" w:lineRule="auto"/>
        <w:ind w:firstLine="708"/>
        <w:jc w:val="both"/>
        <w:rPr>
          <w:rFonts w:ascii="Arial" w:hAnsi="Arial" w:cs="Arial"/>
          <w:snapToGrid w:val="0"/>
          <w:szCs w:val="24"/>
        </w:rPr>
      </w:pPr>
      <w:r w:rsidRPr="00BD2817">
        <w:rPr>
          <w:rFonts w:ascii="Arial" w:hAnsi="Arial" w:cs="Arial"/>
          <w:snapToGrid w:val="0"/>
          <w:szCs w:val="24"/>
        </w:rPr>
        <w:t xml:space="preserve">Národní standard nabývá účinnosti dnem </w:t>
      </w:r>
      <w:r w:rsidRPr="002E70F4">
        <w:rPr>
          <w:rFonts w:ascii="Arial" w:hAnsi="Arial" w:cs="Arial"/>
          <w:snapToGrid w:val="0"/>
          <w:szCs w:val="24"/>
          <w:highlight w:val="yellow"/>
        </w:rPr>
        <w:t xml:space="preserve">1. </w:t>
      </w:r>
      <w:r w:rsidR="00186B1D">
        <w:rPr>
          <w:rFonts w:ascii="Arial" w:hAnsi="Arial" w:cs="Arial"/>
          <w:snapToGrid w:val="0"/>
          <w:szCs w:val="24"/>
        </w:rPr>
        <w:t>září</w:t>
      </w:r>
      <w:r w:rsidRPr="00BD2817">
        <w:rPr>
          <w:rFonts w:ascii="Arial" w:hAnsi="Arial" w:cs="Arial"/>
          <w:snapToGrid w:val="0"/>
          <w:szCs w:val="24"/>
        </w:rPr>
        <w:t xml:space="preserve"> 202</w:t>
      </w:r>
      <w:r>
        <w:rPr>
          <w:rFonts w:ascii="Arial" w:hAnsi="Arial" w:cs="Arial"/>
          <w:snapToGrid w:val="0"/>
          <w:szCs w:val="24"/>
        </w:rPr>
        <w:t>4</w:t>
      </w:r>
      <w:r w:rsidRPr="00BD2817">
        <w:rPr>
          <w:rFonts w:ascii="Arial" w:hAnsi="Arial" w:cs="Arial"/>
          <w:snapToGrid w:val="0"/>
          <w:szCs w:val="24"/>
        </w:rPr>
        <w:t>, týmž dnem se zrušuje národní standard pro elektronické systémy spisové služby zveřejněný ve</w:t>
      </w:r>
      <w:r w:rsidR="00093C79">
        <w:rPr>
          <w:rFonts w:ascii="Arial" w:hAnsi="Arial" w:cs="Arial"/>
          <w:snapToGrid w:val="0"/>
          <w:szCs w:val="24"/>
        </w:rPr>
        <w:t> </w:t>
      </w:r>
      <w:r w:rsidRPr="00BD2817">
        <w:rPr>
          <w:rFonts w:ascii="Arial" w:hAnsi="Arial" w:cs="Arial"/>
          <w:snapToGrid w:val="0"/>
          <w:szCs w:val="24"/>
        </w:rPr>
        <w:t>Věstníku Ministerstva vnitra</w:t>
      </w:r>
      <w:r w:rsidR="00C87C03">
        <w:rPr>
          <w:rFonts w:ascii="Arial" w:hAnsi="Arial" w:cs="Arial"/>
          <w:snapToGrid w:val="0"/>
          <w:szCs w:val="24"/>
        </w:rPr>
        <w:t>,</w:t>
      </w:r>
      <w:r w:rsidRPr="00BD2817">
        <w:rPr>
          <w:rFonts w:ascii="Arial" w:hAnsi="Arial" w:cs="Arial"/>
          <w:snapToGrid w:val="0"/>
          <w:szCs w:val="24"/>
        </w:rPr>
        <w:t xml:space="preserve"> čá</w:t>
      </w:r>
      <w:r w:rsidR="00C87C03">
        <w:rPr>
          <w:rFonts w:ascii="Arial" w:hAnsi="Arial" w:cs="Arial"/>
          <w:snapToGrid w:val="0"/>
          <w:szCs w:val="24"/>
        </w:rPr>
        <w:t>stka</w:t>
      </w:r>
      <w:r w:rsidRPr="00BD2817">
        <w:rPr>
          <w:rFonts w:ascii="Arial" w:hAnsi="Arial" w:cs="Arial"/>
          <w:snapToGrid w:val="0"/>
          <w:szCs w:val="24"/>
        </w:rPr>
        <w:t xml:space="preserve"> </w:t>
      </w:r>
      <w:r>
        <w:rPr>
          <w:rFonts w:ascii="Arial" w:hAnsi="Arial" w:cs="Arial"/>
          <w:snapToGrid w:val="0"/>
          <w:szCs w:val="24"/>
        </w:rPr>
        <w:t>4</w:t>
      </w:r>
      <w:r w:rsidR="00C87C03">
        <w:rPr>
          <w:rFonts w:ascii="Arial" w:hAnsi="Arial" w:cs="Arial"/>
          <w:snapToGrid w:val="0"/>
          <w:szCs w:val="24"/>
        </w:rPr>
        <w:t>2</w:t>
      </w:r>
      <w:r w:rsidRPr="00BD2817">
        <w:rPr>
          <w:rFonts w:ascii="Arial" w:hAnsi="Arial" w:cs="Arial"/>
          <w:snapToGrid w:val="0"/>
          <w:szCs w:val="24"/>
        </w:rPr>
        <w:t>/20</w:t>
      </w:r>
      <w:r>
        <w:rPr>
          <w:rFonts w:ascii="Arial" w:hAnsi="Arial" w:cs="Arial"/>
          <w:snapToGrid w:val="0"/>
          <w:szCs w:val="24"/>
        </w:rPr>
        <w:t>23</w:t>
      </w:r>
      <w:r w:rsidRPr="00BD2817">
        <w:rPr>
          <w:rFonts w:ascii="Arial" w:hAnsi="Arial" w:cs="Arial"/>
          <w:snapToGrid w:val="0"/>
          <w:szCs w:val="24"/>
        </w:rPr>
        <w:t>.</w:t>
      </w:r>
    </w:p>
    <w:p w14:paraId="4DDFA7F3" w14:textId="396337B0" w:rsidR="008E6224" w:rsidRPr="00F551F0" w:rsidRDefault="008E6224" w:rsidP="008E6224">
      <w:pPr>
        <w:spacing w:line="240" w:lineRule="auto"/>
        <w:ind w:firstLine="709"/>
        <w:jc w:val="both"/>
        <w:rPr>
          <w:rFonts w:ascii="Arial" w:hAnsi="Arial" w:cs="Arial"/>
          <w:snapToGrid w:val="0"/>
          <w:szCs w:val="24"/>
        </w:rPr>
      </w:pPr>
      <w:r w:rsidRPr="00F551F0">
        <w:rPr>
          <w:rFonts w:ascii="Arial" w:hAnsi="Arial" w:cs="Arial"/>
          <w:color w:val="000000"/>
          <w:szCs w:val="24"/>
        </w:rPr>
        <w:t xml:space="preserve">Veřejnoprávní původci uvedou výkon spisové služby do souladu s požadavky národního standardu, ve znění účinném ode dne nabytí účinnosti tohoto národního standardu, do 31. prosince 2026. </w:t>
      </w:r>
    </w:p>
    <w:p w14:paraId="1A03D4E9" w14:textId="48BBD265" w:rsidR="000A3D00" w:rsidRDefault="008E6224" w:rsidP="004B31A8">
      <w:pPr>
        <w:spacing w:line="240" w:lineRule="auto"/>
        <w:ind w:firstLine="708"/>
        <w:jc w:val="both"/>
        <w:rPr>
          <w:rFonts w:ascii="Arial" w:hAnsi="Arial" w:cs="Arial"/>
          <w:snapToGrid w:val="0"/>
          <w:szCs w:val="24"/>
        </w:rPr>
      </w:pPr>
      <w:r w:rsidRPr="00F551F0">
        <w:rPr>
          <w:rFonts w:ascii="Arial" w:hAnsi="Arial" w:cs="Arial"/>
          <w:color w:val="000000"/>
          <w:szCs w:val="24"/>
        </w:rPr>
        <w:t>Pro účely atestací se posuzuje soulad elektronického systému spisové služby s</w:t>
      </w:r>
      <w:r w:rsidR="00093C79">
        <w:rPr>
          <w:rFonts w:ascii="Arial" w:hAnsi="Arial" w:cs="Arial"/>
          <w:color w:val="000000"/>
          <w:szCs w:val="24"/>
        </w:rPr>
        <w:t> </w:t>
      </w:r>
      <w:r w:rsidRPr="00F551F0">
        <w:rPr>
          <w:rFonts w:ascii="Arial" w:hAnsi="Arial" w:cs="Arial"/>
          <w:color w:val="000000"/>
          <w:szCs w:val="24"/>
        </w:rPr>
        <w:t>požadavky národního standardu ve znění účinném ode dne nabytí účinnosti tohoto národního standardu.</w:t>
      </w:r>
    </w:p>
    <w:p w14:paraId="4C92F464" w14:textId="77777777" w:rsidR="005971BB" w:rsidRPr="00BD2817" w:rsidRDefault="005971BB" w:rsidP="002928F3">
      <w:pPr>
        <w:spacing w:line="240" w:lineRule="auto"/>
        <w:jc w:val="both"/>
        <w:rPr>
          <w:rFonts w:ascii="Arial" w:hAnsi="Arial" w:cs="Arial"/>
          <w:snapToGrid w:val="0"/>
          <w:szCs w:val="24"/>
        </w:rPr>
      </w:pPr>
    </w:p>
    <w:p w14:paraId="24754BCB" w14:textId="664BF23A" w:rsidR="007F398F" w:rsidRDefault="007F398F" w:rsidP="002928F3">
      <w:pPr>
        <w:spacing w:line="240" w:lineRule="auto"/>
        <w:jc w:val="both"/>
        <w:rPr>
          <w:rFonts w:ascii="Arial" w:hAnsi="Arial" w:cs="Arial"/>
          <w:snapToGrid w:val="0"/>
          <w:szCs w:val="24"/>
        </w:rPr>
      </w:pPr>
      <w:r w:rsidRPr="00BD2817">
        <w:rPr>
          <w:rFonts w:ascii="Arial" w:hAnsi="Arial" w:cs="Arial"/>
          <w:snapToGrid w:val="0"/>
          <w:szCs w:val="24"/>
        </w:rPr>
        <w:t xml:space="preserve">Č. j. </w:t>
      </w:r>
      <w:r w:rsidR="00F11B03" w:rsidRPr="000A3D00">
        <w:rPr>
          <w:rFonts w:ascii="Arial" w:hAnsi="Arial" w:cs="Arial"/>
          <w:snapToGrid w:val="0"/>
          <w:szCs w:val="24"/>
          <w:highlight w:val="yellow"/>
        </w:rPr>
        <w:t>MV-</w:t>
      </w:r>
      <w:r w:rsidR="00F16015" w:rsidRPr="000A3D00">
        <w:rPr>
          <w:rFonts w:ascii="Arial" w:hAnsi="Arial" w:cs="Arial"/>
          <w:snapToGrid w:val="0"/>
          <w:szCs w:val="24"/>
          <w:highlight w:val="yellow"/>
        </w:rPr>
        <w:t>109932</w:t>
      </w:r>
      <w:r w:rsidR="00F11B03" w:rsidRPr="000A3D00">
        <w:rPr>
          <w:rFonts w:ascii="Arial" w:hAnsi="Arial" w:cs="Arial"/>
          <w:snapToGrid w:val="0"/>
          <w:szCs w:val="24"/>
          <w:highlight w:val="yellow"/>
        </w:rPr>
        <w:t>-1/AS-202</w:t>
      </w:r>
      <w:r w:rsidR="000A3D00" w:rsidRPr="000A3D00">
        <w:rPr>
          <w:rFonts w:ascii="Arial" w:hAnsi="Arial" w:cs="Arial"/>
          <w:snapToGrid w:val="0"/>
          <w:szCs w:val="24"/>
          <w:highlight w:val="yellow"/>
        </w:rPr>
        <w:t>4</w:t>
      </w:r>
    </w:p>
    <w:p w14:paraId="11D42E9A" w14:textId="77777777" w:rsidR="00BD2817" w:rsidRPr="00BD2817" w:rsidRDefault="00BD2817" w:rsidP="002928F3">
      <w:pPr>
        <w:spacing w:line="240" w:lineRule="auto"/>
        <w:jc w:val="both"/>
        <w:rPr>
          <w:rFonts w:ascii="Arial" w:hAnsi="Arial" w:cs="Arial"/>
          <w:snapToGrid w:val="0"/>
          <w:szCs w:val="24"/>
        </w:rPr>
      </w:pPr>
    </w:p>
    <w:p w14:paraId="42E96890" w14:textId="7F6C1172" w:rsidR="007F398F" w:rsidRPr="00BD2817" w:rsidRDefault="007F398F" w:rsidP="00BD2817">
      <w:pPr>
        <w:spacing w:line="240" w:lineRule="auto"/>
        <w:ind w:left="3544"/>
        <w:jc w:val="both"/>
        <w:rPr>
          <w:rFonts w:ascii="Arial" w:hAnsi="Arial" w:cs="Arial"/>
          <w:snapToGrid w:val="0"/>
          <w:szCs w:val="24"/>
        </w:rPr>
      </w:pPr>
      <w:r w:rsidRPr="00BD2817">
        <w:rPr>
          <w:rFonts w:ascii="Arial" w:hAnsi="Arial" w:cs="Arial"/>
          <w:snapToGrid w:val="0"/>
          <w:szCs w:val="24"/>
        </w:rPr>
        <w:t>Ředitel odboru archivní správy</w:t>
      </w:r>
      <w:r w:rsidR="00BA3561" w:rsidRPr="00BD2817">
        <w:rPr>
          <w:rFonts w:ascii="Arial" w:hAnsi="Arial" w:cs="Arial"/>
          <w:snapToGrid w:val="0"/>
          <w:szCs w:val="24"/>
        </w:rPr>
        <w:t xml:space="preserve"> a spisové služby</w:t>
      </w:r>
    </w:p>
    <w:p w14:paraId="0F5D3089" w14:textId="2FEB09B1" w:rsidR="007F398F" w:rsidRPr="00BD2817" w:rsidRDefault="007F398F" w:rsidP="00BD2817">
      <w:pPr>
        <w:spacing w:before="120" w:line="240" w:lineRule="auto"/>
        <w:ind w:left="3544"/>
        <w:jc w:val="both"/>
        <w:rPr>
          <w:rFonts w:ascii="Arial" w:hAnsi="Arial" w:cs="Arial"/>
          <w:szCs w:val="24"/>
        </w:rPr>
      </w:pPr>
      <w:r w:rsidRPr="00BD2817">
        <w:rPr>
          <w:rFonts w:ascii="Arial" w:hAnsi="Arial" w:cs="Arial"/>
          <w:b/>
          <w:bCs/>
          <w:snapToGrid w:val="0"/>
          <w:szCs w:val="24"/>
        </w:rPr>
        <w:t xml:space="preserve">PhDr. </w:t>
      </w:r>
      <w:r w:rsidR="0078118A" w:rsidRPr="00BD2817">
        <w:rPr>
          <w:rFonts w:ascii="Arial" w:hAnsi="Arial" w:cs="Arial"/>
          <w:b/>
          <w:bCs/>
          <w:snapToGrid w:val="0"/>
          <w:szCs w:val="24"/>
        </w:rPr>
        <w:t xml:space="preserve">Daniel </w:t>
      </w:r>
      <w:r w:rsidR="0078118A" w:rsidRPr="00BD2817">
        <w:rPr>
          <w:rFonts w:ascii="Arial" w:hAnsi="Arial" w:cs="Arial"/>
          <w:b/>
          <w:bCs/>
          <w:caps/>
          <w:snapToGrid w:val="0"/>
          <w:szCs w:val="24"/>
        </w:rPr>
        <w:t>Doležal</w:t>
      </w:r>
      <w:r w:rsidR="0078118A" w:rsidRPr="00BD2817">
        <w:rPr>
          <w:rFonts w:ascii="Arial" w:hAnsi="Arial" w:cs="Arial"/>
          <w:b/>
          <w:bCs/>
          <w:snapToGrid w:val="0"/>
          <w:szCs w:val="24"/>
        </w:rPr>
        <w:t>, Ph.D</w:t>
      </w:r>
      <w:r w:rsidR="00B84794" w:rsidRPr="00BD2817">
        <w:rPr>
          <w:rFonts w:ascii="Arial" w:hAnsi="Arial" w:cs="Arial"/>
          <w:b/>
          <w:bCs/>
          <w:snapToGrid w:val="0"/>
          <w:szCs w:val="24"/>
        </w:rPr>
        <w:t>.</w:t>
      </w:r>
      <w:r w:rsidR="00BD2817">
        <w:rPr>
          <w:rFonts w:ascii="Arial" w:hAnsi="Arial" w:cs="Arial"/>
          <w:b/>
          <w:bCs/>
          <w:snapToGrid w:val="0"/>
          <w:szCs w:val="24"/>
        </w:rPr>
        <w:t>,</w:t>
      </w:r>
      <w:r w:rsidRPr="00BD2817">
        <w:rPr>
          <w:rFonts w:ascii="Arial" w:hAnsi="Arial" w:cs="Arial"/>
          <w:b/>
          <w:bCs/>
          <w:snapToGrid w:val="0"/>
          <w:szCs w:val="24"/>
        </w:rPr>
        <w:t xml:space="preserve"> </w:t>
      </w:r>
      <w:r w:rsidRPr="00BD2817">
        <w:rPr>
          <w:rFonts w:ascii="Arial" w:hAnsi="Arial" w:cs="Arial"/>
          <w:snapToGrid w:val="0"/>
          <w:szCs w:val="24"/>
        </w:rPr>
        <w:t>v. r.</w:t>
      </w:r>
    </w:p>
    <w:p w14:paraId="6BC78E4A" w14:textId="13C58C6F" w:rsidR="001A4B27" w:rsidRPr="00BD2817" w:rsidRDefault="007F398F" w:rsidP="00BD2817">
      <w:pPr>
        <w:pStyle w:val="Nzev"/>
        <w:pageBreakBefore/>
        <w:jc w:val="center"/>
        <w:rPr>
          <w:rFonts w:ascii="Arial" w:hAnsi="Arial" w:cs="Arial"/>
          <w:b/>
          <w:bCs/>
          <w:sz w:val="24"/>
          <w:szCs w:val="24"/>
        </w:rPr>
      </w:pPr>
      <w:r w:rsidRPr="00BD2817">
        <w:rPr>
          <w:rFonts w:ascii="Arial" w:hAnsi="Arial" w:cs="Arial"/>
          <w:b/>
          <w:bCs/>
          <w:sz w:val="24"/>
          <w:szCs w:val="24"/>
        </w:rPr>
        <w:lastRenderedPageBreak/>
        <w:t>Národní standard</w:t>
      </w:r>
      <w:r w:rsidR="00BF66B7" w:rsidRPr="00BD2817">
        <w:rPr>
          <w:rFonts w:ascii="Arial" w:hAnsi="Arial" w:cs="Arial"/>
          <w:b/>
          <w:bCs/>
          <w:sz w:val="24"/>
          <w:szCs w:val="24"/>
        </w:rPr>
        <w:t xml:space="preserve"> </w:t>
      </w:r>
      <w:r w:rsidRPr="00BD2817">
        <w:rPr>
          <w:rFonts w:ascii="Arial" w:hAnsi="Arial" w:cs="Arial"/>
          <w:b/>
          <w:bCs/>
          <w:sz w:val="24"/>
          <w:szCs w:val="24"/>
        </w:rPr>
        <w:t>pro elektronické systémy spisové služby</w:t>
      </w:r>
    </w:p>
    <w:p w14:paraId="4D2FE2AB" w14:textId="712D23E9" w:rsidR="008A3300" w:rsidRDefault="00522D08" w:rsidP="002928F3">
      <w:pPr>
        <w:pStyle w:val="Nadpis1"/>
        <w:pageBreakBefore w:val="0"/>
        <w:numPr>
          <w:ilvl w:val="0"/>
          <w:numId w:val="0"/>
        </w:numPr>
        <w:jc w:val="both"/>
      </w:pPr>
      <w:bookmarkStart w:id="0" w:name="_Toc137731359"/>
      <w:r w:rsidRPr="00522D08">
        <w:t>Obsah</w:t>
      </w:r>
      <w:bookmarkEnd w:id="0"/>
    </w:p>
    <w:p w14:paraId="58C6128A" w14:textId="6305D316" w:rsidR="00BA3561" w:rsidRDefault="00D228DD">
      <w:pPr>
        <w:pStyle w:val="Obsah1"/>
        <w:rPr>
          <w:rFonts w:asciiTheme="minorHAnsi" w:hAnsiTheme="minorHAnsi"/>
          <w:b w:val="0"/>
          <w:bCs w:val="0"/>
          <w:sz w:val="22"/>
        </w:rPr>
      </w:pPr>
      <w:r>
        <w:fldChar w:fldCharType="begin"/>
      </w:r>
      <w:r>
        <w:instrText xml:space="preserve"> TOC \o "2-2" \h \z \t "Nadpis 1;1" </w:instrText>
      </w:r>
      <w:r>
        <w:fldChar w:fldCharType="separate"/>
      </w:r>
      <w:hyperlink w:anchor="_Toc137731359" w:history="1">
        <w:r w:rsidR="00BA3561" w:rsidRPr="00910193">
          <w:rPr>
            <w:rStyle w:val="Hypertextovodkaz"/>
          </w:rPr>
          <w:t>Obsah</w:t>
        </w:r>
        <w:r w:rsidR="00BA3561">
          <w:rPr>
            <w:webHidden/>
          </w:rPr>
          <w:tab/>
        </w:r>
        <w:r w:rsidR="00BA3561">
          <w:rPr>
            <w:webHidden/>
          </w:rPr>
          <w:fldChar w:fldCharType="begin"/>
        </w:r>
        <w:r w:rsidR="00BA3561">
          <w:rPr>
            <w:webHidden/>
          </w:rPr>
          <w:instrText xml:space="preserve"> PAGEREF _Toc137731359 \h </w:instrText>
        </w:r>
        <w:r w:rsidR="00BA3561">
          <w:rPr>
            <w:webHidden/>
          </w:rPr>
        </w:r>
        <w:r w:rsidR="00BA3561">
          <w:rPr>
            <w:webHidden/>
          </w:rPr>
          <w:fldChar w:fldCharType="separate"/>
        </w:r>
        <w:r w:rsidR="00A7100D">
          <w:rPr>
            <w:webHidden/>
          </w:rPr>
          <w:t>2</w:t>
        </w:r>
        <w:r w:rsidR="00BA3561">
          <w:rPr>
            <w:webHidden/>
          </w:rPr>
          <w:fldChar w:fldCharType="end"/>
        </w:r>
      </w:hyperlink>
    </w:p>
    <w:p w14:paraId="41C21964" w14:textId="25801DA6" w:rsidR="00BA3561" w:rsidRDefault="002A22E0">
      <w:pPr>
        <w:pStyle w:val="Obsah1"/>
        <w:rPr>
          <w:rFonts w:asciiTheme="minorHAnsi" w:hAnsiTheme="minorHAnsi"/>
          <w:b w:val="0"/>
          <w:bCs w:val="0"/>
          <w:sz w:val="22"/>
        </w:rPr>
      </w:pPr>
      <w:hyperlink w:anchor="_Toc137731360" w:history="1">
        <w:r w:rsidR="00BA3561" w:rsidRPr="00910193">
          <w:rPr>
            <w:rStyle w:val="Hypertextovodkaz"/>
          </w:rPr>
          <w:t>1</w:t>
        </w:r>
        <w:r w:rsidR="00BA3561">
          <w:rPr>
            <w:rFonts w:asciiTheme="minorHAnsi" w:hAnsiTheme="minorHAnsi"/>
            <w:b w:val="0"/>
            <w:bCs w:val="0"/>
            <w:sz w:val="22"/>
          </w:rPr>
          <w:tab/>
        </w:r>
        <w:r w:rsidR="00BA3561" w:rsidRPr="00910193">
          <w:rPr>
            <w:rStyle w:val="Hypertextovodkaz"/>
          </w:rPr>
          <w:t>ZÁKLADNÍ POJMY</w:t>
        </w:r>
        <w:r w:rsidR="00BA3561">
          <w:rPr>
            <w:webHidden/>
          </w:rPr>
          <w:tab/>
        </w:r>
        <w:r w:rsidR="00BA3561">
          <w:rPr>
            <w:webHidden/>
          </w:rPr>
          <w:fldChar w:fldCharType="begin"/>
        </w:r>
        <w:r w:rsidR="00BA3561">
          <w:rPr>
            <w:webHidden/>
          </w:rPr>
          <w:instrText xml:space="preserve"> PAGEREF _Toc137731360 \h </w:instrText>
        </w:r>
        <w:r w:rsidR="00BA3561">
          <w:rPr>
            <w:webHidden/>
          </w:rPr>
        </w:r>
        <w:r w:rsidR="00BA3561">
          <w:rPr>
            <w:webHidden/>
          </w:rPr>
          <w:fldChar w:fldCharType="separate"/>
        </w:r>
        <w:r w:rsidR="00A7100D">
          <w:rPr>
            <w:webHidden/>
          </w:rPr>
          <w:t>6</w:t>
        </w:r>
        <w:r w:rsidR="00BA3561">
          <w:rPr>
            <w:webHidden/>
          </w:rPr>
          <w:fldChar w:fldCharType="end"/>
        </w:r>
      </w:hyperlink>
    </w:p>
    <w:p w14:paraId="4E54E253" w14:textId="52DCCEF8" w:rsidR="00BA3561" w:rsidRDefault="002A22E0">
      <w:pPr>
        <w:pStyle w:val="Obsah2"/>
        <w:rPr>
          <w:rFonts w:asciiTheme="minorHAnsi" w:hAnsiTheme="minorHAnsi" w:cstheme="minorBidi"/>
          <w:sz w:val="22"/>
        </w:rPr>
      </w:pPr>
      <w:hyperlink w:anchor="_Toc137731361" w:history="1">
        <w:r w:rsidR="00BA3561" w:rsidRPr="00910193">
          <w:rPr>
            <w:rStyle w:val="Hypertextovodkaz"/>
          </w:rPr>
          <w:t>1.1</w:t>
        </w:r>
        <w:r w:rsidR="00BA3561">
          <w:rPr>
            <w:rFonts w:asciiTheme="minorHAnsi" w:hAnsiTheme="minorHAnsi" w:cstheme="minorBidi"/>
            <w:sz w:val="22"/>
          </w:rPr>
          <w:tab/>
        </w:r>
        <w:r w:rsidR="00BA3561" w:rsidRPr="00910193">
          <w:rPr>
            <w:rStyle w:val="Hypertextovodkaz"/>
          </w:rPr>
          <w:t>Analogový dokument</w:t>
        </w:r>
        <w:r w:rsidR="00BA3561">
          <w:rPr>
            <w:webHidden/>
          </w:rPr>
          <w:tab/>
        </w:r>
        <w:r w:rsidR="00BA3561">
          <w:rPr>
            <w:webHidden/>
          </w:rPr>
          <w:fldChar w:fldCharType="begin"/>
        </w:r>
        <w:r w:rsidR="00BA3561">
          <w:rPr>
            <w:webHidden/>
          </w:rPr>
          <w:instrText xml:space="preserve"> PAGEREF _Toc137731361 \h </w:instrText>
        </w:r>
        <w:r w:rsidR="00BA3561">
          <w:rPr>
            <w:webHidden/>
          </w:rPr>
        </w:r>
        <w:r w:rsidR="00BA3561">
          <w:rPr>
            <w:webHidden/>
          </w:rPr>
          <w:fldChar w:fldCharType="separate"/>
        </w:r>
        <w:r w:rsidR="00A7100D">
          <w:rPr>
            <w:webHidden/>
          </w:rPr>
          <w:t>6</w:t>
        </w:r>
        <w:r w:rsidR="00BA3561">
          <w:rPr>
            <w:webHidden/>
          </w:rPr>
          <w:fldChar w:fldCharType="end"/>
        </w:r>
      </w:hyperlink>
    </w:p>
    <w:p w14:paraId="297B718E" w14:textId="5FDCE4DB" w:rsidR="00BA3561" w:rsidRDefault="002A22E0">
      <w:pPr>
        <w:pStyle w:val="Obsah2"/>
        <w:rPr>
          <w:rFonts w:asciiTheme="minorHAnsi" w:hAnsiTheme="minorHAnsi" w:cstheme="minorBidi"/>
          <w:sz w:val="22"/>
        </w:rPr>
      </w:pPr>
      <w:hyperlink w:anchor="_Toc137731362" w:history="1">
        <w:r w:rsidR="00BA3561" w:rsidRPr="00910193">
          <w:rPr>
            <w:rStyle w:val="Hypertextovodkaz"/>
          </w:rPr>
          <w:t>1.2</w:t>
        </w:r>
        <w:r w:rsidR="00BA3561">
          <w:rPr>
            <w:rFonts w:asciiTheme="minorHAnsi" w:hAnsiTheme="minorHAnsi" w:cstheme="minorBidi"/>
            <w:sz w:val="22"/>
          </w:rPr>
          <w:tab/>
        </w:r>
        <w:r w:rsidR="00BA3561" w:rsidRPr="00910193">
          <w:rPr>
            <w:rStyle w:val="Hypertextovodkaz"/>
          </w:rPr>
          <w:t>Část dokumentu</w:t>
        </w:r>
        <w:r w:rsidR="00BA3561">
          <w:rPr>
            <w:webHidden/>
          </w:rPr>
          <w:tab/>
        </w:r>
        <w:r w:rsidR="00BA3561">
          <w:rPr>
            <w:webHidden/>
          </w:rPr>
          <w:fldChar w:fldCharType="begin"/>
        </w:r>
        <w:r w:rsidR="00BA3561">
          <w:rPr>
            <w:webHidden/>
          </w:rPr>
          <w:instrText xml:space="preserve"> PAGEREF _Toc137731362 \h </w:instrText>
        </w:r>
        <w:r w:rsidR="00BA3561">
          <w:rPr>
            <w:webHidden/>
          </w:rPr>
        </w:r>
        <w:r w:rsidR="00BA3561">
          <w:rPr>
            <w:webHidden/>
          </w:rPr>
          <w:fldChar w:fldCharType="separate"/>
        </w:r>
        <w:r w:rsidR="00A7100D">
          <w:rPr>
            <w:webHidden/>
          </w:rPr>
          <w:t>6</w:t>
        </w:r>
        <w:r w:rsidR="00BA3561">
          <w:rPr>
            <w:webHidden/>
          </w:rPr>
          <w:fldChar w:fldCharType="end"/>
        </w:r>
      </w:hyperlink>
    </w:p>
    <w:p w14:paraId="7FC02189" w14:textId="51692D85" w:rsidR="00BA3561" w:rsidRDefault="002A22E0">
      <w:pPr>
        <w:pStyle w:val="Obsah2"/>
        <w:rPr>
          <w:rFonts w:asciiTheme="minorHAnsi" w:hAnsiTheme="minorHAnsi" w:cstheme="minorBidi"/>
          <w:sz w:val="22"/>
        </w:rPr>
      </w:pPr>
      <w:hyperlink w:anchor="_Toc137731363" w:history="1">
        <w:r w:rsidR="00BA3561" w:rsidRPr="00910193">
          <w:rPr>
            <w:rStyle w:val="Hypertextovodkaz"/>
          </w:rPr>
          <w:t>1.3</w:t>
        </w:r>
        <w:r w:rsidR="00BA3561">
          <w:rPr>
            <w:rFonts w:asciiTheme="minorHAnsi" w:hAnsiTheme="minorHAnsi" w:cstheme="minorBidi"/>
            <w:sz w:val="22"/>
          </w:rPr>
          <w:tab/>
        </w:r>
        <w:r w:rsidR="00BA3561" w:rsidRPr="00910193">
          <w:rPr>
            <w:rStyle w:val="Hypertextovodkaz"/>
          </w:rPr>
          <w:t>Číslo jednací</w:t>
        </w:r>
        <w:r w:rsidR="00BA3561">
          <w:rPr>
            <w:webHidden/>
          </w:rPr>
          <w:tab/>
        </w:r>
        <w:r w:rsidR="00BA3561">
          <w:rPr>
            <w:webHidden/>
          </w:rPr>
          <w:fldChar w:fldCharType="begin"/>
        </w:r>
        <w:r w:rsidR="00BA3561">
          <w:rPr>
            <w:webHidden/>
          </w:rPr>
          <w:instrText xml:space="preserve"> PAGEREF _Toc137731363 \h </w:instrText>
        </w:r>
        <w:r w:rsidR="00BA3561">
          <w:rPr>
            <w:webHidden/>
          </w:rPr>
        </w:r>
        <w:r w:rsidR="00BA3561">
          <w:rPr>
            <w:webHidden/>
          </w:rPr>
          <w:fldChar w:fldCharType="separate"/>
        </w:r>
        <w:r w:rsidR="00A7100D">
          <w:rPr>
            <w:webHidden/>
          </w:rPr>
          <w:t>6</w:t>
        </w:r>
        <w:r w:rsidR="00BA3561">
          <w:rPr>
            <w:webHidden/>
          </w:rPr>
          <w:fldChar w:fldCharType="end"/>
        </w:r>
      </w:hyperlink>
    </w:p>
    <w:p w14:paraId="08D37384" w14:textId="557D21F6" w:rsidR="00BA3561" w:rsidRDefault="002A22E0">
      <w:pPr>
        <w:pStyle w:val="Obsah2"/>
        <w:rPr>
          <w:rFonts w:asciiTheme="minorHAnsi" w:hAnsiTheme="minorHAnsi" w:cstheme="minorBidi"/>
          <w:sz w:val="22"/>
        </w:rPr>
      </w:pPr>
      <w:hyperlink w:anchor="_Toc137731364" w:history="1">
        <w:r w:rsidR="00BA3561" w:rsidRPr="00910193">
          <w:rPr>
            <w:rStyle w:val="Hypertextovodkaz"/>
          </w:rPr>
          <w:t>1.4</w:t>
        </w:r>
        <w:r w:rsidR="00BA3561">
          <w:rPr>
            <w:rFonts w:asciiTheme="minorHAnsi" w:hAnsiTheme="minorHAnsi" w:cstheme="minorBidi"/>
            <w:sz w:val="22"/>
          </w:rPr>
          <w:tab/>
        </w:r>
        <w:r w:rsidR="00BA3561" w:rsidRPr="00910193">
          <w:rPr>
            <w:rStyle w:val="Hypertextovodkaz"/>
          </w:rPr>
          <w:t>Datový balíček SIP</w:t>
        </w:r>
        <w:r w:rsidR="00BA3561">
          <w:rPr>
            <w:webHidden/>
          </w:rPr>
          <w:tab/>
        </w:r>
        <w:r w:rsidR="00BA3561">
          <w:rPr>
            <w:webHidden/>
          </w:rPr>
          <w:fldChar w:fldCharType="begin"/>
        </w:r>
        <w:r w:rsidR="00BA3561">
          <w:rPr>
            <w:webHidden/>
          </w:rPr>
          <w:instrText xml:space="preserve"> PAGEREF _Toc137731364 \h </w:instrText>
        </w:r>
        <w:r w:rsidR="00BA3561">
          <w:rPr>
            <w:webHidden/>
          </w:rPr>
        </w:r>
        <w:r w:rsidR="00BA3561">
          <w:rPr>
            <w:webHidden/>
          </w:rPr>
          <w:fldChar w:fldCharType="separate"/>
        </w:r>
        <w:r w:rsidR="00A7100D">
          <w:rPr>
            <w:webHidden/>
          </w:rPr>
          <w:t>6</w:t>
        </w:r>
        <w:r w:rsidR="00BA3561">
          <w:rPr>
            <w:webHidden/>
          </w:rPr>
          <w:fldChar w:fldCharType="end"/>
        </w:r>
      </w:hyperlink>
    </w:p>
    <w:p w14:paraId="3303546A" w14:textId="29A81FC8" w:rsidR="00BA3561" w:rsidRDefault="002A22E0">
      <w:pPr>
        <w:pStyle w:val="Obsah2"/>
        <w:rPr>
          <w:rFonts w:asciiTheme="minorHAnsi" w:hAnsiTheme="minorHAnsi" w:cstheme="minorBidi"/>
          <w:sz w:val="22"/>
        </w:rPr>
      </w:pPr>
      <w:hyperlink w:anchor="_Toc137731365" w:history="1">
        <w:r w:rsidR="00BA3561" w:rsidRPr="00910193">
          <w:rPr>
            <w:rStyle w:val="Hypertextovodkaz"/>
          </w:rPr>
          <w:t>1.5</w:t>
        </w:r>
        <w:r w:rsidR="00BA3561">
          <w:rPr>
            <w:rFonts w:asciiTheme="minorHAnsi" w:hAnsiTheme="minorHAnsi" w:cstheme="minorBidi"/>
            <w:sz w:val="22"/>
          </w:rPr>
          <w:tab/>
        </w:r>
        <w:r w:rsidR="00BA3561" w:rsidRPr="00910193">
          <w:rPr>
            <w:rStyle w:val="Hypertextovodkaz"/>
          </w:rPr>
          <w:t>Datový formát komponenty</w:t>
        </w:r>
        <w:r w:rsidR="00BA3561">
          <w:rPr>
            <w:webHidden/>
          </w:rPr>
          <w:tab/>
        </w:r>
        <w:r w:rsidR="00BA3561">
          <w:rPr>
            <w:webHidden/>
          </w:rPr>
          <w:fldChar w:fldCharType="begin"/>
        </w:r>
        <w:r w:rsidR="00BA3561">
          <w:rPr>
            <w:webHidden/>
          </w:rPr>
          <w:instrText xml:space="preserve"> PAGEREF _Toc137731365 \h </w:instrText>
        </w:r>
        <w:r w:rsidR="00BA3561">
          <w:rPr>
            <w:webHidden/>
          </w:rPr>
        </w:r>
        <w:r w:rsidR="00BA3561">
          <w:rPr>
            <w:webHidden/>
          </w:rPr>
          <w:fldChar w:fldCharType="separate"/>
        </w:r>
        <w:r w:rsidR="00A7100D">
          <w:rPr>
            <w:webHidden/>
          </w:rPr>
          <w:t>6</w:t>
        </w:r>
        <w:r w:rsidR="00BA3561">
          <w:rPr>
            <w:webHidden/>
          </w:rPr>
          <w:fldChar w:fldCharType="end"/>
        </w:r>
      </w:hyperlink>
    </w:p>
    <w:p w14:paraId="21CA2899" w14:textId="36FB681C" w:rsidR="00BA3561" w:rsidRDefault="002A22E0">
      <w:pPr>
        <w:pStyle w:val="Obsah2"/>
        <w:rPr>
          <w:rFonts w:asciiTheme="minorHAnsi" w:hAnsiTheme="minorHAnsi" w:cstheme="minorBidi"/>
          <w:sz w:val="22"/>
        </w:rPr>
      </w:pPr>
      <w:hyperlink w:anchor="_Toc137731366" w:history="1">
        <w:r w:rsidR="00BA3561" w:rsidRPr="00910193">
          <w:rPr>
            <w:rStyle w:val="Hypertextovodkaz"/>
          </w:rPr>
          <w:t>1.6</w:t>
        </w:r>
        <w:r w:rsidR="00BA3561">
          <w:rPr>
            <w:rFonts w:asciiTheme="minorHAnsi" w:hAnsiTheme="minorHAnsi" w:cstheme="minorBidi"/>
            <w:sz w:val="22"/>
          </w:rPr>
          <w:tab/>
        </w:r>
        <w:r w:rsidR="00BA3561" w:rsidRPr="00910193">
          <w:rPr>
            <w:rStyle w:val="Hypertextovodkaz"/>
          </w:rPr>
          <w:t>Dědičnost</w:t>
        </w:r>
        <w:r w:rsidR="00BA3561">
          <w:rPr>
            <w:webHidden/>
          </w:rPr>
          <w:tab/>
        </w:r>
        <w:r w:rsidR="00BA3561">
          <w:rPr>
            <w:webHidden/>
          </w:rPr>
          <w:fldChar w:fldCharType="begin"/>
        </w:r>
        <w:r w:rsidR="00BA3561">
          <w:rPr>
            <w:webHidden/>
          </w:rPr>
          <w:instrText xml:space="preserve"> PAGEREF _Toc137731366 \h </w:instrText>
        </w:r>
        <w:r w:rsidR="00BA3561">
          <w:rPr>
            <w:webHidden/>
          </w:rPr>
        </w:r>
        <w:r w:rsidR="00BA3561">
          <w:rPr>
            <w:webHidden/>
          </w:rPr>
          <w:fldChar w:fldCharType="separate"/>
        </w:r>
        <w:r w:rsidR="00A7100D">
          <w:rPr>
            <w:webHidden/>
          </w:rPr>
          <w:t>7</w:t>
        </w:r>
        <w:r w:rsidR="00BA3561">
          <w:rPr>
            <w:webHidden/>
          </w:rPr>
          <w:fldChar w:fldCharType="end"/>
        </w:r>
      </w:hyperlink>
    </w:p>
    <w:p w14:paraId="63843100" w14:textId="5DDFA9F9" w:rsidR="00BA3561" w:rsidRDefault="002A22E0">
      <w:pPr>
        <w:pStyle w:val="Obsah2"/>
        <w:rPr>
          <w:rFonts w:asciiTheme="minorHAnsi" w:hAnsiTheme="minorHAnsi" w:cstheme="minorBidi"/>
          <w:sz w:val="22"/>
        </w:rPr>
      </w:pPr>
      <w:hyperlink w:anchor="_Toc137731367" w:history="1">
        <w:r w:rsidR="00BA3561" w:rsidRPr="00910193">
          <w:rPr>
            <w:rStyle w:val="Hypertextovodkaz"/>
          </w:rPr>
          <w:t>1.7</w:t>
        </w:r>
        <w:r w:rsidR="00BA3561">
          <w:rPr>
            <w:rFonts w:asciiTheme="minorHAnsi" w:hAnsiTheme="minorHAnsi" w:cstheme="minorBidi"/>
            <w:sz w:val="22"/>
          </w:rPr>
          <w:tab/>
        </w:r>
        <w:r w:rsidR="00BA3561" w:rsidRPr="00910193">
          <w:rPr>
            <w:rStyle w:val="Hypertextovodkaz"/>
          </w:rPr>
          <w:t>Digitální (elektronický)</w:t>
        </w:r>
        <w:r w:rsidR="00BA3561">
          <w:rPr>
            <w:webHidden/>
          </w:rPr>
          <w:tab/>
        </w:r>
        <w:r w:rsidR="00BA3561">
          <w:rPr>
            <w:webHidden/>
          </w:rPr>
          <w:fldChar w:fldCharType="begin"/>
        </w:r>
        <w:r w:rsidR="00BA3561">
          <w:rPr>
            <w:webHidden/>
          </w:rPr>
          <w:instrText xml:space="preserve"> PAGEREF _Toc137731367 \h </w:instrText>
        </w:r>
        <w:r w:rsidR="00BA3561">
          <w:rPr>
            <w:webHidden/>
          </w:rPr>
        </w:r>
        <w:r w:rsidR="00BA3561">
          <w:rPr>
            <w:webHidden/>
          </w:rPr>
          <w:fldChar w:fldCharType="separate"/>
        </w:r>
        <w:r w:rsidR="00A7100D">
          <w:rPr>
            <w:webHidden/>
          </w:rPr>
          <w:t>7</w:t>
        </w:r>
        <w:r w:rsidR="00BA3561">
          <w:rPr>
            <w:webHidden/>
          </w:rPr>
          <w:fldChar w:fldCharType="end"/>
        </w:r>
      </w:hyperlink>
    </w:p>
    <w:p w14:paraId="6158A869" w14:textId="4F87CD41" w:rsidR="00BA3561" w:rsidRDefault="002A22E0">
      <w:pPr>
        <w:pStyle w:val="Obsah2"/>
        <w:rPr>
          <w:rFonts w:asciiTheme="minorHAnsi" w:hAnsiTheme="minorHAnsi" w:cstheme="minorBidi"/>
          <w:sz w:val="22"/>
        </w:rPr>
      </w:pPr>
      <w:hyperlink w:anchor="_Toc137731368" w:history="1">
        <w:r w:rsidR="00BA3561" w:rsidRPr="00910193">
          <w:rPr>
            <w:rStyle w:val="Hypertextovodkaz"/>
          </w:rPr>
          <w:t>1.8</w:t>
        </w:r>
        <w:r w:rsidR="00BA3561">
          <w:rPr>
            <w:rFonts w:asciiTheme="minorHAnsi" w:hAnsiTheme="minorHAnsi" w:cstheme="minorBidi"/>
            <w:sz w:val="22"/>
          </w:rPr>
          <w:tab/>
        </w:r>
        <w:r w:rsidR="00BA3561" w:rsidRPr="00910193">
          <w:rPr>
            <w:rStyle w:val="Hypertextovodkaz"/>
          </w:rPr>
          <w:t>Díl typového spisu</w:t>
        </w:r>
        <w:r w:rsidR="00BA3561">
          <w:rPr>
            <w:webHidden/>
          </w:rPr>
          <w:tab/>
        </w:r>
        <w:r w:rsidR="00BA3561">
          <w:rPr>
            <w:webHidden/>
          </w:rPr>
          <w:fldChar w:fldCharType="begin"/>
        </w:r>
        <w:r w:rsidR="00BA3561">
          <w:rPr>
            <w:webHidden/>
          </w:rPr>
          <w:instrText xml:space="preserve"> PAGEREF _Toc137731368 \h </w:instrText>
        </w:r>
        <w:r w:rsidR="00BA3561">
          <w:rPr>
            <w:webHidden/>
          </w:rPr>
        </w:r>
        <w:r w:rsidR="00BA3561">
          <w:rPr>
            <w:webHidden/>
          </w:rPr>
          <w:fldChar w:fldCharType="separate"/>
        </w:r>
        <w:r w:rsidR="00A7100D">
          <w:rPr>
            <w:webHidden/>
          </w:rPr>
          <w:t>7</w:t>
        </w:r>
        <w:r w:rsidR="00BA3561">
          <w:rPr>
            <w:webHidden/>
          </w:rPr>
          <w:fldChar w:fldCharType="end"/>
        </w:r>
      </w:hyperlink>
    </w:p>
    <w:p w14:paraId="2141B510" w14:textId="42315F6D" w:rsidR="00BA3561" w:rsidRDefault="002A22E0">
      <w:pPr>
        <w:pStyle w:val="Obsah2"/>
        <w:rPr>
          <w:rFonts w:asciiTheme="minorHAnsi" w:hAnsiTheme="minorHAnsi" w:cstheme="minorBidi"/>
          <w:sz w:val="22"/>
        </w:rPr>
      </w:pPr>
      <w:hyperlink w:anchor="_Toc137731369" w:history="1">
        <w:r w:rsidR="00BA3561" w:rsidRPr="00910193">
          <w:rPr>
            <w:rStyle w:val="Hypertextovodkaz"/>
          </w:rPr>
          <w:t>1.9</w:t>
        </w:r>
        <w:r w:rsidR="00BA3561">
          <w:rPr>
            <w:rFonts w:asciiTheme="minorHAnsi" w:hAnsiTheme="minorHAnsi" w:cstheme="minorBidi"/>
            <w:sz w:val="22"/>
          </w:rPr>
          <w:tab/>
        </w:r>
        <w:r w:rsidR="00BA3561" w:rsidRPr="00910193">
          <w:rPr>
            <w:rStyle w:val="Hypertextovodkaz"/>
          </w:rPr>
          <w:t>Druh dokumentu</w:t>
        </w:r>
        <w:r w:rsidR="00BA3561">
          <w:rPr>
            <w:webHidden/>
          </w:rPr>
          <w:tab/>
        </w:r>
        <w:r w:rsidR="00BA3561">
          <w:rPr>
            <w:webHidden/>
          </w:rPr>
          <w:fldChar w:fldCharType="begin"/>
        </w:r>
        <w:r w:rsidR="00BA3561">
          <w:rPr>
            <w:webHidden/>
          </w:rPr>
          <w:instrText xml:space="preserve"> PAGEREF _Toc137731369 \h </w:instrText>
        </w:r>
        <w:r w:rsidR="00BA3561">
          <w:rPr>
            <w:webHidden/>
          </w:rPr>
        </w:r>
        <w:r w:rsidR="00BA3561">
          <w:rPr>
            <w:webHidden/>
          </w:rPr>
          <w:fldChar w:fldCharType="separate"/>
        </w:r>
        <w:r w:rsidR="00A7100D">
          <w:rPr>
            <w:webHidden/>
          </w:rPr>
          <w:t>7</w:t>
        </w:r>
        <w:r w:rsidR="00BA3561">
          <w:rPr>
            <w:webHidden/>
          </w:rPr>
          <w:fldChar w:fldCharType="end"/>
        </w:r>
      </w:hyperlink>
    </w:p>
    <w:p w14:paraId="70CBF662" w14:textId="06992D24" w:rsidR="00BA3561" w:rsidRDefault="002A22E0">
      <w:pPr>
        <w:pStyle w:val="Obsah2"/>
        <w:rPr>
          <w:rFonts w:asciiTheme="minorHAnsi" w:hAnsiTheme="minorHAnsi" w:cstheme="minorBidi"/>
          <w:sz w:val="22"/>
        </w:rPr>
      </w:pPr>
      <w:hyperlink w:anchor="_Toc137731370" w:history="1">
        <w:r w:rsidR="00BA3561" w:rsidRPr="00910193">
          <w:rPr>
            <w:rStyle w:val="Hypertextovodkaz"/>
          </w:rPr>
          <w:t>1.10</w:t>
        </w:r>
        <w:r w:rsidR="00BA3561">
          <w:rPr>
            <w:rFonts w:asciiTheme="minorHAnsi" w:hAnsiTheme="minorHAnsi" w:cstheme="minorBidi"/>
            <w:sz w:val="22"/>
          </w:rPr>
          <w:tab/>
        </w:r>
        <w:r w:rsidR="00BA3561" w:rsidRPr="00910193">
          <w:rPr>
            <w:rStyle w:val="Hypertextovodkaz"/>
          </w:rPr>
          <w:t>Elektronický</w:t>
        </w:r>
        <w:r w:rsidR="00BA3561">
          <w:rPr>
            <w:webHidden/>
          </w:rPr>
          <w:tab/>
        </w:r>
        <w:r w:rsidR="00BA3561">
          <w:rPr>
            <w:webHidden/>
          </w:rPr>
          <w:fldChar w:fldCharType="begin"/>
        </w:r>
        <w:r w:rsidR="00BA3561">
          <w:rPr>
            <w:webHidden/>
          </w:rPr>
          <w:instrText xml:space="preserve"> PAGEREF _Toc137731370 \h </w:instrText>
        </w:r>
        <w:r w:rsidR="00BA3561">
          <w:rPr>
            <w:webHidden/>
          </w:rPr>
        </w:r>
        <w:r w:rsidR="00BA3561">
          <w:rPr>
            <w:webHidden/>
          </w:rPr>
          <w:fldChar w:fldCharType="separate"/>
        </w:r>
        <w:r w:rsidR="00A7100D">
          <w:rPr>
            <w:webHidden/>
          </w:rPr>
          <w:t>7</w:t>
        </w:r>
        <w:r w:rsidR="00BA3561">
          <w:rPr>
            <w:webHidden/>
          </w:rPr>
          <w:fldChar w:fldCharType="end"/>
        </w:r>
      </w:hyperlink>
    </w:p>
    <w:p w14:paraId="5BB80A0E" w14:textId="7BB1E4EB" w:rsidR="00BA3561" w:rsidRDefault="002A22E0">
      <w:pPr>
        <w:pStyle w:val="Obsah2"/>
        <w:rPr>
          <w:rFonts w:asciiTheme="minorHAnsi" w:hAnsiTheme="minorHAnsi" w:cstheme="minorBidi"/>
          <w:sz w:val="22"/>
        </w:rPr>
      </w:pPr>
      <w:hyperlink w:anchor="_Toc137731371" w:history="1">
        <w:r w:rsidR="00BA3561" w:rsidRPr="00910193">
          <w:rPr>
            <w:rStyle w:val="Hypertextovodkaz"/>
          </w:rPr>
          <w:t>1.11</w:t>
        </w:r>
        <w:r w:rsidR="00BA3561">
          <w:rPr>
            <w:rFonts w:asciiTheme="minorHAnsi" w:hAnsiTheme="minorHAnsi" w:cstheme="minorBidi"/>
            <w:sz w:val="22"/>
          </w:rPr>
          <w:tab/>
        </w:r>
        <w:r w:rsidR="00BA3561" w:rsidRPr="00910193">
          <w:rPr>
            <w:rStyle w:val="Hypertextovodkaz"/>
          </w:rPr>
          <w:t>Elektronický systém spisové služby</w:t>
        </w:r>
        <w:r w:rsidR="00BA3561">
          <w:rPr>
            <w:webHidden/>
          </w:rPr>
          <w:tab/>
        </w:r>
        <w:r w:rsidR="00BA3561">
          <w:rPr>
            <w:webHidden/>
          </w:rPr>
          <w:fldChar w:fldCharType="begin"/>
        </w:r>
        <w:r w:rsidR="00BA3561">
          <w:rPr>
            <w:webHidden/>
          </w:rPr>
          <w:instrText xml:space="preserve"> PAGEREF _Toc137731371 \h </w:instrText>
        </w:r>
        <w:r w:rsidR="00BA3561">
          <w:rPr>
            <w:webHidden/>
          </w:rPr>
        </w:r>
        <w:r w:rsidR="00BA3561">
          <w:rPr>
            <w:webHidden/>
          </w:rPr>
          <w:fldChar w:fldCharType="separate"/>
        </w:r>
        <w:r w:rsidR="00A7100D">
          <w:rPr>
            <w:webHidden/>
          </w:rPr>
          <w:t>7</w:t>
        </w:r>
        <w:r w:rsidR="00BA3561">
          <w:rPr>
            <w:webHidden/>
          </w:rPr>
          <w:fldChar w:fldCharType="end"/>
        </w:r>
      </w:hyperlink>
    </w:p>
    <w:p w14:paraId="3E66B00D" w14:textId="52E41CEA" w:rsidR="00BA3561" w:rsidRDefault="002A22E0">
      <w:pPr>
        <w:pStyle w:val="Obsah2"/>
        <w:rPr>
          <w:rFonts w:asciiTheme="minorHAnsi" w:hAnsiTheme="minorHAnsi" w:cstheme="minorBidi"/>
          <w:sz w:val="22"/>
        </w:rPr>
      </w:pPr>
      <w:hyperlink w:anchor="_Toc137731372" w:history="1">
        <w:r w:rsidR="00BA3561" w:rsidRPr="00910193">
          <w:rPr>
            <w:rStyle w:val="Hypertextovodkaz"/>
          </w:rPr>
          <w:t>1.12</w:t>
        </w:r>
        <w:r w:rsidR="00BA3561">
          <w:rPr>
            <w:rFonts w:asciiTheme="minorHAnsi" w:hAnsiTheme="minorHAnsi" w:cstheme="minorBidi"/>
            <w:sz w:val="22"/>
          </w:rPr>
          <w:tab/>
        </w:r>
        <w:r w:rsidR="00BA3561" w:rsidRPr="00910193">
          <w:rPr>
            <w:rStyle w:val="Hypertextovodkaz"/>
          </w:rPr>
          <w:t>Entita</w:t>
        </w:r>
        <w:r w:rsidR="00BA3561">
          <w:rPr>
            <w:webHidden/>
          </w:rPr>
          <w:tab/>
        </w:r>
        <w:r w:rsidR="00BA3561">
          <w:rPr>
            <w:webHidden/>
          </w:rPr>
          <w:fldChar w:fldCharType="begin"/>
        </w:r>
        <w:r w:rsidR="00BA3561">
          <w:rPr>
            <w:webHidden/>
          </w:rPr>
          <w:instrText xml:space="preserve"> PAGEREF _Toc137731372 \h </w:instrText>
        </w:r>
        <w:r w:rsidR="00BA3561">
          <w:rPr>
            <w:webHidden/>
          </w:rPr>
        </w:r>
        <w:r w:rsidR="00BA3561">
          <w:rPr>
            <w:webHidden/>
          </w:rPr>
          <w:fldChar w:fldCharType="separate"/>
        </w:r>
        <w:r w:rsidR="00A7100D">
          <w:rPr>
            <w:webHidden/>
          </w:rPr>
          <w:t>7</w:t>
        </w:r>
        <w:r w:rsidR="00BA3561">
          <w:rPr>
            <w:webHidden/>
          </w:rPr>
          <w:fldChar w:fldCharType="end"/>
        </w:r>
      </w:hyperlink>
    </w:p>
    <w:p w14:paraId="047CAAF5" w14:textId="24CE027F" w:rsidR="00BA3561" w:rsidRDefault="002A22E0">
      <w:pPr>
        <w:pStyle w:val="Obsah2"/>
        <w:rPr>
          <w:rFonts w:asciiTheme="minorHAnsi" w:hAnsiTheme="minorHAnsi" w:cstheme="minorBidi"/>
          <w:sz w:val="22"/>
        </w:rPr>
      </w:pPr>
      <w:hyperlink w:anchor="_Toc137731373" w:history="1">
        <w:r w:rsidR="00BA3561" w:rsidRPr="00910193">
          <w:rPr>
            <w:rStyle w:val="Hypertextovodkaz"/>
          </w:rPr>
          <w:t>1.13</w:t>
        </w:r>
        <w:r w:rsidR="00BA3561">
          <w:rPr>
            <w:rFonts w:asciiTheme="minorHAnsi" w:hAnsiTheme="minorHAnsi" w:cstheme="minorBidi"/>
            <w:sz w:val="22"/>
          </w:rPr>
          <w:tab/>
        </w:r>
        <w:r w:rsidR="00BA3561" w:rsidRPr="00910193">
          <w:rPr>
            <w:rStyle w:val="Hypertextovodkaz"/>
          </w:rPr>
          <w:t>Export</w:t>
        </w:r>
        <w:r w:rsidR="00BA3561">
          <w:rPr>
            <w:webHidden/>
          </w:rPr>
          <w:tab/>
        </w:r>
        <w:r w:rsidR="00BA3561">
          <w:rPr>
            <w:webHidden/>
          </w:rPr>
          <w:fldChar w:fldCharType="begin"/>
        </w:r>
        <w:r w:rsidR="00BA3561">
          <w:rPr>
            <w:webHidden/>
          </w:rPr>
          <w:instrText xml:space="preserve"> PAGEREF _Toc137731373 \h </w:instrText>
        </w:r>
        <w:r w:rsidR="00BA3561">
          <w:rPr>
            <w:webHidden/>
          </w:rPr>
        </w:r>
        <w:r w:rsidR="00BA3561">
          <w:rPr>
            <w:webHidden/>
          </w:rPr>
          <w:fldChar w:fldCharType="separate"/>
        </w:r>
        <w:r w:rsidR="00A7100D">
          <w:rPr>
            <w:webHidden/>
          </w:rPr>
          <w:t>7</w:t>
        </w:r>
        <w:r w:rsidR="00BA3561">
          <w:rPr>
            <w:webHidden/>
          </w:rPr>
          <w:fldChar w:fldCharType="end"/>
        </w:r>
      </w:hyperlink>
    </w:p>
    <w:p w14:paraId="3DB73060" w14:textId="34327A48" w:rsidR="00BA3561" w:rsidRDefault="002A22E0">
      <w:pPr>
        <w:pStyle w:val="Obsah2"/>
        <w:rPr>
          <w:rFonts w:asciiTheme="minorHAnsi" w:hAnsiTheme="minorHAnsi" w:cstheme="minorBidi"/>
          <w:sz w:val="22"/>
        </w:rPr>
      </w:pPr>
      <w:hyperlink w:anchor="_Toc137731374" w:history="1">
        <w:r w:rsidR="00BA3561" w:rsidRPr="00910193">
          <w:rPr>
            <w:rStyle w:val="Hypertextovodkaz"/>
          </w:rPr>
          <w:t>1.14</w:t>
        </w:r>
        <w:r w:rsidR="00BA3561">
          <w:rPr>
            <w:rFonts w:asciiTheme="minorHAnsi" w:hAnsiTheme="minorHAnsi" w:cstheme="minorBidi"/>
            <w:sz w:val="22"/>
          </w:rPr>
          <w:tab/>
        </w:r>
        <w:r w:rsidR="00BA3561" w:rsidRPr="00910193">
          <w:rPr>
            <w:rStyle w:val="Hypertextovodkaz"/>
          </w:rPr>
          <w:t>Hlavička metadat</w:t>
        </w:r>
        <w:r w:rsidR="00BA3561">
          <w:rPr>
            <w:webHidden/>
          </w:rPr>
          <w:tab/>
        </w:r>
        <w:r w:rsidR="00BA3561">
          <w:rPr>
            <w:webHidden/>
          </w:rPr>
          <w:fldChar w:fldCharType="begin"/>
        </w:r>
        <w:r w:rsidR="00BA3561">
          <w:rPr>
            <w:webHidden/>
          </w:rPr>
          <w:instrText xml:space="preserve"> PAGEREF _Toc137731374 \h </w:instrText>
        </w:r>
        <w:r w:rsidR="00BA3561">
          <w:rPr>
            <w:webHidden/>
          </w:rPr>
        </w:r>
        <w:r w:rsidR="00BA3561">
          <w:rPr>
            <w:webHidden/>
          </w:rPr>
          <w:fldChar w:fldCharType="separate"/>
        </w:r>
        <w:r w:rsidR="00A7100D">
          <w:rPr>
            <w:webHidden/>
          </w:rPr>
          <w:t>8</w:t>
        </w:r>
        <w:r w:rsidR="00BA3561">
          <w:rPr>
            <w:webHidden/>
          </w:rPr>
          <w:fldChar w:fldCharType="end"/>
        </w:r>
      </w:hyperlink>
    </w:p>
    <w:p w14:paraId="37C7B5A2" w14:textId="6FFDDCAA" w:rsidR="00BA3561" w:rsidRDefault="002A22E0">
      <w:pPr>
        <w:pStyle w:val="Obsah2"/>
        <w:rPr>
          <w:rFonts w:asciiTheme="minorHAnsi" w:hAnsiTheme="minorHAnsi" w:cstheme="minorBidi"/>
          <w:sz w:val="22"/>
        </w:rPr>
      </w:pPr>
      <w:hyperlink w:anchor="_Toc137731375" w:history="1">
        <w:r w:rsidR="00BA3561" w:rsidRPr="00910193">
          <w:rPr>
            <w:rStyle w:val="Hypertextovodkaz"/>
          </w:rPr>
          <w:t>1.15</w:t>
        </w:r>
        <w:r w:rsidR="00BA3561">
          <w:rPr>
            <w:rFonts w:asciiTheme="minorHAnsi" w:hAnsiTheme="minorHAnsi" w:cstheme="minorBidi"/>
            <w:sz w:val="22"/>
          </w:rPr>
          <w:tab/>
        </w:r>
        <w:r w:rsidR="00BA3561" w:rsidRPr="00910193">
          <w:rPr>
            <w:rStyle w:val="Hypertextovodkaz"/>
          </w:rPr>
          <w:t>Import</w:t>
        </w:r>
        <w:r w:rsidR="00BA3561">
          <w:rPr>
            <w:webHidden/>
          </w:rPr>
          <w:tab/>
        </w:r>
        <w:r w:rsidR="00BA3561">
          <w:rPr>
            <w:webHidden/>
          </w:rPr>
          <w:fldChar w:fldCharType="begin"/>
        </w:r>
        <w:r w:rsidR="00BA3561">
          <w:rPr>
            <w:webHidden/>
          </w:rPr>
          <w:instrText xml:space="preserve"> PAGEREF _Toc137731375 \h </w:instrText>
        </w:r>
        <w:r w:rsidR="00BA3561">
          <w:rPr>
            <w:webHidden/>
          </w:rPr>
        </w:r>
        <w:r w:rsidR="00BA3561">
          <w:rPr>
            <w:webHidden/>
          </w:rPr>
          <w:fldChar w:fldCharType="separate"/>
        </w:r>
        <w:r w:rsidR="00A7100D">
          <w:rPr>
            <w:webHidden/>
          </w:rPr>
          <w:t>8</w:t>
        </w:r>
        <w:r w:rsidR="00BA3561">
          <w:rPr>
            <w:webHidden/>
          </w:rPr>
          <w:fldChar w:fldCharType="end"/>
        </w:r>
      </w:hyperlink>
    </w:p>
    <w:p w14:paraId="038FCAC4" w14:textId="16B181CC" w:rsidR="00BA3561" w:rsidRDefault="002A22E0">
      <w:pPr>
        <w:pStyle w:val="Obsah2"/>
        <w:rPr>
          <w:rFonts w:asciiTheme="minorHAnsi" w:hAnsiTheme="minorHAnsi" w:cstheme="minorBidi"/>
          <w:sz w:val="22"/>
        </w:rPr>
      </w:pPr>
      <w:hyperlink w:anchor="_Toc137731376" w:history="1">
        <w:r w:rsidR="00BA3561" w:rsidRPr="00910193">
          <w:rPr>
            <w:rStyle w:val="Hypertextovodkaz"/>
          </w:rPr>
          <w:t>1.16</w:t>
        </w:r>
        <w:r w:rsidR="00BA3561">
          <w:rPr>
            <w:rFonts w:asciiTheme="minorHAnsi" w:hAnsiTheme="minorHAnsi" w:cstheme="minorBidi"/>
            <w:sz w:val="22"/>
          </w:rPr>
          <w:tab/>
        </w:r>
        <w:r w:rsidR="00BA3561" w:rsidRPr="00910193">
          <w:rPr>
            <w:rStyle w:val="Hypertextovodkaz"/>
          </w:rPr>
          <w:t>Informační systém spravující dokumenty</w:t>
        </w:r>
        <w:r w:rsidR="00BA3561">
          <w:rPr>
            <w:webHidden/>
          </w:rPr>
          <w:tab/>
        </w:r>
        <w:r w:rsidR="00BA3561">
          <w:rPr>
            <w:webHidden/>
          </w:rPr>
          <w:fldChar w:fldCharType="begin"/>
        </w:r>
        <w:r w:rsidR="00BA3561">
          <w:rPr>
            <w:webHidden/>
          </w:rPr>
          <w:instrText xml:space="preserve"> PAGEREF _Toc137731376 \h </w:instrText>
        </w:r>
        <w:r w:rsidR="00BA3561">
          <w:rPr>
            <w:webHidden/>
          </w:rPr>
        </w:r>
        <w:r w:rsidR="00BA3561">
          <w:rPr>
            <w:webHidden/>
          </w:rPr>
          <w:fldChar w:fldCharType="separate"/>
        </w:r>
        <w:r w:rsidR="00A7100D">
          <w:rPr>
            <w:webHidden/>
          </w:rPr>
          <w:t>8</w:t>
        </w:r>
        <w:r w:rsidR="00BA3561">
          <w:rPr>
            <w:webHidden/>
          </w:rPr>
          <w:fldChar w:fldCharType="end"/>
        </w:r>
      </w:hyperlink>
    </w:p>
    <w:p w14:paraId="3E627C8C" w14:textId="317001AE" w:rsidR="00BA3561" w:rsidRDefault="002A22E0">
      <w:pPr>
        <w:pStyle w:val="Obsah2"/>
        <w:rPr>
          <w:rFonts w:asciiTheme="minorHAnsi" w:hAnsiTheme="minorHAnsi" w:cstheme="minorBidi"/>
          <w:sz w:val="22"/>
        </w:rPr>
      </w:pPr>
      <w:hyperlink w:anchor="_Toc137731377" w:history="1">
        <w:r w:rsidR="00BA3561" w:rsidRPr="00910193">
          <w:rPr>
            <w:rStyle w:val="Hypertextovodkaz"/>
          </w:rPr>
          <w:t>1.17</w:t>
        </w:r>
        <w:r w:rsidR="00BA3561">
          <w:rPr>
            <w:rFonts w:asciiTheme="minorHAnsi" w:hAnsiTheme="minorHAnsi" w:cstheme="minorBidi"/>
            <w:sz w:val="22"/>
          </w:rPr>
          <w:tab/>
        </w:r>
        <w:r w:rsidR="00BA3561" w:rsidRPr="00910193">
          <w:rPr>
            <w:rStyle w:val="Hypertextovodkaz"/>
          </w:rPr>
          <w:t>Jednoduchý spisový znak</w:t>
        </w:r>
        <w:r w:rsidR="00BA3561">
          <w:rPr>
            <w:webHidden/>
          </w:rPr>
          <w:tab/>
        </w:r>
        <w:r w:rsidR="00BA3561">
          <w:rPr>
            <w:webHidden/>
          </w:rPr>
          <w:fldChar w:fldCharType="begin"/>
        </w:r>
        <w:r w:rsidR="00BA3561">
          <w:rPr>
            <w:webHidden/>
          </w:rPr>
          <w:instrText xml:space="preserve"> PAGEREF _Toc137731377 \h </w:instrText>
        </w:r>
        <w:r w:rsidR="00BA3561">
          <w:rPr>
            <w:webHidden/>
          </w:rPr>
        </w:r>
        <w:r w:rsidR="00BA3561">
          <w:rPr>
            <w:webHidden/>
          </w:rPr>
          <w:fldChar w:fldCharType="separate"/>
        </w:r>
        <w:r w:rsidR="00A7100D">
          <w:rPr>
            <w:webHidden/>
          </w:rPr>
          <w:t>8</w:t>
        </w:r>
        <w:r w:rsidR="00BA3561">
          <w:rPr>
            <w:webHidden/>
          </w:rPr>
          <w:fldChar w:fldCharType="end"/>
        </w:r>
      </w:hyperlink>
    </w:p>
    <w:p w14:paraId="6350DB4D" w14:textId="479BD81A" w:rsidR="00BA3561" w:rsidRDefault="002A22E0">
      <w:pPr>
        <w:pStyle w:val="Obsah2"/>
        <w:rPr>
          <w:rFonts w:asciiTheme="minorHAnsi" w:hAnsiTheme="minorHAnsi" w:cstheme="minorBidi"/>
          <w:sz w:val="22"/>
        </w:rPr>
      </w:pPr>
      <w:hyperlink w:anchor="_Toc137731378" w:history="1">
        <w:r w:rsidR="00BA3561" w:rsidRPr="00910193">
          <w:rPr>
            <w:rStyle w:val="Hypertextovodkaz"/>
          </w:rPr>
          <w:t>1.18</w:t>
        </w:r>
        <w:r w:rsidR="00BA3561">
          <w:rPr>
            <w:rFonts w:asciiTheme="minorHAnsi" w:hAnsiTheme="minorHAnsi" w:cstheme="minorBidi"/>
            <w:sz w:val="22"/>
          </w:rPr>
          <w:tab/>
        </w:r>
        <w:r w:rsidR="00BA3561" w:rsidRPr="00910193">
          <w:rPr>
            <w:rStyle w:val="Hypertextovodkaz"/>
          </w:rPr>
          <w:t>Jednoznačný identifikátor entity</w:t>
        </w:r>
        <w:r w:rsidR="00BA3561">
          <w:rPr>
            <w:webHidden/>
          </w:rPr>
          <w:tab/>
        </w:r>
        <w:r w:rsidR="00BA3561">
          <w:rPr>
            <w:webHidden/>
          </w:rPr>
          <w:fldChar w:fldCharType="begin"/>
        </w:r>
        <w:r w:rsidR="00BA3561">
          <w:rPr>
            <w:webHidden/>
          </w:rPr>
          <w:instrText xml:space="preserve"> PAGEREF _Toc137731378 \h </w:instrText>
        </w:r>
        <w:r w:rsidR="00BA3561">
          <w:rPr>
            <w:webHidden/>
          </w:rPr>
        </w:r>
        <w:r w:rsidR="00BA3561">
          <w:rPr>
            <w:webHidden/>
          </w:rPr>
          <w:fldChar w:fldCharType="separate"/>
        </w:r>
        <w:r w:rsidR="00A7100D">
          <w:rPr>
            <w:webHidden/>
          </w:rPr>
          <w:t>8</w:t>
        </w:r>
        <w:r w:rsidR="00BA3561">
          <w:rPr>
            <w:webHidden/>
          </w:rPr>
          <w:fldChar w:fldCharType="end"/>
        </w:r>
      </w:hyperlink>
    </w:p>
    <w:p w14:paraId="2FFA0E03" w14:textId="7B454532" w:rsidR="00BA3561" w:rsidRDefault="002A22E0">
      <w:pPr>
        <w:pStyle w:val="Obsah2"/>
        <w:rPr>
          <w:rFonts w:asciiTheme="minorHAnsi" w:hAnsiTheme="minorHAnsi" w:cstheme="minorBidi"/>
          <w:sz w:val="22"/>
        </w:rPr>
      </w:pPr>
      <w:hyperlink w:anchor="_Toc137731379" w:history="1">
        <w:r w:rsidR="00BA3561" w:rsidRPr="00910193">
          <w:rPr>
            <w:rStyle w:val="Hypertextovodkaz"/>
          </w:rPr>
          <w:t>1.19</w:t>
        </w:r>
        <w:r w:rsidR="00BA3561">
          <w:rPr>
            <w:rFonts w:asciiTheme="minorHAnsi" w:hAnsiTheme="minorHAnsi" w:cstheme="minorBidi"/>
            <w:sz w:val="22"/>
          </w:rPr>
          <w:tab/>
        </w:r>
        <w:r w:rsidR="00BA3561" w:rsidRPr="00910193">
          <w:rPr>
            <w:rStyle w:val="Hypertextovodkaz"/>
          </w:rPr>
          <w:t>Komponenta</w:t>
        </w:r>
        <w:r w:rsidR="00BA3561">
          <w:rPr>
            <w:webHidden/>
          </w:rPr>
          <w:tab/>
        </w:r>
        <w:r w:rsidR="00BA3561">
          <w:rPr>
            <w:webHidden/>
          </w:rPr>
          <w:fldChar w:fldCharType="begin"/>
        </w:r>
        <w:r w:rsidR="00BA3561">
          <w:rPr>
            <w:webHidden/>
          </w:rPr>
          <w:instrText xml:space="preserve"> PAGEREF _Toc137731379 \h </w:instrText>
        </w:r>
        <w:r w:rsidR="00BA3561">
          <w:rPr>
            <w:webHidden/>
          </w:rPr>
        </w:r>
        <w:r w:rsidR="00BA3561">
          <w:rPr>
            <w:webHidden/>
          </w:rPr>
          <w:fldChar w:fldCharType="separate"/>
        </w:r>
        <w:r w:rsidR="00A7100D">
          <w:rPr>
            <w:webHidden/>
          </w:rPr>
          <w:t>8</w:t>
        </w:r>
        <w:r w:rsidR="00BA3561">
          <w:rPr>
            <w:webHidden/>
          </w:rPr>
          <w:fldChar w:fldCharType="end"/>
        </w:r>
      </w:hyperlink>
    </w:p>
    <w:p w14:paraId="26F8584A" w14:textId="675EED9F" w:rsidR="00BA3561" w:rsidRDefault="002A22E0">
      <w:pPr>
        <w:pStyle w:val="Obsah2"/>
        <w:rPr>
          <w:rFonts w:asciiTheme="minorHAnsi" w:hAnsiTheme="minorHAnsi" w:cstheme="minorBidi"/>
          <w:sz w:val="22"/>
        </w:rPr>
      </w:pPr>
      <w:hyperlink w:anchor="_Toc137731380" w:history="1">
        <w:r w:rsidR="00BA3561" w:rsidRPr="00910193">
          <w:rPr>
            <w:rStyle w:val="Hypertextovodkaz"/>
          </w:rPr>
          <w:t>1.20</w:t>
        </w:r>
        <w:r w:rsidR="00BA3561">
          <w:rPr>
            <w:rFonts w:asciiTheme="minorHAnsi" w:hAnsiTheme="minorHAnsi" w:cstheme="minorBidi"/>
            <w:sz w:val="22"/>
          </w:rPr>
          <w:tab/>
        </w:r>
        <w:r w:rsidR="00BA3561" w:rsidRPr="00910193">
          <w:rPr>
            <w:rStyle w:val="Hypertextovodkaz"/>
          </w:rPr>
          <w:t>Kontejnerové datové formáty</w:t>
        </w:r>
        <w:r w:rsidR="00BA3561">
          <w:rPr>
            <w:webHidden/>
          </w:rPr>
          <w:tab/>
        </w:r>
        <w:r w:rsidR="00BA3561">
          <w:rPr>
            <w:webHidden/>
          </w:rPr>
          <w:fldChar w:fldCharType="begin"/>
        </w:r>
        <w:r w:rsidR="00BA3561">
          <w:rPr>
            <w:webHidden/>
          </w:rPr>
          <w:instrText xml:space="preserve"> PAGEREF _Toc137731380 \h </w:instrText>
        </w:r>
        <w:r w:rsidR="00BA3561">
          <w:rPr>
            <w:webHidden/>
          </w:rPr>
        </w:r>
        <w:r w:rsidR="00BA3561">
          <w:rPr>
            <w:webHidden/>
          </w:rPr>
          <w:fldChar w:fldCharType="separate"/>
        </w:r>
        <w:r w:rsidR="00A7100D">
          <w:rPr>
            <w:webHidden/>
          </w:rPr>
          <w:t>8</w:t>
        </w:r>
        <w:r w:rsidR="00BA3561">
          <w:rPr>
            <w:webHidden/>
          </w:rPr>
          <w:fldChar w:fldCharType="end"/>
        </w:r>
      </w:hyperlink>
    </w:p>
    <w:p w14:paraId="205FE880" w14:textId="795E7A84" w:rsidR="00BA3561" w:rsidRDefault="002A22E0">
      <w:pPr>
        <w:pStyle w:val="Obsah2"/>
        <w:rPr>
          <w:rFonts w:asciiTheme="minorHAnsi" w:hAnsiTheme="minorHAnsi" w:cstheme="minorBidi"/>
          <w:sz w:val="22"/>
        </w:rPr>
      </w:pPr>
      <w:hyperlink w:anchor="_Toc137731381" w:history="1">
        <w:r w:rsidR="00BA3561" w:rsidRPr="00910193">
          <w:rPr>
            <w:rStyle w:val="Hypertextovodkaz"/>
          </w:rPr>
          <w:t>1.21</w:t>
        </w:r>
        <w:r w:rsidR="00BA3561">
          <w:rPr>
            <w:rFonts w:asciiTheme="minorHAnsi" w:hAnsiTheme="minorHAnsi" w:cstheme="minorBidi"/>
            <w:sz w:val="22"/>
          </w:rPr>
          <w:tab/>
        </w:r>
        <w:r w:rsidR="00BA3561" w:rsidRPr="00910193">
          <w:rPr>
            <w:rStyle w:val="Hypertextovodkaz"/>
          </w:rPr>
          <w:t>Křížový odkaz</w:t>
        </w:r>
        <w:r w:rsidR="00BA3561">
          <w:rPr>
            <w:webHidden/>
          </w:rPr>
          <w:tab/>
        </w:r>
        <w:r w:rsidR="00BA3561">
          <w:rPr>
            <w:webHidden/>
          </w:rPr>
          <w:fldChar w:fldCharType="begin"/>
        </w:r>
        <w:r w:rsidR="00BA3561">
          <w:rPr>
            <w:webHidden/>
          </w:rPr>
          <w:instrText xml:space="preserve"> PAGEREF _Toc137731381 \h </w:instrText>
        </w:r>
        <w:r w:rsidR="00BA3561">
          <w:rPr>
            <w:webHidden/>
          </w:rPr>
        </w:r>
        <w:r w:rsidR="00BA3561">
          <w:rPr>
            <w:webHidden/>
          </w:rPr>
          <w:fldChar w:fldCharType="separate"/>
        </w:r>
        <w:r w:rsidR="00A7100D">
          <w:rPr>
            <w:webHidden/>
          </w:rPr>
          <w:t>9</w:t>
        </w:r>
        <w:r w:rsidR="00BA3561">
          <w:rPr>
            <w:webHidden/>
          </w:rPr>
          <w:fldChar w:fldCharType="end"/>
        </w:r>
      </w:hyperlink>
    </w:p>
    <w:p w14:paraId="1A673345" w14:textId="30D6F294" w:rsidR="00BA3561" w:rsidRDefault="002A22E0">
      <w:pPr>
        <w:pStyle w:val="Obsah2"/>
        <w:rPr>
          <w:rFonts w:asciiTheme="minorHAnsi" w:hAnsiTheme="minorHAnsi" w:cstheme="minorBidi"/>
          <w:sz w:val="22"/>
        </w:rPr>
      </w:pPr>
      <w:hyperlink w:anchor="_Toc137731382" w:history="1">
        <w:r w:rsidR="00BA3561" w:rsidRPr="00910193">
          <w:rPr>
            <w:rStyle w:val="Hypertextovodkaz"/>
          </w:rPr>
          <w:t>1.22</w:t>
        </w:r>
        <w:r w:rsidR="00BA3561">
          <w:rPr>
            <w:rFonts w:asciiTheme="minorHAnsi" w:hAnsiTheme="minorHAnsi" w:cstheme="minorBidi"/>
            <w:sz w:val="22"/>
          </w:rPr>
          <w:tab/>
        </w:r>
        <w:r w:rsidR="00BA3561" w:rsidRPr="00910193">
          <w:rPr>
            <w:rStyle w:val="Hypertextovodkaz"/>
          </w:rPr>
          <w:t>Otevření (činnost)</w:t>
        </w:r>
        <w:r w:rsidR="00BA3561">
          <w:rPr>
            <w:webHidden/>
          </w:rPr>
          <w:tab/>
        </w:r>
        <w:r w:rsidR="00BA3561">
          <w:rPr>
            <w:webHidden/>
          </w:rPr>
          <w:fldChar w:fldCharType="begin"/>
        </w:r>
        <w:r w:rsidR="00BA3561">
          <w:rPr>
            <w:webHidden/>
          </w:rPr>
          <w:instrText xml:space="preserve"> PAGEREF _Toc137731382 \h </w:instrText>
        </w:r>
        <w:r w:rsidR="00BA3561">
          <w:rPr>
            <w:webHidden/>
          </w:rPr>
        </w:r>
        <w:r w:rsidR="00BA3561">
          <w:rPr>
            <w:webHidden/>
          </w:rPr>
          <w:fldChar w:fldCharType="separate"/>
        </w:r>
        <w:r w:rsidR="00A7100D">
          <w:rPr>
            <w:webHidden/>
          </w:rPr>
          <w:t>9</w:t>
        </w:r>
        <w:r w:rsidR="00BA3561">
          <w:rPr>
            <w:webHidden/>
          </w:rPr>
          <w:fldChar w:fldCharType="end"/>
        </w:r>
      </w:hyperlink>
    </w:p>
    <w:p w14:paraId="04269D76" w14:textId="3F016FBB" w:rsidR="00BA3561" w:rsidRDefault="002A22E0">
      <w:pPr>
        <w:pStyle w:val="Obsah2"/>
        <w:rPr>
          <w:rFonts w:asciiTheme="minorHAnsi" w:hAnsiTheme="minorHAnsi" w:cstheme="minorBidi"/>
          <w:sz w:val="22"/>
        </w:rPr>
      </w:pPr>
      <w:hyperlink w:anchor="_Toc137731383" w:history="1">
        <w:r w:rsidR="00BA3561" w:rsidRPr="00910193">
          <w:rPr>
            <w:rStyle w:val="Hypertextovodkaz"/>
          </w:rPr>
          <w:t>1.23</w:t>
        </w:r>
        <w:r w:rsidR="00BA3561">
          <w:rPr>
            <w:rFonts w:asciiTheme="minorHAnsi" w:hAnsiTheme="minorHAnsi" w:cstheme="minorBidi"/>
            <w:sz w:val="22"/>
          </w:rPr>
          <w:tab/>
        </w:r>
        <w:r w:rsidR="00BA3561" w:rsidRPr="00910193">
          <w:rPr>
            <w:rStyle w:val="Hypertextovodkaz"/>
          </w:rPr>
          <w:t>Otevřený (stav)</w:t>
        </w:r>
        <w:r w:rsidR="00BA3561">
          <w:rPr>
            <w:webHidden/>
          </w:rPr>
          <w:tab/>
        </w:r>
        <w:r w:rsidR="00BA3561">
          <w:rPr>
            <w:webHidden/>
          </w:rPr>
          <w:fldChar w:fldCharType="begin"/>
        </w:r>
        <w:r w:rsidR="00BA3561">
          <w:rPr>
            <w:webHidden/>
          </w:rPr>
          <w:instrText xml:space="preserve"> PAGEREF _Toc137731383 \h </w:instrText>
        </w:r>
        <w:r w:rsidR="00BA3561">
          <w:rPr>
            <w:webHidden/>
          </w:rPr>
        </w:r>
        <w:r w:rsidR="00BA3561">
          <w:rPr>
            <w:webHidden/>
          </w:rPr>
          <w:fldChar w:fldCharType="separate"/>
        </w:r>
        <w:r w:rsidR="00A7100D">
          <w:rPr>
            <w:webHidden/>
          </w:rPr>
          <w:t>9</w:t>
        </w:r>
        <w:r w:rsidR="00BA3561">
          <w:rPr>
            <w:webHidden/>
          </w:rPr>
          <w:fldChar w:fldCharType="end"/>
        </w:r>
      </w:hyperlink>
    </w:p>
    <w:p w14:paraId="58735E9B" w14:textId="3ABA4112" w:rsidR="00BA3561" w:rsidRDefault="002A22E0">
      <w:pPr>
        <w:pStyle w:val="Obsah2"/>
        <w:rPr>
          <w:rFonts w:asciiTheme="minorHAnsi" w:hAnsiTheme="minorHAnsi" w:cstheme="minorBidi"/>
          <w:sz w:val="22"/>
        </w:rPr>
      </w:pPr>
      <w:hyperlink w:anchor="_Toc137731384" w:history="1">
        <w:r w:rsidR="00BA3561" w:rsidRPr="00910193">
          <w:rPr>
            <w:rStyle w:val="Hypertextovodkaz"/>
          </w:rPr>
          <w:t>1.24</w:t>
        </w:r>
        <w:r w:rsidR="00BA3561">
          <w:rPr>
            <w:rFonts w:asciiTheme="minorHAnsi" w:hAnsiTheme="minorHAnsi" w:cstheme="minorBidi"/>
            <w:sz w:val="22"/>
          </w:rPr>
          <w:tab/>
        </w:r>
        <w:r w:rsidR="00BA3561" w:rsidRPr="00910193">
          <w:rPr>
            <w:rStyle w:val="Hypertextovodkaz"/>
          </w:rPr>
          <w:t>Posuzovatel skartační operace</w:t>
        </w:r>
        <w:r w:rsidR="00BA3561">
          <w:rPr>
            <w:webHidden/>
          </w:rPr>
          <w:tab/>
        </w:r>
        <w:r w:rsidR="00BA3561">
          <w:rPr>
            <w:webHidden/>
          </w:rPr>
          <w:fldChar w:fldCharType="begin"/>
        </w:r>
        <w:r w:rsidR="00BA3561">
          <w:rPr>
            <w:webHidden/>
          </w:rPr>
          <w:instrText xml:space="preserve"> PAGEREF _Toc137731384 \h </w:instrText>
        </w:r>
        <w:r w:rsidR="00BA3561">
          <w:rPr>
            <w:webHidden/>
          </w:rPr>
        </w:r>
        <w:r w:rsidR="00BA3561">
          <w:rPr>
            <w:webHidden/>
          </w:rPr>
          <w:fldChar w:fldCharType="separate"/>
        </w:r>
        <w:r w:rsidR="00A7100D">
          <w:rPr>
            <w:webHidden/>
          </w:rPr>
          <w:t>9</w:t>
        </w:r>
        <w:r w:rsidR="00BA3561">
          <w:rPr>
            <w:webHidden/>
          </w:rPr>
          <w:fldChar w:fldCharType="end"/>
        </w:r>
      </w:hyperlink>
    </w:p>
    <w:p w14:paraId="5D0136A0" w14:textId="4F73D5A6" w:rsidR="00BA3561" w:rsidRDefault="002A22E0">
      <w:pPr>
        <w:pStyle w:val="Obsah2"/>
        <w:rPr>
          <w:rFonts w:asciiTheme="minorHAnsi" w:hAnsiTheme="minorHAnsi" w:cstheme="minorBidi"/>
          <w:sz w:val="22"/>
        </w:rPr>
      </w:pPr>
      <w:hyperlink w:anchor="_Toc137731385" w:history="1">
        <w:r w:rsidR="00BA3561" w:rsidRPr="00910193">
          <w:rPr>
            <w:rStyle w:val="Hypertextovodkaz"/>
          </w:rPr>
          <w:t>1.25</w:t>
        </w:r>
        <w:r w:rsidR="00BA3561">
          <w:rPr>
            <w:rFonts w:asciiTheme="minorHAnsi" w:hAnsiTheme="minorHAnsi" w:cstheme="minorBidi"/>
            <w:sz w:val="22"/>
          </w:rPr>
          <w:tab/>
        </w:r>
        <w:r w:rsidR="00BA3561" w:rsidRPr="00910193">
          <w:rPr>
            <w:rStyle w:val="Hypertextovodkaz"/>
          </w:rPr>
          <w:t>Pozastavení skartační operace</w:t>
        </w:r>
        <w:r w:rsidR="00BA3561">
          <w:rPr>
            <w:webHidden/>
          </w:rPr>
          <w:tab/>
        </w:r>
        <w:r w:rsidR="00BA3561">
          <w:rPr>
            <w:webHidden/>
          </w:rPr>
          <w:fldChar w:fldCharType="begin"/>
        </w:r>
        <w:r w:rsidR="00BA3561">
          <w:rPr>
            <w:webHidden/>
          </w:rPr>
          <w:instrText xml:space="preserve"> PAGEREF _Toc137731385 \h </w:instrText>
        </w:r>
        <w:r w:rsidR="00BA3561">
          <w:rPr>
            <w:webHidden/>
          </w:rPr>
        </w:r>
        <w:r w:rsidR="00BA3561">
          <w:rPr>
            <w:webHidden/>
          </w:rPr>
          <w:fldChar w:fldCharType="separate"/>
        </w:r>
        <w:r w:rsidR="00A7100D">
          <w:rPr>
            <w:webHidden/>
          </w:rPr>
          <w:t>9</w:t>
        </w:r>
        <w:r w:rsidR="00BA3561">
          <w:rPr>
            <w:webHidden/>
          </w:rPr>
          <w:fldChar w:fldCharType="end"/>
        </w:r>
      </w:hyperlink>
    </w:p>
    <w:p w14:paraId="12997B8F" w14:textId="06ED5201" w:rsidR="00BA3561" w:rsidRDefault="002A22E0">
      <w:pPr>
        <w:pStyle w:val="Obsah2"/>
        <w:rPr>
          <w:rFonts w:asciiTheme="minorHAnsi" w:hAnsiTheme="minorHAnsi" w:cstheme="minorBidi"/>
          <w:sz w:val="22"/>
        </w:rPr>
      </w:pPr>
      <w:hyperlink w:anchor="_Toc137731386" w:history="1">
        <w:r w:rsidR="00BA3561" w:rsidRPr="00910193">
          <w:rPr>
            <w:rStyle w:val="Hypertextovodkaz"/>
          </w:rPr>
          <w:t>1.26</w:t>
        </w:r>
        <w:r w:rsidR="00BA3561">
          <w:rPr>
            <w:rFonts w:asciiTheme="minorHAnsi" w:hAnsiTheme="minorHAnsi" w:cstheme="minorBidi"/>
            <w:sz w:val="22"/>
          </w:rPr>
          <w:tab/>
        </w:r>
        <w:r w:rsidR="00BA3561" w:rsidRPr="00910193">
          <w:rPr>
            <w:rStyle w:val="Hypertextovodkaz"/>
          </w:rPr>
          <w:t>Přenos</w:t>
        </w:r>
        <w:r w:rsidR="00BA3561">
          <w:rPr>
            <w:webHidden/>
          </w:rPr>
          <w:tab/>
        </w:r>
        <w:r w:rsidR="00BA3561">
          <w:rPr>
            <w:webHidden/>
          </w:rPr>
          <w:fldChar w:fldCharType="begin"/>
        </w:r>
        <w:r w:rsidR="00BA3561">
          <w:rPr>
            <w:webHidden/>
          </w:rPr>
          <w:instrText xml:space="preserve"> PAGEREF _Toc137731386 \h </w:instrText>
        </w:r>
        <w:r w:rsidR="00BA3561">
          <w:rPr>
            <w:webHidden/>
          </w:rPr>
        </w:r>
        <w:r w:rsidR="00BA3561">
          <w:rPr>
            <w:webHidden/>
          </w:rPr>
          <w:fldChar w:fldCharType="separate"/>
        </w:r>
        <w:r w:rsidR="00A7100D">
          <w:rPr>
            <w:webHidden/>
          </w:rPr>
          <w:t>9</w:t>
        </w:r>
        <w:r w:rsidR="00BA3561">
          <w:rPr>
            <w:webHidden/>
          </w:rPr>
          <w:fldChar w:fldCharType="end"/>
        </w:r>
      </w:hyperlink>
    </w:p>
    <w:p w14:paraId="2525D1DA" w14:textId="46EB4B09" w:rsidR="00BA3561" w:rsidRDefault="002A22E0">
      <w:pPr>
        <w:pStyle w:val="Obsah2"/>
        <w:rPr>
          <w:rFonts w:asciiTheme="minorHAnsi" w:hAnsiTheme="minorHAnsi" w:cstheme="minorBidi"/>
          <w:sz w:val="22"/>
        </w:rPr>
      </w:pPr>
      <w:hyperlink w:anchor="_Toc137731387" w:history="1">
        <w:r w:rsidR="00BA3561" w:rsidRPr="00910193">
          <w:rPr>
            <w:rStyle w:val="Hypertextovodkaz"/>
          </w:rPr>
          <w:t>1.27</w:t>
        </w:r>
        <w:r w:rsidR="00BA3561">
          <w:rPr>
            <w:rFonts w:asciiTheme="minorHAnsi" w:hAnsiTheme="minorHAnsi" w:cstheme="minorBidi"/>
            <w:sz w:val="22"/>
          </w:rPr>
          <w:tab/>
        </w:r>
        <w:r w:rsidR="00BA3561" w:rsidRPr="00910193">
          <w:rPr>
            <w:rStyle w:val="Hypertextovodkaz"/>
          </w:rPr>
          <w:t>Příjem</w:t>
        </w:r>
        <w:r w:rsidR="00BA3561">
          <w:rPr>
            <w:webHidden/>
          </w:rPr>
          <w:tab/>
        </w:r>
        <w:r w:rsidR="00BA3561">
          <w:rPr>
            <w:webHidden/>
          </w:rPr>
          <w:fldChar w:fldCharType="begin"/>
        </w:r>
        <w:r w:rsidR="00BA3561">
          <w:rPr>
            <w:webHidden/>
          </w:rPr>
          <w:instrText xml:space="preserve"> PAGEREF _Toc137731387 \h </w:instrText>
        </w:r>
        <w:r w:rsidR="00BA3561">
          <w:rPr>
            <w:webHidden/>
          </w:rPr>
        </w:r>
        <w:r w:rsidR="00BA3561">
          <w:rPr>
            <w:webHidden/>
          </w:rPr>
          <w:fldChar w:fldCharType="separate"/>
        </w:r>
        <w:r w:rsidR="00A7100D">
          <w:rPr>
            <w:webHidden/>
          </w:rPr>
          <w:t>9</w:t>
        </w:r>
        <w:r w:rsidR="00BA3561">
          <w:rPr>
            <w:webHidden/>
          </w:rPr>
          <w:fldChar w:fldCharType="end"/>
        </w:r>
      </w:hyperlink>
    </w:p>
    <w:p w14:paraId="36F054D0" w14:textId="31D30089" w:rsidR="00BA3561" w:rsidRDefault="002A22E0">
      <w:pPr>
        <w:pStyle w:val="Obsah2"/>
        <w:rPr>
          <w:rFonts w:asciiTheme="minorHAnsi" w:hAnsiTheme="minorHAnsi" w:cstheme="minorBidi"/>
          <w:sz w:val="22"/>
        </w:rPr>
      </w:pPr>
      <w:hyperlink w:anchor="_Toc137731388" w:history="1">
        <w:r w:rsidR="00BA3561" w:rsidRPr="00910193">
          <w:rPr>
            <w:rStyle w:val="Hypertextovodkaz"/>
          </w:rPr>
          <w:t>1.28</w:t>
        </w:r>
        <w:r w:rsidR="00BA3561">
          <w:rPr>
            <w:rFonts w:asciiTheme="minorHAnsi" w:hAnsiTheme="minorHAnsi" w:cstheme="minorBidi"/>
            <w:sz w:val="22"/>
          </w:rPr>
          <w:tab/>
        </w:r>
        <w:r w:rsidR="00BA3561" w:rsidRPr="00910193">
          <w:rPr>
            <w:rStyle w:val="Hypertextovodkaz"/>
          </w:rPr>
          <w:t>Role</w:t>
        </w:r>
        <w:r w:rsidR="00BA3561">
          <w:rPr>
            <w:webHidden/>
          </w:rPr>
          <w:tab/>
        </w:r>
        <w:r w:rsidR="00BA3561">
          <w:rPr>
            <w:webHidden/>
          </w:rPr>
          <w:fldChar w:fldCharType="begin"/>
        </w:r>
        <w:r w:rsidR="00BA3561">
          <w:rPr>
            <w:webHidden/>
          </w:rPr>
          <w:instrText xml:space="preserve"> PAGEREF _Toc137731388 \h </w:instrText>
        </w:r>
        <w:r w:rsidR="00BA3561">
          <w:rPr>
            <w:webHidden/>
          </w:rPr>
        </w:r>
        <w:r w:rsidR="00BA3561">
          <w:rPr>
            <w:webHidden/>
          </w:rPr>
          <w:fldChar w:fldCharType="separate"/>
        </w:r>
        <w:r w:rsidR="00A7100D">
          <w:rPr>
            <w:webHidden/>
          </w:rPr>
          <w:t>10</w:t>
        </w:r>
        <w:r w:rsidR="00BA3561">
          <w:rPr>
            <w:webHidden/>
          </w:rPr>
          <w:fldChar w:fldCharType="end"/>
        </w:r>
      </w:hyperlink>
    </w:p>
    <w:p w14:paraId="3CF28761" w14:textId="4D5065AB" w:rsidR="00BA3561" w:rsidRDefault="002A22E0">
      <w:pPr>
        <w:pStyle w:val="Obsah2"/>
        <w:rPr>
          <w:rFonts w:asciiTheme="minorHAnsi" w:hAnsiTheme="minorHAnsi" w:cstheme="minorBidi"/>
          <w:sz w:val="22"/>
        </w:rPr>
      </w:pPr>
      <w:hyperlink w:anchor="_Toc137731389" w:history="1">
        <w:r w:rsidR="00BA3561" w:rsidRPr="00910193">
          <w:rPr>
            <w:rStyle w:val="Hypertextovodkaz"/>
          </w:rPr>
          <w:t>1.29</w:t>
        </w:r>
        <w:r w:rsidR="00BA3561">
          <w:rPr>
            <w:rFonts w:asciiTheme="minorHAnsi" w:hAnsiTheme="minorHAnsi" w:cstheme="minorBidi"/>
            <w:sz w:val="22"/>
          </w:rPr>
          <w:tab/>
        </w:r>
        <w:r w:rsidR="00BA3561" w:rsidRPr="00910193">
          <w:rPr>
            <w:rStyle w:val="Hypertextovodkaz"/>
          </w:rPr>
          <w:t>Rozhraní (informačního systému spravujícího dokumenty)</w:t>
        </w:r>
        <w:r w:rsidR="00BA3561">
          <w:rPr>
            <w:webHidden/>
          </w:rPr>
          <w:tab/>
        </w:r>
        <w:r w:rsidR="00BA3561">
          <w:rPr>
            <w:webHidden/>
          </w:rPr>
          <w:fldChar w:fldCharType="begin"/>
        </w:r>
        <w:r w:rsidR="00BA3561">
          <w:rPr>
            <w:webHidden/>
          </w:rPr>
          <w:instrText xml:space="preserve"> PAGEREF _Toc137731389 \h </w:instrText>
        </w:r>
        <w:r w:rsidR="00BA3561">
          <w:rPr>
            <w:webHidden/>
          </w:rPr>
        </w:r>
        <w:r w:rsidR="00BA3561">
          <w:rPr>
            <w:webHidden/>
          </w:rPr>
          <w:fldChar w:fldCharType="separate"/>
        </w:r>
        <w:r w:rsidR="00A7100D">
          <w:rPr>
            <w:webHidden/>
          </w:rPr>
          <w:t>10</w:t>
        </w:r>
        <w:r w:rsidR="00BA3561">
          <w:rPr>
            <w:webHidden/>
          </w:rPr>
          <w:fldChar w:fldCharType="end"/>
        </w:r>
      </w:hyperlink>
    </w:p>
    <w:p w14:paraId="3F406995" w14:textId="5BC9BF8C" w:rsidR="00BA3561" w:rsidRDefault="002A22E0">
      <w:pPr>
        <w:pStyle w:val="Obsah2"/>
        <w:rPr>
          <w:rFonts w:asciiTheme="minorHAnsi" w:hAnsiTheme="minorHAnsi" w:cstheme="minorBidi"/>
          <w:sz w:val="22"/>
        </w:rPr>
      </w:pPr>
      <w:hyperlink w:anchor="_Toc137731390" w:history="1">
        <w:r w:rsidR="00BA3561" w:rsidRPr="00910193">
          <w:rPr>
            <w:rStyle w:val="Hypertextovodkaz"/>
          </w:rPr>
          <w:t>1.30</w:t>
        </w:r>
        <w:r w:rsidR="00BA3561">
          <w:rPr>
            <w:rFonts w:asciiTheme="minorHAnsi" w:hAnsiTheme="minorHAnsi" w:cstheme="minorBidi"/>
            <w:sz w:val="22"/>
          </w:rPr>
          <w:tab/>
        </w:r>
        <w:r w:rsidR="00BA3561" w:rsidRPr="00910193">
          <w:rPr>
            <w:rStyle w:val="Hypertextovodkaz"/>
          </w:rPr>
          <w:t>Samostatná evidence dokumentů v elektronické podobě</w:t>
        </w:r>
        <w:r w:rsidR="00BA3561">
          <w:rPr>
            <w:webHidden/>
          </w:rPr>
          <w:tab/>
        </w:r>
        <w:r w:rsidR="00BA3561">
          <w:rPr>
            <w:webHidden/>
          </w:rPr>
          <w:fldChar w:fldCharType="begin"/>
        </w:r>
        <w:r w:rsidR="00BA3561">
          <w:rPr>
            <w:webHidden/>
          </w:rPr>
          <w:instrText xml:space="preserve"> PAGEREF _Toc137731390 \h </w:instrText>
        </w:r>
        <w:r w:rsidR="00BA3561">
          <w:rPr>
            <w:webHidden/>
          </w:rPr>
        </w:r>
        <w:r w:rsidR="00BA3561">
          <w:rPr>
            <w:webHidden/>
          </w:rPr>
          <w:fldChar w:fldCharType="separate"/>
        </w:r>
        <w:r w:rsidR="00A7100D">
          <w:rPr>
            <w:webHidden/>
          </w:rPr>
          <w:t>10</w:t>
        </w:r>
        <w:r w:rsidR="00BA3561">
          <w:rPr>
            <w:webHidden/>
          </w:rPr>
          <w:fldChar w:fldCharType="end"/>
        </w:r>
      </w:hyperlink>
    </w:p>
    <w:p w14:paraId="251F4EB3" w14:textId="734D01F5" w:rsidR="00BA3561" w:rsidRDefault="002A22E0">
      <w:pPr>
        <w:pStyle w:val="Obsah2"/>
        <w:rPr>
          <w:rFonts w:asciiTheme="minorHAnsi" w:hAnsiTheme="minorHAnsi" w:cstheme="minorBidi"/>
          <w:sz w:val="22"/>
        </w:rPr>
      </w:pPr>
      <w:hyperlink w:anchor="_Toc137731391" w:history="1">
        <w:r w:rsidR="00BA3561" w:rsidRPr="00910193">
          <w:rPr>
            <w:rStyle w:val="Hypertextovodkaz"/>
          </w:rPr>
          <w:t>1.31</w:t>
        </w:r>
        <w:r w:rsidR="00BA3561">
          <w:rPr>
            <w:rFonts w:asciiTheme="minorHAnsi" w:hAnsiTheme="minorHAnsi" w:cstheme="minorBidi"/>
            <w:sz w:val="22"/>
          </w:rPr>
          <w:tab/>
        </w:r>
        <w:r w:rsidR="00BA3561" w:rsidRPr="00910193">
          <w:rPr>
            <w:rStyle w:val="Hypertextovodkaz"/>
          </w:rPr>
          <w:t>Schvalování (činnost)</w:t>
        </w:r>
        <w:r w:rsidR="00BA3561">
          <w:rPr>
            <w:webHidden/>
          </w:rPr>
          <w:tab/>
        </w:r>
        <w:r w:rsidR="00BA3561">
          <w:rPr>
            <w:webHidden/>
          </w:rPr>
          <w:fldChar w:fldCharType="begin"/>
        </w:r>
        <w:r w:rsidR="00BA3561">
          <w:rPr>
            <w:webHidden/>
          </w:rPr>
          <w:instrText xml:space="preserve"> PAGEREF _Toc137731391 \h </w:instrText>
        </w:r>
        <w:r w:rsidR="00BA3561">
          <w:rPr>
            <w:webHidden/>
          </w:rPr>
        </w:r>
        <w:r w:rsidR="00BA3561">
          <w:rPr>
            <w:webHidden/>
          </w:rPr>
          <w:fldChar w:fldCharType="separate"/>
        </w:r>
        <w:r w:rsidR="00A7100D">
          <w:rPr>
            <w:webHidden/>
          </w:rPr>
          <w:t>10</w:t>
        </w:r>
        <w:r w:rsidR="00BA3561">
          <w:rPr>
            <w:webHidden/>
          </w:rPr>
          <w:fldChar w:fldCharType="end"/>
        </w:r>
      </w:hyperlink>
    </w:p>
    <w:p w14:paraId="3D1AED23" w14:textId="7FB0B2E7" w:rsidR="00BA3561" w:rsidRDefault="002A22E0">
      <w:pPr>
        <w:pStyle w:val="Obsah2"/>
        <w:rPr>
          <w:rFonts w:asciiTheme="minorHAnsi" w:hAnsiTheme="minorHAnsi" w:cstheme="minorBidi"/>
          <w:sz w:val="22"/>
        </w:rPr>
      </w:pPr>
      <w:hyperlink w:anchor="_Toc137731392" w:history="1">
        <w:r w:rsidR="00BA3561" w:rsidRPr="00910193">
          <w:rPr>
            <w:rStyle w:val="Hypertextovodkaz"/>
          </w:rPr>
          <w:t>1.32</w:t>
        </w:r>
        <w:r w:rsidR="00BA3561">
          <w:rPr>
            <w:rFonts w:asciiTheme="minorHAnsi" w:hAnsiTheme="minorHAnsi" w:cstheme="minorBidi"/>
            <w:sz w:val="22"/>
          </w:rPr>
          <w:tab/>
        </w:r>
        <w:r w:rsidR="00BA3561" w:rsidRPr="00910193">
          <w:rPr>
            <w:rStyle w:val="Hypertextovodkaz"/>
          </w:rPr>
          <w:t>Skartační operace</w:t>
        </w:r>
        <w:r w:rsidR="00BA3561">
          <w:rPr>
            <w:webHidden/>
          </w:rPr>
          <w:tab/>
        </w:r>
        <w:r w:rsidR="00BA3561">
          <w:rPr>
            <w:webHidden/>
          </w:rPr>
          <w:fldChar w:fldCharType="begin"/>
        </w:r>
        <w:r w:rsidR="00BA3561">
          <w:rPr>
            <w:webHidden/>
          </w:rPr>
          <w:instrText xml:space="preserve"> PAGEREF _Toc137731392 \h </w:instrText>
        </w:r>
        <w:r w:rsidR="00BA3561">
          <w:rPr>
            <w:webHidden/>
          </w:rPr>
        </w:r>
        <w:r w:rsidR="00BA3561">
          <w:rPr>
            <w:webHidden/>
          </w:rPr>
          <w:fldChar w:fldCharType="separate"/>
        </w:r>
        <w:r w:rsidR="00A7100D">
          <w:rPr>
            <w:webHidden/>
          </w:rPr>
          <w:t>10</w:t>
        </w:r>
        <w:r w:rsidR="00BA3561">
          <w:rPr>
            <w:webHidden/>
          </w:rPr>
          <w:fldChar w:fldCharType="end"/>
        </w:r>
      </w:hyperlink>
    </w:p>
    <w:p w14:paraId="4D0835D3" w14:textId="56CFCAD6" w:rsidR="00BA3561" w:rsidRDefault="002A22E0">
      <w:pPr>
        <w:pStyle w:val="Obsah2"/>
        <w:rPr>
          <w:rFonts w:asciiTheme="minorHAnsi" w:hAnsiTheme="minorHAnsi" w:cstheme="minorBidi"/>
          <w:sz w:val="22"/>
        </w:rPr>
      </w:pPr>
      <w:hyperlink w:anchor="_Toc137731393" w:history="1">
        <w:r w:rsidR="00BA3561" w:rsidRPr="00910193">
          <w:rPr>
            <w:rStyle w:val="Hypertextovodkaz"/>
          </w:rPr>
          <w:t>1.33</w:t>
        </w:r>
        <w:r w:rsidR="00BA3561">
          <w:rPr>
            <w:rFonts w:asciiTheme="minorHAnsi" w:hAnsiTheme="minorHAnsi" w:cstheme="minorBidi"/>
            <w:sz w:val="22"/>
          </w:rPr>
          <w:tab/>
        </w:r>
        <w:r w:rsidR="00BA3561" w:rsidRPr="00910193">
          <w:rPr>
            <w:rStyle w:val="Hypertextovodkaz"/>
          </w:rPr>
          <w:t>Skartační režim</w:t>
        </w:r>
        <w:r w:rsidR="00BA3561">
          <w:rPr>
            <w:webHidden/>
          </w:rPr>
          <w:tab/>
        </w:r>
        <w:r w:rsidR="00BA3561">
          <w:rPr>
            <w:webHidden/>
          </w:rPr>
          <w:fldChar w:fldCharType="begin"/>
        </w:r>
        <w:r w:rsidR="00BA3561">
          <w:rPr>
            <w:webHidden/>
          </w:rPr>
          <w:instrText xml:space="preserve"> PAGEREF _Toc137731393 \h </w:instrText>
        </w:r>
        <w:r w:rsidR="00BA3561">
          <w:rPr>
            <w:webHidden/>
          </w:rPr>
        </w:r>
        <w:r w:rsidR="00BA3561">
          <w:rPr>
            <w:webHidden/>
          </w:rPr>
          <w:fldChar w:fldCharType="separate"/>
        </w:r>
        <w:r w:rsidR="00A7100D">
          <w:rPr>
            <w:webHidden/>
          </w:rPr>
          <w:t>10</w:t>
        </w:r>
        <w:r w:rsidR="00BA3561">
          <w:rPr>
            <w:webHidden/>
          </w:rPr>
          <w:fldChar w:fldCharType="end"/>
        </w:r>
      </w:hyperlink>
    </w:p>
    <w:p w14:paraId="4F05BEE3" w14:textId="7550E094" w:rsidR="00BA3561" w:rsidRDefault="002A22E0">
      <w:pPr>
        <w:pStyle w:val="Obsah2"/>
        <w:rPr>
          <w:rFonts w:asciiTheme="minorHAnsi" w:hAnsiTheme="minorHAnsi" w:cstheme="minorBidi"/>
          <w:sz w:val="22"/>
        </w:rPr>
      </w:pPr>
      <w:hyperlink w:anchor="_Toc137731394" w:history="1">
        <w:r w:rsidR="00BA3561" w:rsidRPr="00910193">
          <w:rPr>
            <w:rStyle w:val="Hypertextovodkaz"/>
          </w:rPr>
          <w:t>1.34</w:t>
        </w:r>
        <w:r w:rsidR="00BA3561">
          <w:rPr>
            <w:rFonts w:asciiTheme="minorHAnsi" w:hAnsiTheme="minorHAnsi" w:cstheme="minorBidi"/>
            <w:sz w:val="22"/>
          </w:rPr>
          <w:tab/>
        </w:r>
        <w:r w:rsidR="00BA3561" w:rsidRPr="00910193">
          <w:rPr>
            <w:rStyle w:val="Hypertextovodkaz"/>
          </w:rPr>
          <w:t>Skartační lhůta</w:t>
        </w:r>
        <w:r w:rsidR="00BA3561">
          <w:rPr>
            <w:webHidden/>
          </w:rPr>
          <w:tab/>
        </w:r>
        <w:r w:rsidR="00BA3561">
          <w:rPr>
            <w:webHidden/>
          </w:rPr>
          <w:fldChar w:fldCharType="begin"/>
        </w:r>
        <w:r w:rsidR="00BA3561">
          <w:rPr>
            <w:webHidden/>
          </w:rPr>
          <w:instrText xml:space="preserve"> PAGEREF _Toc137731394 \h </w:instrText>
        </w:r>
        <w:r w:rsidR="00BA3561">
          <w:rPr>
            <w:webHidden/>
          </w:rPr>
        </w:r>
        <w:r w:rsidR="00BA3561">
          <w:rPr>
            <w:webHidden/>
          </w:rPr>
          <w:fldChar w:fldCharType="separate"/>
        </w:r>
        <w:r w:rsidR="00A7100D">
          <w:rPr>
            <w:webHidden/>
          </w:rPr>
          <w:t>10</w:t>
        </w:r>
        <w:r w:rsidR="00BA3561">
          <w:rPr>
            <w:webHidden/>
          </w:rPr>
          <w:fldChar w:fldCharType="end"/>
        </w:r>
      </w:hyperlink>
    </w:p>
    <w:p w14:paraId="2A78DF23" w14:textId="21E954E7" w:rsidR="00BA3561" w:rsidRDefault="002A22E0">
      <w:pPr>
        <w:pStyle w:val="Obsah2"/>
        <w:rPr>
          <w:rFonts w:asciiTheme="minorHAnsi" w:hAnsiTheme="minorHAnsi" w:cstheme="minorBidi"/>
          <w:sz w:val="22"/>
        </w:rPr>
      </w:pPr>
      <w:hyperlink w:anchor="_Toc137731395" w:history="1">
        <w:r w:rsidR="00BA3561" w:rsidRPr="00910193">
          <w:rPr>
            <w:rStyle w:val="Hypertextovodkaz"/>
          </w:rPr>
          <w:t>1.35</w:t>
        </w:r>
        <w:r w:rsidR="00BA3561">
          <w:rPr>
            <w:rFonts w:asciiTheme="minorHAnsi" w:hAnsiTheme="minorHAnsi" w:cstheme="minorBidi"/>
            <w:sz w:val="22"/>
          </w:rPr>
          <w:tab/>
        </w:r>
        <w:r w:rsidR="00BA3561" w:rsidRPr="00910193">
          <w:rPr>
            <w:rStyle w:val="Hypertextovodkaz"/>
          </w:rPr>
          <w:t>Skartační znak</w:t>
        </w:r>
        <w:r w:rsidR="00BA3561">
          <w:rPr>
            <w:webHidden/>
          </w:rPr>
          <w:tab/>
        </w:r>
        <w:r w:rsidR="00BA3561">
          <w:rPr>
            <w:webHidden/>
          </w:rPr>
          <w:fldChar w:fldCharType="begin"/>
        </w:r>
        <w:r w:rsidR="00BA3561">
          <w:rPr>
            <w:webHidden/>
          </w:rPr>
          <w:instrText xml:space="preserve"> PAGEREF _Toc137731395 \h </w:instrText>
        </w:r>
        <w:r w:rsidR="00BA3561">
          <w:rPr>
            <w:webHidden/>
          </w:rPr>
        </w:r>
        <w:r w:rsidR="00BA3561">
          <w:rPr>
            <w:webHidden/>
          </w:rPr>
          <w:fldChar w:fldCharType="separate"/>
        </w:r>
        <w:r w:rsidR="00A7100D">
          <w:rPr>
            <w:webHidden/>
          </w:rPr>
          <w:t>11</w:t>
        </w:r>
        <w:r w:rsidR="00BA3561">
          <w:rPr>
            <w:webHidden/>
          </w:rPr>
          <w:fldChar w:fldCharType="end"/>
        </w:r>
      </w:hyperlink>
    </w:p>
    <w:p w14:paraId="7A14FEEE" w14:textId="792D4F57" w:rsidR="00BA3561" w:rsidRDefault="002A22E0">
      <w:pPr>
        <w:pStyle w:val="Obsah2"/>
        <w:rPr>
          <w:rFonts w:asciiTheme="minorHAnsi" w:hAnsiTheme="minorHAnsi" w:cstheme="minorBidi"/>
          <w:sz w:val="22"/>
        </w:rPr>
      </w:pPr>
      <w:hyperlink w:anchor="_Toc137731396" w:history="1">
        <w:r w:rsidR="00BA3561" w:rsidRPr="00910193">
          <w:rPr>
            <w:rStyle w:val="Hypertextovodkaz"/>
          </w:rPr>
          <w:t>1.36</w:t>
        </w:r>
        <w:r w:rsidR="00BA3561">
          <w:rPr>
            <w:rFonts w:asciiTheme="minorHAnsi" w:hAnsiTheme="minorHAnsi" w:cstheme="minorBidi"/>
            <w:sz w:val="22"/>
          </w:rPr>
          <w:tab/>
        </w:r>
        <w:r w:rsidR="00BA3561" w:rsidRPr="00910193">
          <w:rPr>
            <w:rStyle w:val="Hypertextovodkaz"/>
          </w:rPr>
          <w:t>Součást typového spisu</w:t>
        </w:r>
        <w:r w:rsidR="00BA3561">
          <w:rPr>
            <w:webHidden/>
          </w:rPr>
          <w:tab/>
        </w:r>
        <w:r w:rsidR="00BA3561">
          <w:rPr>
            <w:webHidden/>
          </w:rPr>
          <w:fldChar w:fldCharType="begin"/>
        </w:r>
        <w:r w:rsidR="00BA3561">
          <w:rPr>
            <w:webHidden/>
          </w:rPr>
          <w:instrText xml:space="preserve"> PAGEREF _Toc137731396 \h </w:instrText>
        </w:r>
        <w:r w:rsidR="00BA3561">
          <w:rPr>
            <w:webHidden/>
          </w:rPr>
        </w:r>
        <w:r w:rsidR="00BA3561">
          <w:rPr>
            <w:webHidden/>
          </w:rPr>
          <w:fldChar w:fldCharType="separate"/>
        </w:r>
        <w:r w:rsidR="00A7100D">
          <w:rPr>
            <w:webHidden/>
          </w:rPr>
          <w:t>11</w:t>
        </w:r>
        <w:r w:rsidR="00BA3561">
          <w:rPr>
            <w:webHidden/>
          </w:rPr>
          <w:fldChar w:fldCharType="end"/>
        </w:r>
      </w:hyperlink>
    </w:p>
    <w:p w14:paraId="1284D9AA" w14:textId="084B22DF" w:rsidR="00BA3561" w:rsidRDefault="002A22E0">
      <w:pPr>
        <w:pStyle w:val="Obsah2"/>
        <w:rPr>
          <w:rFonts w:asciiTheme="minorHAnsi" w:hAnsiTheme="minorHAnsi" w:cstheme="minorBidi"/>
          <w:sz w:val="22"/>
        </w:rPr>
      </w:pPr>
      <w:hyperlink w:anchor="_Toc137731397" w:history="1">
        <w:r w:rsidR="00BA3561" w:rsidRPr="00910193">
          <w:rPr>
            <w:rStyle w:val="Hypertextovodkaz"/>
          </w:rPr>
          <w:t>1.37</w:t>
        </w:r>
        <w:r w:rsidR="00BA3561">
          <w:rPr>
            <w:rFonts w:asciiTheme="minorHAnsi" w:hAnsiTheme="minorHAnsi" w:cstheme="minorBidi"/>
            <w:sz w:val="22"/>
          </w:rPr>
          <w:tab/>
        </w:r>
        <w:r w:rsidR="00BA3561" w:rsidRPr="00910193">
          <w:rPr>
            <w:rStyle w:val="Hypertextovodkaz"/>
          </w:rPr>
          <w:t>Spis</w:t>
        </w:r>
        <w:r w:rsidR="00BA3561">
          <w:rPr>
            <w:webHidden/>
          </w:rPr>
          <w:tab/>
        </w:r>
        <w:r w:rsidR="00BA3561">
          <w:rPr>
            <w:webHidden/>
          </w:rPr>
          <w:fldChar w:fldCharType="begin"/>
        </w:r>
        <w:r w:rsidR="00BA3561">
          <w:rPr>
            <w:webHidden/>
          </w:rPr>
          <w:instrText xml:space="preserve"> PAGEREF _Toc137731397 \h </w:instrText>
        </w:r>
        <w:r w:rsidR="00BA3561">
          <w:rPr>
            <w:webHidden/>
          </w:rPr>
        </w:r>
        <w:r w:rsidR="00BA3561">
          <w:rPr>
            <w:webHidden/>
          </w:rPr>
          <w:fldChar w:fldCharType="separate"/>
        </w:r>
        <w:r w:rsidR="00A7100D">
          <w:rPr>
            <w:webHidden/>
          </w:rPr>
          <w:t>11</w:t>
        </w:r>
        <w:r w:rsidR="00BA3561">
          <w:rPr>
            <w:webHidden/>
          </w:rPr>
          <w:fldChar w:fldCharType="end"/>
        </w:r>
      </w:hyperlink>
    </w:p>
    <w:p w14:paraId="0D9F0323" w14:textId="12FC02AC" w:rsidR="00BA3561" w:rsidRDefault="002A22E0">
      <w:pPr>
        <w:pStyle w:val="Obsah2"/>
        <w:rPr>
          <w:rFonts w:asciiTheme="minorHAnsi" w:hAnsiTheme="minorHAnsi" w:cstheme="minorBidi"/>
          <w:sz w:val="22"/>
        </w:rPr>
      </w:pPr>
      <w:hyperlink w:anchor="_Toc137731398" w:history="1">
        <w:r w:rsidR="00BA3561" w:rsidRPr="00910193">
          <w:rPr>
            <w:rStyle w:val="Hypertextovodkaz"/>
          </w:rPr>
          <w:t>1.38</w:t>
        </w:r>
        <w:r w:rsidR="00BA3561">
          <w:rPr>
            <w:rFonts w:asciiTheme="minorHAnsi" w:hAnsiTheme="minorHAnsi" w:cstheme="minorBidi"/>
            <w:sz w:val="22"/>
          </w:rPr>
          <w:tab/>
        </w:r>
        <w:r w:rsidR="00BA3561" w:rsidRPr="00910193">
          <w:rPr>
            <w:rStyle w:val="Hypertextovodkaz"/>
          </w:rPr>
          <w:t>Spisová značka</w:t>
        </w:r>
        <w:r w:rsidR="00BA3561">
          <w:rPr>
            <w:webHidden/>
          </w:rPr>
          <w:tab/>
        </w:r>
        <w:r w:rsidR="00BA3561">
          <w:rPr>
            <w:webHidden/>
          </w:rPr>
          <w:fldChar w:fldCharType="begin"/>
        </w:r>
        <w:r w:rsidR="00BA3561">
          <w:rPr>
            <w:webHidden/>
          </w:rPr>
          <w:instrText xml:space="preserve"> PAGEREF _Toc137731398 \h </w:instrText>
        </w:r>
        <w:r w:rsidR="00BA3561">
          <w:rPr>
            <w:webHidden/>
          </w:rPr>
        </w:r>
        <w:r w:rsidR="00BA3561">
          <w:rPr>
            <w:webHidden/>
          </w:rPr>
          <w:fldChar w:fldCharType="separate"/>
        </w:r>
        <w:r w:rsidR="00A7100D">
          <w:rPr>
            <w:webHidden/>
          </w:rPr>
          <w:t>11</w:t>
        </w:r>
        <w:r w:rsidR="00BA3561">
          <w:rPr>
            <w:webHidden/>
          </w:rPr>
          <w:fldChar w:fldCharType="end"/>
        </w:r>
      </w:hyperlink>
    </w:p>
    <w:p w14:paraId="284807EB" w14:textId="7AD74743" w:rsidR="00BA3561" w:rsidRDefault="002A22E0">
      <w:pPr>
        <w:pStyle w:val="Obsah2"/>
        <w:rPr>
          <w:rFonts w:asciiTheme="minorHAnsi" w:hAnsiTheme="minorHAnsi" w:cstheme="minorBidi"/>
          <w:sz w:val="22"/>
        </w:rPr>
      </w:pPr>
      <w:hyperlink w:anchor="_Toc137731399" w:history="1">
        <w:r w:rsidR="00BA3561" w:rsidRPr="00910193">
          <w:rPr>
            <w:rStyle w:val="Hypertextovodkaz"/>
          </w:rPr>
          <w:t>1.39</w:t>
        </w:r>
        <w:r w:rsidR="00BA3561">
          <w:rPr>
            <w:rFonts w:asciiTheme="minorHAnsi" w:hAnsiTheme="minorHAnsi" w:cstheme="minorBidi"/>
            <w:sz w:val="22"/>
          </w:rPr>
          <w:tab/>
        </w:r>
        <w:r w:rsidR="00BA3561" w:rsidRPr="00910193">
          <w:rPr>
            <w:rStyle w:val="Hypertextovodkaz"/>
          </w:rPr>
          <w:t>Spisový a skartační plán</w:t>
        </w:r>
        <w:r w:rsidR="00BA3561">
          <w:rPr>
            <w:webHidden/>
          </w:rPr>
          <w:tab/>
        </w:r>
        <w:r w:rsidR="00BA3561">
          <w:rPr>
            <w:webHidden/>
          </w:rPr>
          <w:fldChar w:fldCharType="begin"/>
        </w:r>
        <w:r w:rsidR="00BA3561">
          <w:rPr>
            <w:webHidden/>
          </w:rPr>
          <w:instrText xml:space="preserve"> PAGEREF _Toc137731399 \h </w:instrText>
        </w:r>
        <w:r w:rsidR="00BA3561">
          <w:rPr>
            <w:webHidden/>
          </w:rPr>
        </w:r>
        <w:r w:rsidR="00BA3561">
          <w:rPr>
            <w:webHidden/>
          </w:rPr>
          <w:fldChar w:fldCharType="separate"/>
        </w:r>
        <w:r w:rsidR="00A7100D">
          <w:rPr>
            <w:webHidden/>
          </w:rPr>
          <w:t>11</w:t>
        </w:r>
        <w:r w:rsidR="00BA3561">
          <w:rPr>
            <w:webHidden/>
          </w:rPr>
          <w:fldChar w:fldCharType="end"/>
        </w:r>
      </w:hyperlink>
    </w:p>
    <w:p w14:paraId="6E6490AB" w14:textId="0A7C9A01" w:rsidR="00BA3561" w:rsidRDefault="002A22E0">
      <w:pPr>
        <w:pStyle w:val="Obsah2"/>
        <w:rPr>
          <w:rFonts w:asciiTheme="minorHAnsi" w:hAnsiTheme="minorHAnsi" w:cstheme="minorBidi"/>
          <w:sz w:val="22"/>
        </w:rPr>
      </w:pPr>
      <w:hyperlink w:anchor="_Toc137731400" w:history="1">
        <w:r w:rsidR="00BA3561" w:rsidRPr="00910193">
          <w:rPr>
            <w:rStyle w:val="Hypertextovodkaz"/>
          </w:rPr>
          <w:t>1.40</w:t>
        </w:r>
        <w:r w:rsidR="00BA3561">
          <w:rPr>
            <w:rFonts w:asciiTheme="minorHAnsi" w:hAnsiTheme="minorHAnsi" w:cstheme="minorBidi"/>
            <w:sz w:val="22"/>
          </w:rPr>
          <w:tab/>
        </w:r>
        <w:r w:rsidR="00BA3561" w:rsidRPr="00910193">
          <w:rPr>
            <w:rStyle w:val="Hypertextovodkaz"/>
          </w:rPr>
          <w:t>Spisový znak</w:t>
        </w:r>
        <w:r w:rsidR="00BA3561">
          <w:rPr>
            <w:webHidden/>
          </w:rPr>
          <w:tab/>
        </w:r>
        <w:r w:rsidR="00BA3561">
          <w:rPr>
            <w:webHidden/>
          </w:rPr>
          <w:fldChar w:fldCharType="begin"/>
        </w:r>
        <w:r w:rsidR="00BA3561">
          <w:rPr>
            <w:webHidden/>
          </w:rPr>
          <w:instrText xml:space="preserve"> PAGEREF _Toc137731400 \h </w:instrText>
        </w:r>
        <w:r w:rsidR="00BA3561">
          <w:rPr>
            <w:webHidden/>
          </w:rPr>
        </w:r>
        <w:r w:rsidR="00BA3561">
          <w:rPr>
            <w:webHidden/>
          </w:rPr>
          <w:fldChar w:fldCharType="separate"/>
        </w:r>
        <w:r w:rsidR="00A7100D">
          <w:rPr>
            <w:webHidden/>
          </w:rPr>
          <w:t>11</w:t>
        </w:r>
        <w:r w:rsidR="00BA3561">
          <w:rPr>
            <w:webHidden/>
          </w:rPr>
          <w:fldChar w:fldCharType="end"/>
        </w:r>
      </w:hyperlink>
    </w:p>
    <w:p w14:paraId="230EE935" w14:textId="1BBF7B46" w:rsidR="00BA3561" w:rsidRDefault="002A22E0">
      <w:pPr>
        <w:pStyle w:val="Obsah2"/>
        <w:rPr>
          <w:rFonts w:asciiTheme="minorHAnsi" w:hAnsiTheme="minorHAnsi" w:cstheme="minorBidi"/>
          <w:sz w:val="22"/>
        </w:rPr>
      </w:pPr>
      <w:hyperlink w:anchor="_Toc137731401" w:history="1">
        <w:r w:rsidR="00BA3561" w:rsidRPr="00910193">
          <w:rPr>
            <w:rStyle w:val="Hypertextovodkaz"/>
          </w:rPr>
          <w:t>1.41</w:t>
        </w:r>
        <w:r w:rsidR="00BA3561">
          <w:rPr>
            <w:rFonts w:asciiTheme="minorHAnsi" w:hAnsiTheme="minorHAnsi" w:cstheme="minorBidi"/>
            <w:sz w:val="22"/>
          </w:rPr>
          <w:tab/>
        </w:r>
        <w:r w:rsidR="00BA3561" w:rsidRPr="00910193">
          <w:rPr>
            <w:rStyle w:val="Hypertextovodkaz"/>
          </w:rPr>
          <w:t>Spouštěcí událost</w:t>
        </w:r>
        <w:r w:rsidR="00BA3561">
          <w:rPr>
            <w:webHidden/>
          </w:rPr>
          <w:tab/>
        </w:r>
        <w:r w:rsidR="00BA3561">
          <w:rPr>
            <w:webHidden/>
          </w:rPr>
          <w:fldChar w:fldCharType="begin"/>
        </w:r>
        <w:r w:rsidR="00BA3561">
          <w:rPr>
            <w:webHidden/>
          </w:rPr>
          <w:instrText xml:space="preserve"> PAGEREF _Toc137731401 \h </w:instrText>
        </w:r>
        <w:r w:rsidR="00BA3561">
          <w:rPr>
            <w:webHidden/>
          </w:rPr>
        </w:r>
        <w:r w:rsidR="00BA3561">
          <w:rPr>
            <w:webHidden/>
          </w:rPr>
          <w:fldChar w:fldCharType="separate"/>
        </w:r>
        <w:r w:rsidR="00A7100D">
          <w:rPr>
            <w:webHidden/>
          </w:rPr>
          <w:t>11</w:t>
        </w:r>
        <w:r w:rsidR="00BA3561">
          <w:rPr>
            <w:webHidden/>
          </w:rPr>
          <w:fldChar w:fldCharType="end"/>
        </w:r>
      </w:hyperlink>
    </w:p>
    <w:p w14:paraId="0E155E1D" w14:textId="389744DB" w:rsidR="00BA3561" w:rsidRDefault="002A22E0">
      <w:pPr>
        <w:pStyle w:val="Obsah2"/>
        <w:rPr>
          <w:rFonts w:asciiTheme="minorHAnsi" w:hAnsiTheme="minorHAnsi" w:cstheme="minorBidi"/>
          <w:sz w:val="22"/>
        </w:rPr>
      </w:pPr>
      <w:hyperlink w:anchor="_Toc137731402" w:history="1">
        <w:r w:rsidR="00BA3561" w:rsidRPr="00910193">
          <w:rPr>
            <w:rStyle w:val="Hypertextovodkaz"/>
          </w:rPr>
          <w:t>1.42</w:t>
        </w:r>
        <w:r w:rsidR="00BA3561">
          <w:rPr>
            <w:rFonts w:asciiTheme="minorHAnsi" w:hAnsiTheme="minorHAnsi" w:cstheme="minorBidi"/>
            <w:sz w:val="22"/>
          </w:rPr>
          <w:tab/>
        </w:r>
        <w:r w:rsidR="00BA3561" w:rsidRPr="00910193">
          <w:rPr>
            <w:rStyle w:val="Hypertextovodkaz"/>
          </w:rPr>
          <w:t>Správcovská role</w:t>
        </w:r>
        <w:r w:rsidR="00BA3561">
          <w:rPr>
            <w:webHidden/>
          </w:rPr>
          <w:tab/>
        </w:r>
        <w:r w:rsidR="00BA3561">
          <w:rPr>
            <w:webHidden/>
          </w:rPr>
          <w:fldChar w:fldCharType="begin"/>
        </w:r>
        <w:r w:rsidR="00BA3561">
          <w:rPr>
            <w:webHidden/>
          </w:rPr>
          <w:instrText xml:space="preserve"> PAGEREF _Toc137731402 \h </w:instrText>
        </w:r>
        <w:r w:rsidR="00BA3561">
          <w:rPr>
            <w:webHidden/>
          </w:rPr>
        </w:r>
        <w:r w:rsidR="00BA3561">
          <w:rPr>
            <w:webHidden/>
          </w:rPr>
          <w:fldChar w:fldCharType="separate"/>
        </w:r>
        <w:r w:rsidR="00A7100D">
          <w:rPr>
            <w:webHidden/>
          </w:rPr>
          <w:t>11</w:t>
        </w:r>
        <w:r w:rsidR="00BA3561">
          <w:rPr>
            <w:webHidden/>
          </w:rPr>
          <w:fldChar w:fldCharType="end"/>
        </w:r>
      </w:hyperlink>
    </w:p>
    <w:p w14:paraId="64C8396D" w14:textId="77E27AF9" w:rsidR="00BA3561" w:rsidRDefault="002A22E0">
      <w:pPr>
        <w:pStyle w:val="Obsah2"/>
        <w:rPr>
          <w:rFonts w:asciiTheme="minorHAnsi" w:hAnsiTheme="minorHAnsi" w:cstheme="minorBidi"/>
          <w:sz w:val="22"/>
        </w:rPr>
      </w:pPr>
      <w:hyperlink w:anchor="_Toc137731403" w:history="1">
        <w:r w:rsidR="00BA3561" w:rsidRPr="00910193">
          <w:rPr>
            <w:rStyle w:val="Hypertextovodkaz"/>
          </w:rPr>
          <w:t>1.43</w:t>
        </w:r>
        <w:r w:rsidR="00BA3561">
          <w:rPr>
            <w:rFonts w:asciiTheme="minorHAnsi" w:hAnsiTheme="minorHAnsi" w:cstheme="minorBidi"/>
            <w:sz w:val="22"/>
          </w:rPr>
          <w:tab/>
        </w:r>
        <w:r w:rsidR="00BA3561" w:rsidRPr="00910193">
          <w:rPr>
            <w:rStyle w:val="Hypertextovodkaz"/>
          </w:rPr>
          <w:t>Stručný obsah</w:t>
        </w:r>
        <w:r w:rsidR="00BA3561">
          <w:rPr>
            <w:webHidden/>
          </w:rPr>
          <w:tab/>
        </w:r>
        <w:r w:rsidR="00BA3561">
          <w:rPr>
            <w:webHidden/>
          </w:rPr>
          <w:fldChar w:fldCharType="begin"/>
        </w:r>
        <w:r w:rsidR="00BA3561">
          <w:rPr>
            <w:webHidden/>
          </w:rPr>
          <w:instrText xml:space="preserve"> PAGEREF _Toc137731403 \h </w:instrText>
        </w:r>
        <w:r w:rsidR="00BA3561">
          <w:rPr>
            <w:webHidden/>
          </w:rPr>
        </w:r>
        <w:r w:rsidR="00BA3561">
          <w:rPr>
            <w:webHidden/>
          </w:rPr>
          <w:fldChar w:fldCharType="separate"/>
        </w:r>
        <w:r w:rsidR="00A7100D">
          <w:rPr>
            <w:webHidden/>
          </w:rPr>
          <w:t>11</w:t>
        </w:r>
        <w:r w:rsidR="00BA3561">
          <w:rPr>
            <w:webHidden/>
          </w:rPr>
          <w:fldChar w:fldCharType="end"/>
        </w:r>
      </w:hyperlink>
    </w:p>
    <w:p w14:paraId="705001F5" w14:textId="43776877" w:rsidR="00BA3561" w:rsidRDefault="002A22E0">
      <w:pPr>
        <w:pStyle w:val="Obsah2"/>
        <w:rPr>
          <w:rFonts w:asciiTheme="minorHAnsi" w:hAnsiTheme="minorHAnsi" w:cstheme="minorBidi"/>
          <w:sz w:val="22"/>
        </w:rPr>
      </w:pPr>
      <w:hyperlink w:anchor="_Toc137731404" w:history="1">
        <w:r w:rsidR="00BA3561" w:rsidRPr="00910193">
          <w:rPr>
            <w:rStyle w:val="Hypertextovodkaz"/>
          </w:rPr>
          <w:t>1.44</w:t>
        </w:r>
        <w:r w:rsidR="00BA3561">
          <w:rPr>
            <w:rFonts w:asciiTheme="minorHAnsi" w:hAnsiTheme="minorHAnsi" w:cstheme="minorBidi"/>
            <w:sz w:val="22"/>
          </w:rPr>
          <w:tab/>
        </w:r>
        <w:r w:rsidR="00BA3561" w:rsidRPr="00910193">
          <w:rPr>
            <w:rStyle w:val="Hypertextovodkaz"/>
          </w:rPr>
          <w:t>Šablona typového spisu</w:t>
        </w:r>
        <w:r w:rsidR="00BA3561">
          <w:rPr>
            <w:webHidden/>
          </w:rPr>
          <w:tab/>
        </w:r>
        <w:r w:rsidR="00BA3561">
          <w:rPr>
            <w:webHidden/>
          </w:rPr>
          <w:fldChar w:fldCharType="begin"/>
        </w:r>
        <w:r w:rsidR="00BA3561">
          <w:rPr>
            <w:webHidden/>
          </w:rPr>
          <w:instrText xml:space="preserve"> PAGEREF _Toc137731404 \h </w:instrText>
        </w:r>
        <w:r w:rsidR="00BA3561">
          <w:rPr>
            <w:webHidden/>
          </w:rPr>
        </w:r>
        <w:r w:rsidR="00BA3561">
          <w:rPr>
            <w:webHidden/>
          </w:rPr>
          <w:fldChar w:fldCharType="separate"/>
        </w:r>
        <w:r w:rsidR="00A7100D">
          <w:rPr>
            <w:webHidden/>
          </w:rPr>
          <w:t>12</w:t>
        </w:r>
        <w:r w:rsidR="00BA3561">
          <w:rPr>
            <w:webHidden/>
          </w:rPr>
          <w:fldChar w:fldCharType="end"/>
        </w:r>
      </w:hyperlink>
    </w:p>
    <w:p w14:paraId="4867FB68" w14:textId="3EF8BF1F" w:rsidR="00BA3561" w:rsidRDefault="002A22E0">
      <w:pPr>
        <w:pStyle w:val="Obsah2"/>
        <w:rPr>
          <w:rFonts w:asciiTheme="minorHAnsi" w:hAnsiTheme="minorHAnsi" w:cstheme="minorBidi"/>
          <w:sz w:val="22"/>
        </w:rPr>
      </w:pPr>
      <w:hyperlink w:anchor="_Toc137731405" w:history="1">
        <w:r w:rsidR="00BA3561" w:rsidRPr="00910193">
          <w:rPr>
            <w:rStyle w:val="Hypertextovodkaz"/>
          </w:rPr>
          <w:t>1.45</w:t>
        </w:r>
        <w:r w:rsidR="00BA3561">
          <w:rPr>
            <w:rFonts w:asciiTheme="minorHAnsi" w:hAnsiTheme="minorHAnsi" w:cstheme="minorBidi"/>
            <w:sz w:val="22"/>
          </w:rPr>
          <w:tab/>
        </w:r>
        <w:r w:rsidR="00BA3561" w:rsidRPr="00910193">
          <w:rPr>
            <w:rStyle w:val="Hypertextovodkaz"/>
          </w:rPr>
          <w:t>Transakční protokol</w:t>
        </w:r>
        <w:r w:rsidR="00BA3561">
          <w:rPr>
            <w:webHidden/>
          </w:rPr>
          <w:tab/>
        </w:r>
        <w:r w:rsidR="00BA3561">
          <w:rPr>
            <w:webHidden/>
          </w:rPr>
          <w:fldChar w:fldCharType="begin"/>
        </w:r>
        <w:r w:rsidR="00BA3561">
          <w:rPr>
            <w:webHidden/>
          </w:rPr>
          <w:instrText xml:space="preserve"> PAGEREF _Toc137731405 \h </w:instrText>
        </w:r>
        <w:r w:rsidR="00BA3561">
          <w:rPr>
            <w:webHidden/>
          </w:rPr>
        </w:r>
        <w:r w:rsidR="00BA3561">
          <w:rPr>
            <w:webHidden/>
          </w:rPr>
          <w:fldChar w:fldCharType="separate"/>
        </w:r>
        <w:r w:rsidR="00A7100D">
          <w:rPr>
            <w:webHidden/>
          </w:rPr>
          <w:t>12</w:t>
        </w:r>
        <w:r w:rsidR="00BA3561">
          <w:rPr>
            <w:webHidden/>
          </w:rPr>
          <w:fldChar w:fldCharType="end"/>
        </w:r>
      </w:hyperlink>
    </w:p>
    <w:p w14:paraId="582491BB" w14:textId="11A997E0" w:rsidR="00BA3561" w:rsidRDefault="002A22E0">
      <w:pPr>
        <w:pStyle w:val="Obsah2"/>
        <w:rPr>
          <w:rFonts w:asciiTheme="minorHAnsi" w:hAnsiTheme="minorHAnsi" w:cstheme="minorBidi"/>
          <w:sz w:val="22"/>
        </w:rPr>
      </w:pPr>
      <w:hyperlink w:anchor="_Toc137731406" w:history="1">
        <w:r w:rsidR="00BA3561" w:rsidRPr="00910193">
          <w:rPr>
            <w:rStyle w:val="Hypertextovodkaz"/>
          </w:rPr>
          <w:t>1.46</w:t>
        </w:r>
        <w:r w:rsidR="00BA3561">
          <w:rPr>
            <w:rFonts w:asciiTheme="minorHAnsi" w:hAnsiTheme="minorHAnsi" w:cstheme="minorBidi"/>
            <w:sz w:val="22"/>
          </w:rPr>
          <w:tab/>
        </w:r>
        <w:r w:rsidR="00BA3561" w:rsidRPr="00910193">
          <w:rPr>
            <w:rStyle w:val="Hypertextovodkaz"/>
          </w:rPr>
          <w:t>Třídění</w:t>
        </w:r>
        <w:r w:rsidR="00BA3561">
          <w:rPr>
            <w:webHidden/>
          </w:rPr>
          <w:tab/>
        </w:r>
        <w:r w:rsidR="00BA3561">
          <w:rPr>
            <w:webHidden/>
          </w:rPr>
          <w:fldChar w:fldCharType="begin"/>
        </w:r>
        <w:r w:rsidR="00BA3561">
          <w:rPr>
            <w:webHidden/>
          </w:rPr>
          <w:instrText xml:space="preserve"> PAGEREF _Toc137731406 \h </w:instrText>
        </w:r>
        <w:r w:rsidR="00BA3561">
          <w:rPr>
            <w:webHidden/>
          </w:rPr>
        </w:r>
        <w:r w:rsidR="00BA3561">
          <w:rPr>
            <w:webHidden/>
          </w:rPr>
          <w:fldChar w:fldCharType="separate"/>
        </w:r>
        <w:r w:rsidR="00A7100D">
          <w:rPr>
            <w:webHidden/>
          </w:rPr>
          <w:t>12</w:t>
        </w:r>
        <w:r w:rsidR="00BA3561">
          <w:rPr>
            <w:webHidden/>
          </w:rPr>
          <w:fldChar w:fldCharType="end"/>
        </w:r>
      </w:hyperlink>
    </w:p>
    <w:p w14:paraId="0DF7A1AE" w14:textId="205F38E3" w:rsidR="00BA3561" w:rsidRDefault="002A22E0">
      <w:pPr>
        <w:pStyle w:val="Obsah2"/>
        <w:rPr>
          <w:rFonts w:asciiTheme="minorHAnsi" w:hAnsiTheme="minorHAnsi" w:cstheme="minorBidi"/>
          <w:sz w:val="22"/>
        </w:rPr>
      </w:pPr>
      <w:hyperlink w:anchor="_Toc137731407" w:history="1">
        <w:r w:rsidR="00BA3561" w:rsidRPr="00910193">
          <w:rPr>
            <w:rStyle w:val="Hypertextovodkaz"/>
          </w:rPr>
          <w:t>1.47</w:t>
        </w:r>
        <w:r w:rsidR="00BA3561">
          <w:rPr>
            <w:rFonts w:asciiTheme="minorHAnsi" w:hAnsiTheme="minorHAnsi" w:cstheme="minorBidi"/>
            <w:sz w:val="22"/>
          </w:rPr>
          <w:tab/>
        </w:r>
        <w:r w:rsidR="00BA3561" w:rsidRPr="00910193">
          <w:rPr>
            <w:rStyle w:val="Hypertextovodkaz"/>
          </w:rPr>
          <w:t>Typový spis</w:t>
        </w:r>
        <w:r w:rsidR="00BA3561">
          <w:rPr>
            <w:webHidden/>
          </w:rPr>
          <w:tab/>
        </w:r>
        <w:r w:rsidR="00BA3561">
          <w:rPr>
            <w:webHidden/>
          </w:rPr>
          <w:fldChar w:fldCharType="begin"/>
        </w:r>
        <w:r w:rsidR="00BA3561">
          <w:rPr>
            <w:webHidden/>
          </w:rPr>
          <w:instrText xml:space="preserve"> PAGEREF _Toc137731407 \h </w:instrText>
        </w:r>
        <w:r w:rsidR="00BA3561">
          <w:rPr>
            <w:webHidden/>
          </w:rPr>
        </w:r>
        <w:r w:rsidR="00BA3561">
          <w:rPr>
            <w:webHidden/>
          </w:rPr>
          <w:fldChar w:fldCharType="separate"/>
        </w:r>
        <w:r w:rsidR="00A7100D">
          <w:rPr>
            <w:webHidden/>
          </w:rPr>
          <w:t>12</w:t>
        </w:r>
        <w:r w:rsidR="00BA3561">
          <w:rPr>
            <w:webHidden/>
          </w:rPr>
          <w:fldChar w:fldCharType="end"/>
        </w:r>
      </w:hyperlink>
    </w:p>
    <w:p w14:paraId="70025584" w14:textId="5E5B7845" w:rsidR="00BA3561" w:rsidRDefault="002A22E0">
      <w:pPr>
        <w:pStyle w:val="Obsah2"/>
        <w:rPr>
          <w:rFonts w:asciiTheme="minorHAnsi" w:hAnsiTheme="minorHAnsi" w:cstheme="minorBidi"/>
          <w:sz w:val="22"/>
        </w:rPr>
      </w:pPr>
      <w:hyperlink w:anchor="_Toc137731408" w:history="1">
        <w:r w:rsidR="00BA3561" w:rsidRPr="00910193">
          <w:rPr>
            <w:rStyle w:val="Hypertextovodkaz"/>
          </w:rPr>
          <w:t>1.48</w:t>
        </w:r>
        <w:r w:rsidR="00BA3561">
          <w:rPr>
            <w:rFonts w:asciiTheme="minorHAnsi" w:hAnsiTheme="minorHAnsi" w:cstheme="minorBidi"/>
            <w:sz w:val="22"/>
          </w:rPr>
          <w:tab/>
        </w:r>
        <w:r w:rsidR="00BA3561" w:rsidRPr="00910193">
          <w:rPr>
            <w:rStyle w:val="Hypertextovodkaz"/>
          </w:rPr>
          <w:t>Uzavření</w:t>
        </w:r>
        <w:r w:rsidR="00BA3561">
          <w:rPr>
            <w:webHidden/>
          </w:rPr>
          <w:tab/>
        </w:r>
        <w:r w:rsidR="00BA3561">
          <w:rPr>
            <w:webHidden/>
          </w:rPr>
          <w:fldChar w:fldCharType="begin"/>
        </w:r>
        <w:r w:rsidR="00BA3561">
          <w:rPr>
            <w:webHidden/>
          </w:rPr>
          <w:instrText xml:space="preserve"> PAGEREF _Toc137731408 \h </w:instrText>
        </w:r>
        <w:r w:rsidR="00BA3561">
          <w:rPr>
            <w:webHidden/>
          </w:rPr>
        </w:r>
        <w:r w:rsidR="00BA3561">
          <w:rPr>
            <w:webHidden/>
          </w:rPr>
          <w:fldChar w:fldCharType="separate"/>
        </w:r>
        <w:r w:rsidR="00A7100D">
          <w:rPr>
            <w:webHidden/>
          </w:rPr>
          <w:t>12</w:t>
        </w:r>
        <w:r w:rsidR="00BA3561">
          <w:rPr>
            <w:webHidden/>
          </w:rPr>
          <w:fldChar w:fldCharType="end"/>
        </w:r>
      </w:hyperlink>
    </w:p>
    <w:p w14:paraId="2497A9D5" w14:textId="785620F1" w:rsidR="00BA3561" w:rsidRDefault="002A22E0">
      <w:pPr>
        <w:pStyle w:val="Obsah2"/>
        <w:rPr>
          <w:rFonts w:asciiTheme="minorHAnsi" w:hAnsiTheme="minorHAnsi" w:cstheme="minorBidi"/>
          <w:sz w:val="22"/>
        </w:rPr>
      </w:pPr>
      <w:hyperlink w:anchor="_Toc137731409" w:history="1">
        <w:r w:rsidR="00BA3561" w:rsidRPr="00910193">
          <w:rPr>
            <w:rStyle w:val="Hypertextovodkaz"/>
          </w:rPr>
          <w:t>1.49</w:t>
        </w:r>
        <w:r w:rsidR="00BA3561">
          <w:rPr>
            <w:rFonts w:asciiTheme="minorHAnsi" w:hAnsiTheme="minorHAnsi" w:cstheme="minorBidi"/>
            <w:sz w:val="22"/>
          </w:rPr>
          <w:tab/>
        </w:r>
        <w:r w:rsidR="00BA3561" w:rsidRPr="00910193">
          <w:rPr>
            <w:rStyle w:val="Hypertextovodkaz"/>
          </w:rPr>
          <w:t>Uživatel</w:t>
        </w:r>
        <w:r w:rsidR="00BA3561">
          <w:rPr>
            <w:webHidden/>
          </w:rPr>
          <w:tab/>
        </w:r>
        <w:r w:rsidR="00BA3561">
          <w:rPr>
            <w:webHidden/>
          </w:rPr>
          <w:fldChar w:fldCharType="begin"/>
        </w:r>
        <w:r w:rsidR="00BA3561">
          <w:rPr>
            <w:webHidden/>
          </w:rPr>
          <w:instrText xml:space="preserve"> PAGEREF _Toc137731409 \h </w:instrText>
        </w:r>
        <w:r w:rsidR="00BA3561">
          <w:rPr>
            <w:webHidden/>
          </w:rPr>
        </w:r>
        <w:r w:rsidR="00BA3561">
          <w:rPr>
            <w:webHidden/>
          </w:rPr>
          <w:fldChar w:fldCharType="separate"/>
        </w:r>
        <w:r w:rsidR="00A7100D">
          <w:rPr>
            <w:webHidden/>
          </w:rPr>
          <w:t>12</w:t>
        </w:r>
        <w:r w:rsidR="00BA3561">
          <w:rPr>
            <w:webHidden/>
          </w:rPr>
          <w:fldChar w:fldCharType="end"/>
        </w:r>
      </w:hyperlink>
    </w:p>
    <w:p w14:paraId="695B1409" w14:textId="2093DEA1" w:rsidR="00BA3561" w:rsidRDefault="002A22E0">
      <w:pPr>
        <w:pStyle w:val="Obsah2"/>
        <w:rPr>
          <w:rFonts w:asciiTheme="minorHAnsi" w:hAnsiTheme="minorHAnsi" w:cstheme="minorBidi"/>
          <w:sz w:val="22"/>
        </w:rPr>
      </w:pPr>
      <w:hyperlink w:anchor="_Toc137731410" w:history="1">
        <w:r w:rsidR="00BA3561" w:rsidRPr="00910193">
          <w:rPr>
            <w:rStyle w:val="Hypertextovodkaz"/>
          </w:rPr>
          <w:t>1.50</w:t>
        </w:r>
        <w:r w:rsidR="00BA3561">
          <w:rPr>
            <w:rFonts w:asciiTheme="minorHAnsi" w:hAnsiTheme="minorHAnsi" w:cstheme="minorBidi"/>
            <w:sz w:val="22"/>
          </w:rPr>
          <w:tab/>
        </w:r>
        <w:r w:rsidR="00BA3561" w:rsidRPr="00910193">
          <w:rPr>
            <w:rStyle w:val="Hypertextovodkaz"/>
          </w:rPr>
          <w:t>Uživatelská role</w:t>
        </w:r>
        <w:r w:rsidR="00BA3561">
          <w:rPr>
            <w:webHidden/>
          </w:rPr>
          <w:tab/>
        </w:r>
        <w:r w:rsidR="00BA3561">
          <w:rPr>
            <w:webHidden/>
          </w:rPr>
          <w:fldChar w:fldCharType="begin"/>
        </w:r>
        <w:r w:rsidR="00BA3561">
          <w:rPr>
            <w:webHidden/>
          </w:rPr>
          <w:instrText xml:space="preserve"> PAGEREF _Toc137731410 \h </w:instrText>
        </w:r>
        <w:r w:rsidR="00BA3561">
          <w:rPr>
            <w:webHidden/>
          </w:rPr>
        </w:r>
        <w:r w:rsidR="00BA3561">
          <w:rPr>
            <w:webHidden/>
          </w:rPr>
          <w:fldChar w:fldCharType="separate"/>
        </w:r>
        <w:r w:rsidR="00A7100D">
          <w:rPr>
            <w:webHidden/>
          </w:rPr>
          <w:t>13</w:t>
        </w:r>
        <w:r w:rsidR="00BA3561">
          <w:rPr>
            <w:webHidden/>
          </w:rPr>
          <w:fldChar w:fldCharType="end"/>
        </w:r>
      </w:hyperlink>
    </w:p>
    <w:p w14:paraId="661C9E4B" w14:textId="7204E03A" w:rsidR="00BA3561" w:rsidRDefault="002A22E0">
      <w:pPr>
        <w:pStyle w:val="Obsah2"/>
        <w:rPr>
          <w:rFonts w:asciiTheme="minorHAnsi" w:hAnsiTheme="minorHAnsi" w:cstheme="minorBidi"/>
          <w:sz w:val="22"/>
        </w:rPr>
      </w:pPr>
      <w:hyperlink w:anchor="_Toc137731411" w:history="1">
        <w:r w:rsidR="00BA3561" w:rsidRPr="00910193">
          <w:rPr>
            <w:rStyle w:val="Hypertextovodkaz"/>
          </w:rPr>
          <w:t>1.51</w:t>
        </w:r>
        <w:r w:rsidR="00BA3561">
          <w:rPr>
            <w:rFonts w:asciiTheme="minorHAnsi" w:hAnsiTheme="minorHAnsi" w:cstheme="minorBidi"/>
            <w:sz w:val="22"/>
          </w:rPr>
          <w:tab/>
        </w:r>
        <w:r w:rsidR="00BA3561" w:rsidRPr="00910193">
          <w:rPr>
            <w:rStyle w:val="Hypertextovodkaz"/>
          </w:rPr>
          <w:t>Věcná skupina</w:t>
        </w:r>
        <w:r w:rsidR="00BA3561">
          <w:rPr>
            <w:webHidden/>
          </w:rPr>
          <w:tab/>
        </w:r>
        <w:r w:rsidR="00BA3561">
          <w:rPr>
            <w:webHidden/>
          </w:rPr>
          <w:fldChar w:fldCharType="begin"/>
        </w:r>
        <w:r w:rsidR="00BA3561">
          <w:rPr>
            <w:webHidden/>
          </w:rPr>
          <w:instrText xml:space="preserve"> PAGEREF _Toc137731411 \h </w:instrText>
        </w:r>
        <w:r w:rsidR="00BA3561">
          <w:rPr>
            <w:webHidden/>
          </w:rPr>
        </w:r>
        <w:r w:rsidR="00BA3561">
          <w:rPr>
            <w:webHidden/>
          </w:rPr>
          <w:fldChar w:fldCharType="separate"/>
        </w:r>
        <w:r w:rsidR="00A7100D">
          <w:rPr>
            <w:webHidden/>
          </w:rPr>
          <w:t>13</w:t>
        </w:r>
        <w:r w:rsidR="00BA3561">
          <w:rPr>
            <w:webHidden/>
          </w:rPr>
          <w:fldChar w:fldCharType="end"/>
        </w:r>
      </w:hyperlink>
    </w:p>
    <w:p w14:paraId="72F19B34" w14:textId="7601588E" w:rsidR="00BA3561" w:rsidRDefault="002A22E0">
      <w:pPr>
        <w:pStyle w:val="Obsah2"/>
        <w:rPr>
          <w:rFonts w:asciiTheme="minorHAnsi" w:hAnsiTheme="minorHAnsi" w:cstheme="minorBidi"/>
          <w:sz w:val="22"/>
        </w:rPr>
      </w:pPr>
      <w:hyperlink w:anchor="_Toc137731412" w:history="1">
        <w:r w:rsidR="00BA3561" w:rsidRPr="00910193">
          <w:rPr>
            <w:rStyle w:val="Hypertextovodkaz"/>
          </w:rPr>
          <w:t>1.52</w:t>
        </w:r>
        <w:r w:rsidR="00BA3561">
          <w:rPr>
            <w:rFonts w:asciiTheme="minorHAnsi" w:hAnsiTheme="minorHAnsi" w:cstheme="minorBidi"/>
            <w:sz w:val="22"/>
          </w:rPr>
          <w:tab/>
        </w:r>
        <w:r w:rsidR="00BA3561" w:rsidRPr="00910193">
          <w:rPr>
            <w:rStyle w:val="Hypertextovodkaz"/>
          </w:rPr>
          <w:t>Vyřízení</w:t>
        </w:r>
        <w:r w:rsidR="00BA3561">
          <w:rPr>
            <w:webHidden/>
          </w:rPr>
          <w:tab/>
        </w:r>
        <w:r w:rsidR="00BA3561">
          <w:rPr>
            <w:webHidden/>
          </w:rPr>
          <w:fldChar w:fldCharType="begin"/>
        </w:r>
        <w:r w:rsidR="00BA3561">
          <w:rPr>
            <w:webHidden/>
          </w:rPr>
          <w:instrText xml:space="preserve"> PAGEREF _Toc137731412 \h </w:instrText>
        </w:r>
        <w:r w:rsidR="00BA3561">
          <w:rPr>
            <w:webHidden/>
          </w:rPr>
        </w:r>
        <w:r w:rsidR="00BA3561">
          <w:rPr>
            <w:webHidden/>
          </w:rPr>
          <w:fldChar w:fldCharType="separate"/>
        </w:r>
        <w:r w:rsidR="00A7100D">
          <w:rPr>
            <w:webHidden/>
          </w:rPr>
          <w:t>13</w:t>
        </w:r>
        <w:r w:rsidR="00BA3561">
          <w:rPr>
            <w:webHidden/>
          </w:rPr>
          <w:fldChar w:fldCharType="end"/>
        </w:r>
      </w:hyperlink>
    </w:p>
    <w:p w14:paraId="39DC12AD" w14:textId="02C9D540" w:rsidR="00BA3561" w:rsidRDefault="002A22E0">
      <w:pPr>
        <w:pStyle w:val="Obsah2"/>
        <w:rPr>
          <w:rFonts w:asciiTheme="minorHAnsi" w:hAnsiTheme="minorHAnsi" w:cstheme="minorBidi"/>
          <w:sz w:val="22"/>
        </w:rPr>
      </w:pPr>
      <w:hyperlink w:anchor="_Toc137731413" w:history="1">
        <w:r w:rsidR="00BA3561" w:rsidRPr="00910193">
          <w:rPr>
            <w:rStyle w:val="Hypertextovodkaz"/>
          </w:rPr>
          <w:t>1.53</w:t>
        </w:r>
        <w:r w:rsidR="00BA3561">
          <w:rPr>
            <w:rFonts w:asciiTheme="minorHAnsi" w:hAnsiTheme="minorHAnsi" w:cstheme="minorBidi"/>
            <w:sz w:val="22"/>
          </w:rPr>
          <w:tab/>
        </w:r>
        <w:r w:rsidR="00BA3561" w:rsidRPr="00910193">
          <w:rPr>
            <w:rStyle w:val="Hypertextovodkaz"/>
          </w:rPr>
          <w:t>Zajišťovací prvky</w:t>
        </w:r>
        <w:r w:rsidR="00BA3561">
          <w:rPr>
            <w:webHidden/>
          </w:rPr>
          <w:tab/>
        </w:r>
        <w:r w:rsidR="00BA3561">
          <w:rPr>
            <w:webHidden/>
          </w:rPr>
          <w:fldChar w:fldCharType="begin"/>
        </w:r>
        <w:r w:rsidR="00BA3561">
          <w:rPr>
            <w:webHidden/>
          </w:rPr>
          <w:instrText xml:space="preserve"> PAGEREF _Toc137731413 \h </w:instrText>
        </w:r>
        <w:r w:rsidR="00BA3561">
          <w:rPr>
            <w:webHidden/>
          </w:rPr>
        </w:r>
        <w:r w:rsidR="00BA3561">
          <w:rPr>
            <w:webHidden/>
          </w:rPr>
          <w:fldChar w:fldCharType="separate"/>
        </w:r>
        <w:r w:rsidR="00A7100D">
          <w:rPr>
            <w:webHidden/>
          </w:rPr>
          <w:t>13</w:t>
        </w:r>
        <w:r w:rsidR="00BA3561">
          <w:rPr>
            <w:webHidden/>
          </w:rPr>
          <w:fldChar w:fldCharType="end"/>
        </w:r>
      </w:hyperlink>
    </w:p>
    <w:p w14:paraId="4AC54932" w14:textId="3B3C726D" w:rsidR="00BA3561" w:rsidRDefault="002A22E0">
      <w:pPr>
        <w:pStyle w:val="Obsah2"/>
        <w:rPr>
          <w:rFonts w:asciiTheme="minorHAnsi" w:hAnsiTheme="minorHAnsi" w:cstheme="minorBidi"/>
          <w:sz w:val="22"/>
        </w:rPr>
      </w:pPr>
      <w:hyperlink w:anchor="_Toc137731414" w:history="1">
        <w:r w:rsidR="00BA3561" w:rsidRPr="00910193">
          <w:rPr>
            <w:rStyle w:val="Hypertextovodkaz"/>
          </w:rPr>
          <w:t>1.54</w:t>
        </w:r>
        <w:r w:rsidR="00BA3561">
          <w:rPr>
            <w:rFonts w:asciiTheme="minorHAnsi" w:hAnsiTheme="minorHAnsi" w:cstheme="minorBidi"/>
            <w:sz w:val="22"/>
          </w:rPr>
          <w:tab/>
        </w:r>
        <w:r w:rsidR="00BA3561" w:rsidRPr="00910193">
          <w:rPr>
            <w:rStyle w:val="Hypertextovodkaz"/>
          </w:rPr>
          <w:t>Založení</w:t>
        </w:r>
        <w:r w:rsidR="00BA3561">
          <w:rPr>
            <w:webHidden/>
          </w:rPr>
          <w:tab/>
        </w:r>
        <w:r w:rsidR="00BA3561">
          <w:rPr>
            <w:webHidden/>
          </w:rPr>
          <w:fldChar w:fldCharType="begin"/>
        </w:r>
        <w:r w:rsidR="00BA3561">
          <w:rPr>
            <w:webHidden/>
          </w:rPr>
          <w:instrText xml:space="preserve"> PAGEREF _Toc137731414 \h </w:instrText>
        </w:r>
        <w:r w:rsidR="00BA3561">
          <w:rPr>
            <w:webHidden/>
          </w:rPr>
        </w:r>
        <w:r w:rsidR="00BA3561">
          <w:rPr>
            <w:webHidden/>
          </w:rPr>
          <w:fldChar w:fldCharType="separate"/>
        </w:r>
        <w:r w:rsidR="00A7100D">
          <w:rPr>
            <w:webHidden/>
          </w:rPr>
          <w:t>13</w:t>
        </w:r>
        <w:r w:rsidR="00BA3561">
          <w:rPr>
            <w:webHidden/>
          </w:rPr>
          <w:fldChar w:fldCharType="end"/>
        </w:r>
      </w:hyperlink>
    </w:p>
    <w:p w14:paraId="0D95CE8C" w14:textId="0E10417F" w:rsidR="00BA3561" w:rsidRDefault="002A22E0">
      <w:pPr>
        <w:pStyle w:val="Obsah2"/>
        <w:rPr>
          <w:rFonts w:asciiTheme="minorHAnsi" w:hAnsiTheme="minorHAnsi" w:cstheme="minorBidi"/>
          <w:sz w:val="22"/>
        </w:rPr>
      </w:pPr>
      <w:hyperlink w:anchor="_Toc137731415" w:history="1">
        <w:r w:rsidR="00BA3561" w:rsidRPr="00910193">
          <w:rPr>
            <w:rStyle w:val="Hypertextovodkaz"/>
          </w:rPr>
          <w:t>1.55</w:t>
        </w:r>
        <w:r w:rsidR="00BA3561">
          <w:rPr>
            <w:rFonts w:asciiTheme="minorHAnsi" w:hAnsiTheme="minorHAnsi" w:cstheme="minorBidi"/>
            <w:sz w:val="22"/>
          </w:rPr>
          <w:tab/>
        </w:r>
        <w:r w:rsidR="00BA3561" w:rsidRPr="00910193">
          <w:rPr>
            <w:rStyle w:val="Hypertextovodkaz"/>
          </w:rPr>
          <w:t>Znázornění</w:t>
        </w:r>
        <w:r w:rsidR="00BA3561">
          <w:rPr>
            <w:webHidden/>
          </w:rPr>
          <w:tab/>
        </w:r>
        <w:r w:rsidR="00BA3561">
          <w:rPr>
            <w:webHidden/>
          </w:rPr>
          <w:fldChar w:fldCharType="begin"/>
        </w:r>
        <w:r w:rsidR="00BA3561">
          <w:rPr>
            <w:webHidden/>
          </w:rPr>
          <w:instrText xml:space="preserve"> PAGEREF _Toc137731415 \h </w:instrText>
        </w:r>
        <w:r w:rsidR="00BA3561">
          <w:rPr>
            <w:webHidden/>
          </w:rPr>
        </w:r>
        <w:r w:rsidR="00BA3561">
          <w:rPr>
            <w:webHidden/>
          </w:rPr>
          <w:fldChar w:fldCharType="separate"/>
        </w:r>
        <w:r w:rsidR="00A7100D">
          <w:rPr>
            <w:webHidden/>
          </w:rPr>
          <w:t>13</w:t>
        </w:r>
        <w:r w:rsidR="00BA3561">
          <w:rPr>
            <w:webHidden/>
          </w:rPr>
          <w:fldChar w:fldCharType="end"/>
        </w:r>
      </w:hyperlink>
    </w:p>
    <w:p w14:paraId="472179FF" w14:textId="3A3DA06D" w:rsidR="00BA3561" w:rsidRDefault="002A22E0">
      <w:pPr>
        <w:pStyle w:val="Obsah2"/>
        <w:rPr>
          <w:rFonts w:asciiTheme="minorHAnsi" w:hAnsiTheme="minorHAnsi" w:cstheme="minorBidi"/>
          <w:sz w:val="22"/>
        </w:rPr>
      </w:pPr>
      <w:hyperlink w:anchor="_Toc137731416" w:history="1">
        <w:r w:rsidR="00BA3561" w:rsidRPr="00910193">
          <w:rPr>
            <w:rStyle w:val="Hypertextovodkaz"/>
          </w:rPr>
          <w:t>1.56</w:t>
        </w:r>
        <w:r w:rsidR="00BA3561">
          <w:rPr>
            <w:rFonts w:asciiTheme="minorHAnsi" w:hAnsiTheme="minorHAnsi" w:cstheme="minorBidi"/>
            <w:sz w:val="22"/>
          </w:rPr>
          <w:tab/>
        </w:r>
        <w:r w:rsidR="00BA3561" w:rsidRPr="00910193">
          <w:rPr>
            <w:rStyle w:val="Hypertextovodkaz"/>
          </w:rPr>
          <w:t>Znepřístupnění (storno)</w:t>
        </w:r>
        <w:r w:rsidR="00BA3561">
          <w:rPr>
            <w:webHidden/>
          </w:rPr>
          <w:tab/>
        </w:r>
        <w:r w:rsidR="00BA3561">
          <w:rPr>
            <w:webHidden/>
          </w:rPr>
          <w:fldChar w:fldCharType="begin"/>
        </w:r>
        <w:r w:rsidR="00BA3561">
          <w:rPr>
            <w:webHidden/>
          </w:rPr>
          <w:instrText xml:space="preserve"> PAGEREF _Toc137731416 \h </w:instrText>
        </w:r>
        <w:r w:rsidR="00BA3561">
          <w:rPr>
            <w:webHidden/>
          </w:rPr>
        </w:r>
        <w:r w:rsidR="00BA3561">
          <w:rPr>
            <w:webHidden/>
          </w:rPr>
          <w:fldChar w:fldCharType="separate"/>
        </w:r>
        <w:r w:rsidR="00A7100D">
          <w:rPr>
            <w:webHidden/>
          </w:rPr>
          <w:t>13</w:t>
        </w:r>
        <w:r w:rsidR="00BA3561">
          <w:rPr>
            <w:webHidden/>
          </w:rPr>
          <w:fldChar w:fldCharType="end"/>
        </w:r>
      </w:hyperlink>
    </w:p>
    <w:p w14:paraId="6A51FAC2" w14:textId="06A4732A" w:rsidR="00BA3561" w:rsidRDefault="002A22E0">
      <w:pPr>
        <w:pStyle w:val="Obsah2"/>
        <w:rPr>
          <w:rFonts w:asciiTheme="minorHAnsi" w:hAnsiTheme="minorHAnsi" w:cstheme="minorBidi"/>
          <w:sz w:val="22"/>
        </w:rPr>
      </w:pPr>
      <w:hyperlink w:anchor="_Toc137731417" w:history="1">
        <w:r w:rsidR="00BA3561" w:rsidRPr="00910193">
          <w:rPr>
            <w:rStyle w:val="Hypertextovodkaz"/>
          </w:rPr>
          <w:t>1.57</w:t>
        </w:r>
        <w:r w:rsidR="00BA3561">
          <w:rPr>
            <w:rFonts w:asciiTheme="minorHAnsi" w:hAnsiTheme="minorHAnsi" w:cstheme="minorBidi"/>
            <w:sz w:val="22"/>
          </w:rPr>
          <w:tab/>
        </w:r>
        <w:r w:rsidR="00BA3561" w:rsidRPr="00910193">
          <w:rPr>
            <w:rStyle w:val="Hypertextovodkaz"/>
          </w:rPr>
          <w:t>Zničení</w:t>
        </w:r>
        <w:r w:rsidR="00BA3561">
          <w:rPr>
            <w:webHidden/>
          </w:rPr>
          <w:tab/>
        </w:r>
        <w:r w:rsidR="00BA3561">
          <w:rPr>
            <w:webHidden/>
          </w:rPr>
          <w:fldChar w:fldCharType="begin"/>
        </w:r>
        <w:r w:rsidR="00BA3561">
          <w:rPr>
            <w:webHidden/>
          </w:rPr>
          <w:instrText xml:space="preserve"> PAGEREF _Toc137731417 \h </w:instrText>
        </w:r>
        <w:r w:rsidR="00BA3561">
          <w:rPr>
            <w:webHidden/>
          </w:rPr>
        </w:r>
        <w:r w:rsidR="00BA3561">
          <w:rPr>
            <w:webHidden/>
          </w:rPr>
          <w:fldChar w:fldCharType="separate"/>
        </w:r>
        <w:r w:rsidR="00A7100D">
          <w:rPr>
            <w:webHidden/>
          </w:rPr>
          <w:t>14</w:t>
        </w:r>
        <w:r w:rsidR="00BA3561">
          <w:rPr>
            <w:webHidden/>
          </w:rPr>
          <w:fldChar w:fldCharType="end"/>
        </w:r>
      </w:hyperlink>
    </w:p>
    <w:p w14:paraId="660DDD7C" w14:textId="34860961" w:rsidR="00BA3561" w:rsidRDefault="002A22E0">
      <w:pPr>
        <w:pStyle w:val="Obsah2"/>
        <w:rPr>
          <w:rFonts w:asciiTheme="minorHAnsi" w:hAnsiTheme="minorHAnsi" w:cstheme="minorBidi"/>
          <w:sz w:val="22"/>
        </w:rPr>
      </w:pPr>
      <w:hyperlink w:anchor="_Toc137731418" w:history="1">
        <w:r w:rsidR="00BA3561" w:rsidRPr="00910193">
          <w:rPr>
            <w:rStyle w:val="Hypertextovodkaz"/>
          </w:rPr>
          <w:t>1.58</w:t>
        </w:r>
        <w:r w:rsidR="00BA3561">
          <w:rPr>
            <w:rFonts w:asciiTheme="minorHAnsi" w:hAnsiTheme="minorHAnsi" w:cstheme="minorBidi"/>
            <w:sz w:val="22"/>
          </w:rPr>
          <w:tab/>
        </w:r>
        <w:r w:rsidR="00BA3561" w:rsidRPr="00910193">
          <w:rPr>
            <w:rStyle w:val="Hypertextovodkaz"/>
          </w:rPr>
          <w:t>Zpracovatel</w:t>
        </w:r>
        <w:r w:rsidR="00BA3561">
          <w:rPr>
            <w:webHidden/>
          </w:rPr>
          <w:tab/>
        </w:r>
        <w:r w:rsidR="00BA3561">
          <w:rPr>
            <w:webHidden/>
          </w:rPr>
          <w:fldChar w:fldCharType="begin"/>
        </w:r>
        <w:r w:rsidR="00BA3561">
          <w:rPr>
            <w:webHidden/>
          </w:rPr>
          <w:instrText xml:space="preserve"> PAGEREF _Toc137731418 \h </w:instrText>
        </w:r>
        <w:r w:rsidR="00BA3561">
          <w:rPr>
            <w:webHidden/>
          </w:rPr>
        </w:r>
        <w:r w:rsidR="00BA3561">
          <w:rPr>
            <w:webHidden/>
          </w:rPr>
          <w:fldChar w:fldCharType="separate"/>
        </w:r>
        <w:r w:rsidR="00A7100D">
          <w:rPr>
            <w:webHidden/>
          </w:rPr>
          <w:t>14</w:t>
        </w:r>
        <w:r w:rsidR="00BA3561">
          <w:rPr>
            <w:webHidden/>
          </w:rPr>
          <w:fldChar w:fldCharType="end"/>
        </w:r>
      </w:hyperlink>
    </w:p>
    <w:p w14:paraId="3CF6C54C" w14:textId="105E11EF" w:rsidR="00BA3561" w:rsidRDefault="002A22E0">
      <w:pPr>
        <w:pStyle w:val="Obsah2"/>
        <w:rPr>
          <w:rFonts w:asciiTheme="minorHAnsi" w:hAnsiTheme="minorHAnsi" w:cstheme="minorBidi"/>
          <w:sz w:val="22"/>
        </w:rPr>
      </w:pPr>
      <w:hyperlink w:anchor="_Toc137731419" w:history="1">
        <w:r w:rsidR="00BA3561" w:rsidRPr="00910193">
          <w:rPr>
            <w:rStyle w:val="Hypertextovodkaz"/>
          </w:rPr>
          <w:t>1.59</w:t>
        </w:r>
        <w:r w:rsidR="00BA3561">
          <w:rPr>
            <w:rFonts w:asciiTheme="minorHAnsi" w:hAnsiTheme="minorHAnsi" w:cstheme="minorBidi"/>
            <w:sz w:val="22"/>
          </w:rPr>
          <w:tab/>
        </w:r>
        <w:r w:rsidR="00BA3561" w:rsidRPr="00910193">
          <w:rPr>
            <w:rStyle w:val="Hypertextovodkaz"/>
          </w:rPr>
          <w:t>Ztvárnění</w:t>
        </w:r>
        <w:r w:rsidR="00BA3561">
          <w:rPr>
            <w:webHidden/>
          </w:rPr>
          <w:tab/>
        </w:r>
        <w:r w:rsidR="00BA3561">
          <w:rPr>
            <w:webHidden/>
          </w:rPr>
          <w:fldChar w:fldCharType="begin"/>
        </w:r>
        <w:r w:rsidR="00BA3561">
          <w:rPr>
            <w:webHidden/>
          </w:rPr>
          <w:instrText xml:space="preserve"> PAGEREF _Toc137731419 \h </w:instrText>
        </w:r>
        <w:r w:rsidR="00BA3561">
          <w:rPr>
            <w:webHidden/>
          </w:rPr>
        </w:r>
        <w:r w:rsidR="00BA3561">
          <w:rPr>
            <w:webHidden/>
          </w:rPr>
          <w:fldChar w:fldCharType="separate"/>
        </w:r>
        <w:r w:rsidR="00A7100D">
          <w:rPr>
            <w:webHidden/>
          </w:rPr>
          <w:t>14</w:t>
        </w:r>
        <w:r w:rsidR="00BA3561">
          <w:rPr>
            <w:webHidden/>
          </w:rPr>
          <w:fldChar w:fldCharType="end"/>
        </w:r>
      </w:hyperlink>
    </w:p>
    <w:p w14:paraId="61FBD9FC" w14:textId="24C3FD15" w:rsidR="00BA3561" w:rsidRDefault="002A22E0">
      <w:pPr>
        <w:pStyle w:val="Obsah1"/>
        <w:rPr>
          <w:rFonts w:asciiTheme="minorHAnsi" w:hAnsiTheme="minorHAnsi"/>
          <w:b w:val="0"/>
          <w:bCs w:val="0"/>
          <w:sz w:val="22"/>
        </w:rPr>
      </w:pPr>
      <w:hyperlink w:anchor="_Toc137731420" w:history="1">
        <w:r w:rsidR="00BA3561" w:rsidRPr="00910193">
          <w:rPr>
            <w:rStyle w:val="Hypertextovodkaz"/>
          </w:rPr>
          <w:t>2</w:t>
        </w:r>
        <w:r w:rsidR="00BA3561">
          <w:rPr>
            <w:rFonts w:asciiTheme="minorHAnsi" w:hAnsiTheme="minorHAnsi"/>
            <w:b w:val="0"/>
            <w:bCs w:val="0"/>
            <w:sz w:val="22"/>
          </w:rPr>
          <w:tab/>
        </w:r>
        <w:r w:rsidR="00BA3561" w:rsidRPr="00910193">
          <w:rPr>
            <w:rStyle w:val="Hypertextovodkaz"/>
          </w:rPr>
          <w:t>PŘÍJEM A EVIDENCE DOKUMENTŮ</w:t>
        </w:r>
        <w:r w:rsidR="00BA3561">
          <w:rPr>
            <w:webHidden/>
          </w:rPr>
          <w:tab/>
        </w:r>
        <w:r w:rsidR="00BA3561">
          <w:rPr>
            <w:webHidden/>
          </w:rPr>
          <w:fldChar w:fldCharType="begin"/>
        </w:r>
        <w:r w:rsidR="00BA3561">
          <w:rPr>
            <w:webHidden/>
          </w:rPr>
          <w:instrText xml:space="preserve"> PAGEREF _Toc137731420 \h </w:instrText>
        </w:r>
        <w:r w:rsidR="00BA3561">
          <w:rPr>
            <w:webHidden/>
          </w:rPr>
        </w:r>
        <w:r w:rsidR="00BA3561">
          <w:rPr>
            <w:webHidden/>
          </w:rPr>
          <w:fldChar w:fldCharType="separate"/>
        </w:r>
        <w:r w:rsidR="00A7100D">
          <w:rPr>
            <w:webHidden/>
          </w:rPr>
          <w:t>15</w:t>
        </w:r>
        <w:r w:rsidR="00BA3561">
          <w:rPr>
            <w:webHidden/>
          </w:rPr>
          <w:fldChar w:fldCharType="end"/>
        </w:r>
      </w:hyperlink>
    </w:p>
    <w:p w14:paraId="15E68F89" w14:textId="796076C9" w:rsidR="00BA3561" w:rsidRDefault="002A22E0">
      <w:pPr>
        <w:pStyle w:val="Obsah2"/>
        <w:rPr>
          <w:rFonts w:asciiTheme="minorHAnsi" w:hAnsiTheme="minorHAnsi" w:cstheme="minorBidi"/>
          <w:sz w:val="22"/>
        </w:rPr>
      </w:pPr>
      <w:hyperlink w:anchor="_Toc137731421" w:history="1">
        <w:r w:rsidR="00BA3561" w:rsidRPr="00910193">
          <w:rPr>
            <w:rStyle w:val="Hypertextovodkaz"/>
          </w:rPr>
          <w:t>2.1</w:t>
        </w:r>
        <w:r w:rsidR="00BA3561">
          <w:rPr>
            <w:rFonts w:asciiTheme="minorHAnsi" w:hAnsiTheme="minorHAnsi" w:cstheme="minorBidi"/>
            <w:sz w:val="22"/>
          </w:rPr>
          <w:tab/>
        </w:r>
        <w:r w:rsidR="00BA3561" w:rsidRPr="00910193">
          <w:rPr>
            <w:rStyle w:val="Hypertextovodkaz"/>
          </w:rPr>
          <w:t>Příjem</w:t>
        </w:r>
        <w:r w:rsidR="00BA3561">
          <w:rPr>
            <w:webHidden/>
          </w:rPr>
          <w:tab/>
        </w:r>
        <w:r w:rsidR="00BA3561">
          <w:rPr>
            <w:webHidden/>
          </w:rPr>
          <w:fldChar w:fldCharType="begin"/>
        </w:r>
        <w:r w:rsidR="00BA3561">
          <w:rPr>
            <w:webHidden/>
          </w:rPr>
          <w:instrText xml:space="preserve"> PAGEREF _Toc137731421 \h </w:instrText>
        </w:r>
        <w:r w:rsidR="00BA3561">
          <w:rPr>
            <w:webHidden/>
          </w:rPr>
        </w:r>
        <w:r w:rsidR="00BA3561">
          <w:rPr>
            <w:webHidden/>
          </w:rPr>
          <w:fldChar w:fldCharType="separate"/>
        </w:r>
        <w:r w:rsidR="00A7100D">
          <w:rPr>
            <w:webHidden/>
          </w:rPr>
          <w:t>15</w:t>
        </w:r>
        <w:r w:rsidR="00BA3561">
          <w:rPr>
            <w:webHidden/>
          </w:rPr>
          <w:fldChar w:fldCharType="end"/>
        </w:r>
      </w:hyperlink>
    </w:p>
    <w:p w14:paraId="491D3F54" w14:textId="162EC0F5" w:rsidR="00BA3561" w:rsidRDefault="002A22E0">
      <w:pPr>
        <w:pStyle w:val="Obsah2"/>
        <w:rPr>
          <w:rFonts w:asciiTheme="minorHAnsi" w:hAnsiTheme="minorHAnsi" w:cstheme="minorBidi"/>
          <w:sz w:val="22"/>
        </w:rPr>
      </w:pPr>
      <w:hyperlink w:anchor="_Toc137731422" w:history="1">
        <w:r w:rsidR="00BA3561" w:rsidRPr="00910193">
          <w:rPr>
            <w:rStyle w:val="Hypertextovodkaz"/>
          </w:rPr>
          <w:t>2.2</w:t>
        </w:r>
        <w:r w:rsidR="00BA3561">
          <w:rPr>
            <w:rFonts w:asciiTheme="minorHAnsi" w:hAnsiTheme="minorHAnsi" w:cstheme="minorBidi"/>
            <w:sz w:val="22"/>
          </w:rPr>
          <w:tab/>
        </w:r>
        <w:r w:rsidR="00BA3561" w:rsidRPr="00910193">
          <w:rPr>
            <w:rStyle w:val="Hypertextovodkaz"/>
          </w:rPr>
          <w:t>E-mailové schránky</w:t>
        </w:r>
        <w:r w:rsidR="00BA3561">
          <w:rPr>
            <w:webHidden/>
          </w:rPr>
          <w:tab/>
        </w:r>
        <w:r w:rsidR="00BA3561">
          <w:rPr>
            <w:webHidden/>
          </w:rPr>
          <w:fldChar w:fldCharType="begin"/>
        </w:r>
        <w:r w:rsidR="00BA3561">
          <w:rPr>
            <w:webHidden/>
          </w:rPr>
          <w:instrText xml:space="preserve"> PAGEREF _Toc137731422 \h </w:instrText>
        </w:r>
        <w:r w:rsidR="00BA3561">
          <w:rPr>
            <w:webHidden/>
          </w:rPr>
        </w:r>
        <w:r w:rsidR="00BA3561">
          <w:rPr>
            <w:webHidden/>
          </w:rPr>
          <w:fldChar w:fldCharType="separate"/>
        </w:r>
        <w:r w:rsidR="00A7100D">
          <w:rPr>
            <w:webHidden/>
          </w:rPr>
          <w:t>15</w:t>
        </w:r>
        <w:r w:rsidR="00BA3561">
          <w:rPr>
            <w:webHidden/>
          </w:rPr>
          <w:fldChar w:fldCharType="end"/>
        </w:r>
      </w:hyperlink>
    </w:p>
    <w:p w14:paraId="02135B14" w14:textId="65A41CC5" w:rsidR="00BA3561" w:rsidRDefault="002A22E0">
      <w:pPr>
        <w:pStyle w:val="Obsah2"/>
        <w:rPr>
          <w:rFonts w:asciiTheme="minorHAnsi" w:hAnsiTheme="minorHAnsi" w:cstheme="minorBidi"/>
          <w:sz w:val="22"/>
        </w:rPr>
      </w:pPr>
      <w:hyperlink w:anchor="_Toc137731423" w:history="1">
        <w:r w:rsidR="00BA3561" w:rsidRPr="00910193">
          <w:rPr>
            <w:rStyle w:val="Hypertextovodkaz"/>
          </w:rPr>
          <w:t>2.3</w:t>
        </w:r>
        <w:r w:rsidR="00BA3561">
          <w:rPr>
            <w:rFonts w:asciiTheme="minorHAnsi" w:hAnsiTheme="minorHAnsi" w:cstheme="minorBidi"/>
            <w:sz w:val="22"/>
          </w:rPr>
          <w:tab/>
        </w:r>
        <w:r w:rsidR="00BA3561" w:rsidRPr="00910193">
          <w:rPr>
            <w:rStyle w:val="Hypertextovodkaz"/>
          </w:rPr>
          <w:t>Datové schránky</w:t>
        </w:r>
        <w:r w:rsidR="00BA3561">
          <w:rPr>
            <w:webHidden/>
          </w:rPr>
          <w:tab/>
        </w:r>
        <w:r w:rsidR="00BA3561">
          <w:rPr>
            <w:webHidden/>
          </w:rPr>
          <w:fldChar w:fldCharType="begin"/>
        </w:r>
        <w:r w:rsidR="00BA3561">
          <w:rPr>
            <w:webHidden/>
          </w:rPr>
          <w:instrText xml:space="preserve"> PAGEREF _Toc137731423 \h </w:instrText>
        </w:r>
        <w:r w:rsidR="00BA3561">
          <w:rPr>
            <w:webHidden/>
          </w:rPr>
        </w:r>
        <w:r w:rsidR="00BA3561">
          <w:rPr>
            <w:webHidden/>
          </w:rPr>
          <w:fldChar w:fldCharType="separate"/>
        </w:r>
        <w:r w:rsidR="00A7100D">
          <w:rPr>
            <w:webHidden/>
          </w:rPr>
          <w:t>16</w:t>
        </w:r>
        <w:r w:rsidR="00BA3561">
          <w:rPr>
            <w:webHidden/>
          </w:rPr>
          <w:fldChar w:fldCharType="end"/>
        </w:r>
      </w:hyperlink>
    </w:p>
    <w:p w14:paraId="3B99AE69" w14:textId="70811C0F" w:rsidR="00BA3561" w:rsidRDefault="002A22E0">
      <w:pPr>
        <w:pStyle w:val="Obsah2"/>
        <w:rPr>
          <w:rFonts w:asciiTheme="minorHAnsi" w:hAnsiTheme="minorHAnsi" w:cstheme="minorBidi"/>
          <w:sz w:val="22"/>
        </w:rPr>
      </w:pPr>
      <w:hyperlink w:anchor="_Toc137731424" w:history="1">
        <w:r w:rsidR="00BA3561" w:rsidRPr="00910193">
          <w:rPr>
            <w:rStyle w:val="Hypertextovodkaz"/>
          </w:rPr>
          <w:t>2.4</w:t>
        </w:r>
        <w:r w:rsidR="00BA3561">
          <w:rPr>
            <w:rFonts w:asciiTheme="minorHAnsi" w:hAnsiTheme="minorHAnsi" w:cstheme="minorBidi"/>
            <w:sz w:val="22"/>
          </w:rPr>
          <w:tab/>
        </w:r>
        <w:r w:rsidR="00BA3561" w:rsidRPr="00910193">
          <w:rPr>
            <w:rStyle w:val="Hypertextovodkaz"/>
          </w:rPr>
          <w:t>Kontejnerové datové formáty</w:t>
        </w:r>
        <w:r w:rsidR="00BA3561">
          <w:rPr>
            <w:webHidden/>
          </w:rPr>
          <w:tab/>
        </w:r>
        <w:r w:rsidR="00BA3561">
          <w:rPr>
            <w:webHidden/>
          </w:rPr>
          <w:fldChar w:fldCharType="begin"/>
        </w:r>
        <w:r w:rsidR="00BA3561">
          <w:rPr>
            <w:webHidden/>
          </w:rPr>
          <w:instrText xml:space="preserve"> PAGEREF _Toc137731424 \h </w:instrText>
        </w:r>
        <w:r w:rsidR="00BA3561">
          <w:rPr>
            <w:webHidden/>
          </w:rPr>
        </w:r>
        <w:r w:rsidR="00BA3561">
          <w:rPr>
            <w:webHidden/>
          </w:rPr>
          <w:fldChar w:fldCharType="separate"/>
        </w:r>
        <w:r w:rsidR="00A7100D">
          <w:rPr>
            <w:webHidden/>
          </w:rPr>
          <w:t>17</w:t>
        </w:r>
        <w:r w:rsidR="00BA3561">
          <w:rPr>
            <w:webHidden/>
          </w:rPr>
          <w:fldChar w:fldCharType="end"/>
        </w:r>
      </w:hyperlink>
    </w:p>
    <w:p w14:paraId="11C4C911" w14:textId="4A549D62" w:rsidR="00BA3561" w:rsidRDefault="002A22E0">
      <w:pPr>
        <w:pStyle w:val="Obsah2"/>
        <w:rPr>
          <w:rFonts w:asciiTheme="minorHAnsi" w:hAnsiTheme="minorHAnsi" w:cstheme="minorBidi"/>
          <w:sz w:val="22"/>
        </w:rPr>
      </w:pPr>
      <w:hyperlink w:anchor="_Toc137731425" w:history="1">
        <w:r w:rsidR="00BA3561" w:rsidRPr="00910193">
          <w:rPr>
            <w:rStyle w:val="Hypertextovodkaz"/>
          </w:rPr>
          <w:t>2.5</w:t>
        </w:r>
        <w:r w:rsidR="00BA3561">
          <w:rPr>
            <w:rFonts w:asciiTheme="minorHAnsi" w:hAnsiTheme="minorHAnsi" w:cstheme="minorBidi"/>
            <w:sz w:val="22"/>
          </w:rPr>
          <w:tab/>
        </w:r>
        <w:r w:rsidR="00BA3561" w:rsidRPr="00910193">
          <w:rPr>
            <w:rStyle w:val="Hypertextovodkaz"/>
          </w:rPr>
          <w:t>Změna datového formátu komponenty a převod dokumentu</w:t>
        </w:r>
        <w:r w:rsidR="00BA3561">
          <w:rPr>
            <w:webHidden/>
          </w:rPr>
          <w:tab/>
        </w:r>
        <w:r w:rsidR="00BA3561">
          <w:rPr>
            <w:webHidden/>
          </w:rPr>
          <w:fldChar w:fldCharType="begin"/>
        </w:r>
        <w:r w:rsidR="00BA3561">
          <w:rPr>
            <w:webHidden/>
          </w:rPr>
          <w:instrText xml:space="preserve"> PAGEREF _Toc137731425 \h </w:instrText>
        </w:r>
        <w:r w:rsidR="00BA3561">
          <w:rPr>
            <w:webHidden/>
          </w:rPr>
        </w:r>
        <w:r w:rsidR="00BA3561">
          <w:rPr>
            <w:webHidden/>
          </w:rPr>
          <w:fldChar w:fldCharType="separate"/>
        </w:r>
        <w:r w:rsidR="00A7100D">
          <w:rPr>
            <w:webHidden/>
          </w:rPr>
          <w:t>17</w:t>
        </w:r>
        <w:r w:rsidR="00BA3561">
          <w:rPr>
            <w:webHidden/>
          </w:rPr>
          <w:fldChar w:fldCharType="end"/>
        </w:r>
      </w:hyperlink>
    </w:p>
    <w:p w14:paraId="45625044" w14:textId="2EBB1538" w:rsidR="00BA3561" w:rsidRDefault="002A22E0">
      <w:pPr>
        <w:pStyle w:val="Obsah2"/>
        <w:rPr>
          <w:rFonts w:asciiTheme="minorHAnsi" w:hAnsiTheme="minorHAnsi" w:cstheme="minorBidi"/>
          <w:sz w:val="22"/>
        </w:rPr>
      </w:pPr>
      <w:hyperlink w:anchor="_Toc137731426" w:history="1">
        <w:r w:rsidR="00BA3561" w:rsidRPr="00910193">
          <w:rPr>
            <w:rStyle w:val="Hypertextovodkaz"/>
          </w:rPr>
          <w:t>2.6</w:t>
        </w:r>
        <w:r w:rsidR="00BA3561">
          <w:rPr>
            <w:rFonts w:asciiTheme="minorHAnsi" w:hAnsiTheme="minorHAnsi" w:cstheme="minorBidi"/>
            <w:sz w:val="22"/>
          </w:rPr>
          <w:tab/>
        </w:r>
        <w:r w:rsidR="00BA3561" w:rsidRPr="00910193">
          <w:rPr>
            <w:rStyle w:val="Hypertextovodkaz"/>
          </w:rPr>
          <w:t>Ověřování zajišťovacích prvků</w:t>
        </w:r>
        <w:r w:rsidR="00BA3561">
          <w:rPr>
            <w:webHidden/>
          </w:rPr>
          <w:tab/>
        </w:r>
        <w:r w:rsidR="00BA3561">
          <w:rPr>
            <w:webHidden/>
          </w:rPr>
          <w:fldChar w:fldCharType="begin"/>
        </w:r>
        <w:r w:rsidR="00BA3561">
          <w:rPr>
            <w:webHidden/>
          </w:rPr>
          <w:instrText xml:space="preserve"> PAGEREF _Toc137731426 \h </w:instrText>
        </w:r>
        <w:r w:rsidR="00BA3561">
          <w:rPr>
            <w:webHidden/>
          </w:rPr>
        </w:r>
        <w:r w:rsidR="00BA3561">
          <w:rPr>
            <w:webHidden/>
          </w:rPr>
          <w:fldChar w:fldCharType="separate"/>
        </w:r>
        <w:r w:rsidR="00A7100D">
          <w:rPr>
            <w:webHidden/>
          </w:rPr>
          <w:t>18</w:t>
        </w:r>
        <w:r w:rsidR="00BA3561">
          <w:rPr>
            <w:webHidden/>
          </w:rPr>
          <w:fldChar w:fldCharType="end"/>
        </w:r>
      </w:hyperlink>
    </w:p>
    <w:p w14:paraId="67AE184B" w14:textId="62BDF24D" w:rsidR="00BA3561" w:rsidRDefault="002A22E0">
      <w:pPr>
        <w:pStyle w:val="Obsah2"/>
        <w:rPr>
          <w:rFonts w:asciiTheme="minorHAnsi" w:hAnsiTheme="minorHAnsi" w:cstheme="minorBidi"/>
          <w:sz w:val="22"/>
        </w:rPr>
      </w:pPr>
      <w:hyperlink w:anchor="_Toc137731427" w:history="1">
        <w:r w:rsidR="00BA3561" w:rsidRPr="00910193">
          <w:rPr>
            <w:rStyle w:val="Hypertextovodkaz"/>
          </w:rPr>
          <w:t>2.7</w:t>
        </w:r>
        <w:r w:rsidR="00BA3561">
          <w:rPr>
            <w:rFonts w:asciiTheme="minorHAnsi" w:hAnsiTheme="minorHAnsi" w:cstheme="minorBidi"/>
            <w:sz w:val="22"/>
          </w:rPr>
          <w:tab/>
        </w:r>
        <w:r w:rsidR="00BA3561" w:rsidRPr="00910193">
          <w:rPr>
            <w:rStyle w:val="Hypertextovodkaz"/>
          </w:rPr>
          <w:t>Evidence dokumentů</w:t>
        </w:r>
        <w:r w:rsidR="00BA3561">
          <w:rPr>
            <w:webHidden/>
          </w:rPr>
          <w:tab/>
        </w:r>
        <w:r w:rsidR="00BA3561">
          <w:rPr>
            <w:webHidden/>
          </w:rPr>
          <w:fldChar w:fldCharType="begin"/>
        </w:r>
        <w:r w:rsidR="00BA3561">
          <w:rPr>
            <w:webHidden/>
          </w:rPr>
          <w:instrText xml:space="preserve"> PAGEREF _Toc137731427 \h </w:instrText>
        </w:r>
        <w:r w:rsidR="00BA3561">
          <w:rPr>
            <w:webHidden/>
          </w:rPr>
        </w:r>
        <w:r w:rsidR="00BA3561">
          <w:rPr>
            <w:webHidden/>
          </w:rPr>
          <w:fldChar w:fldCharType="separate"/>
        </w:r>
        <w:r w:rsidR="00A7100D">
          <w:rPr>
            <w:webHidden/>
          </w:rPr>
          <w:t>18</w:t>
        </w:r>
        <w:r w:rsidR="00BA3561">
          <w:rPr>
            <w:webHidden/>
          </w:rPr>
          <w:fldChar w:fldCharType="end"/>
        </w:r>
      </w:hyperlink>
    </w:p>
    <w:p w14:paraId="1CE6DC0D" w14:textId="7455E160" w:rsidR="00BA3561" w:rsidRDefault="002A22E0">
      <w:pPr>
        <w:pStyle w:val="Obsah2"/>
        <w:rPr>
          <w:rFonts w:asciiTheme="minorHAnsi" w:hAnsiTheme="minorHAnsi" w:cstheme="minorBidi"/>
          <w:sz w:val="22"/>
        </w:rPr>
      </w:pPr>
      <w:hyperlink w:anchor="_Toc137731428" w:history="1">
        <w:r w:rsidR="00BA3561" w:rsidRPr="00910193">
          <w:rPr>
            <w:rStyle w:val="Hypertextovodkaz"/>
          </w:rPr>
          <w:t>2.8</w:t>
        </w:r>
        <w:r w:rsidR="00BA3561">
          <w:rPr>
            <w:rFonts w:asciiTheme="minorHAnsi" w:hAnsiTheme="minorHAnsi" w:cstheme="minorBidi"/>
            <w:sz w:val="22"/>
          </w:rPr>
          <w:tab/>
        </w:r>
        <w:r w:rsidR="00BA3561" w:rsidRPr="00910193">
          <w:rPr>
            <w:rStyle w:val="Hypertextovodkaz"/>
          </w:rPr>
          <w:t>Jmenný rejstřík</w:t>
        </w:r>
        <w:r w:rsidR="00BA3561">
          <w:rPr>
            <w:webHidden/>
          </w:rPr>
          <w:tab/>
        </w:r>
        <w:r w:rsidR="00BA3561">
          <w:rPr>
            <w:webHidden/>
          </w:rPr>
          <w:fldChar w:fldCharType="begin"/>
        </w:r>
        <w:r w:rsidR="00BA3561">
          <w:rPr>
            <w:webHidden/>
          </w:rPr>
          <w:instrText xml:space="preserve"> PAGEREF _Toc137731428 \h </w:instrText>
        </w:r>
        <w:r w:rsidR="00BA3561">
          <w:rPr>
            <w:webHidden/>
          </w:rPr>
        </w:r>
        <w:r w:rsidR="00BA3561">
          <w:rPr>
            <w:webHidden/>
          </w:rPr>
          <w:fldChar w:fldCharType="separate"/>
        </w:r>
        <w:r w:rsidR="00A7100D">
          <w:rPr>
            <w:webHidden/>
          </w:rPr>
          <w:t>19</w:t>
        </w:r>
        <w:r w:rsidR="00BA3561">
          <w:rPr>
            <w:webHidden/>
          </w:rPr>
          <w:fldChar w:fldCharType="end"/>
        </w:r>
      </w:hyperlink>
    </w:p>
    <w:p w14:paraId="5F949A4A" w14:textId="41EDF877" w:rsidR="00BA3561" w:rsidRDefault="002A22E0">
      <w:pPr>
        <w:pStyle w:val="Obsah2"/>
        <w:rPr>
          <w:rFonts w:asciiTheme="minorHAnsi" w:hAnsiTheme="minorHAnsi" w:cstheme="minorBidi"/>
          <w:sz w:val="22"/>
        </w:rPr>
      </w:pPr>
      <w:hyperlink w:anchor="_Toc137731429" w:history="1">
        <w:r w:rsidR="00BA3561" w:rsidRPr="00910193">
          <w:rPr>
            <w:rStyle w:val="Hypertextovodkaz"/>
          </w:rPr>
          <w:t>2.9</w:t>
        </w:r>
        <w:r w:rsidR="00BA3561">
          <w:rPr>
            <w:rFonts w:asciiTheme="minorHAnsi" w:hAnsiTheme="minorHAnsi" w:cstheme="minorBidi"/>
            <w:sz w:val="22"/>
          </w:rPr>
          <w:tab/>
        </w:r>
        <w:r w:rsidR="00BA3561" w:rsidRPr="00910193">
          <w:rPr>
            <w:rStyle w:val="Hypertextovodkaz"/>
          </w:rPr>
          <w:t>Samostatná evidence dokumentů</w:t>
        </w:r>
        <w:r w:rsidR="00BA3561">
          <w:rPr>
            <w:webHidden/>
          </w:rPr>
          <w:tab/>
        </w:r>
        <w:r w:rsidR="00BA3561">
          <w:rPr>
            <w:webHidden/>
          </w:rPr>
          <w:fldChar w:fldCharType="begin"/>
        </w:r>
        <w:r w:rsidR="00BA3561">
          <w:rPr>
            <w:webHidden/>
          </w:rPr>
          <w:instrText xml:space="preserve"> PAGEREF _Toc137731429 \h </w:instrText>
        </w:r>
        <w:r w:rsidR="00BA3561">
          <w:rPr>
            <w:webHidden/>
          </w:rPr>
        </w:r>
        <w:r w:rsidR="00BA3561">
          <w:rPr>
            <w:webHidden/>
          </w:rPr>
          <w:fldChar w:fldCharType="separate"/>
        </w:r>
        <w:r w:rsidR="00A7100D">
          <w:rPr>
            <w:webHidden/>
          </w:rPr>
          <w:t>21</w:t>
        </w:r>
        <w:r w:rsidR="00BA3561">
          <w:rPr>
            <w:webHidden/>
          </w:rPr>
          <w:fldChar w:fldCharType="end"/>
        </w:r>
      </w:hyperlink>
    </w:p>
    <w:p w14:paraId="62EFF23B" w14:textId="1B892668" w:rsidR="00BA3561" w:rsidRDefault="002A22E0">
      <w:pPr>
        <w:pStyle w:val="Obsah1"/>
        <w:rPr>
          <w:rFonts w:asciiTheme="minorHAnsi" w:hAnsiTheme="minorHAnsi"/>
          <w:b w:val="0"/>
          <w:bCs w:val="0"/>
          <w:sz w:val="22"/>
        </w:rPr>
      </w:pPr>
      <w:hyperlink w:anchor="_Toc137731430" w:history="1">
        <w:r w:rsidR="00BA3561" w:rsidRPr="00910193">
          <w:rPr>
            <w:rStyle w:val="Hypertextovodkaz"/>
          </w:rPr>
          <w:t>3</w:t>
        </w:r>
        <w:r w:rsidR="00BA3561">
          <w:rPr>
            <w:rFonts w:asciiTheme="minorHAnsi" w:hAnsiTheme="minorHAnsi"/>
            <w:b w:val="0"/>
            <w:bCs w:val="0"/>
            <w:sz w:val="22"/>
          </w:rPr>
          <w:tab/>
        </w:r>
        <w:r w:rsidR="00BA3561" w:rsidRPr="00910193">
          <w:rPr>
            <w:rStyle w:val="Hypertextovodkaz"/>
          </w:rPr>
          <w:t>SPISOVÝ A SKARTAČNÍ PLÁN A ORGANIZACE SPISŮ</w:t>
        </w:r>
        <w:r w:rsidR="00BA3561">
          <w:rPr>
            <w:webHidden/>
          </w:rPr>
          <w:tab/>
        </w:r>
        <w:r w:rsidR="00BA3561">
          <w:rPr>
            <w:webHidden/>
          </w:rPr>
          <w:fldChar w:fldCharType="begin"/>
        </w:r>
        <w:r w:rsidR="00BA3561">
          <w:rPr>
            <w:webHidden/>
          </w:rPr>
          <w:instrText xml:space="preserve"> PAGEREF _Toc137731430 \h </w:instrText>
        </w:r>
        <w:r w:rsidR="00BA3561">
          <w:rPr>
            <w:webHidden/>
          </w:rPr>
        </w:r>
        <w:r w:rsidR="00BA3561">
          <w:rPr>
            <w:webHidden/>
          </w:rPr>
          <w:fldChar w:fldCharType="separate"/>
        </w:r>
        <w:r w:rsidR="00A7100D">
          <w:rPr>
            <w:webHidden/>
          </w:rPr>
          <w:t>24</w:t>
        </w:r>
        <w:r w:rsidR="00BA3561">
          <w:rPr>
            <w:webHidden/>
          </w:rPr>
          <w:fldChar w:fldCharType="end"/>
        </w:r>
      </w:hyperlink>
    </w:p>
    <w:p w14:paraId="2A2CAA1C" w14:textId="02883AB9" w:rsidR="00BA3561" w:rsidRDefault="002A22E0">
      <w:pPr>
        <w:pStyle w:val="Obsah2"/>
        <w:rPr>
          <w:rFonts w:asciiTheme="minorHAnsi" w:hAnsiTheme="minorHAnsi" w:cstheme="minorBidi"/>
          <w:sz w:val="22"/>
        </w:rPr>
      </w:pPr>
      <w:hyperlink w:anchor="_Toc137731431" w:history="1">
        <w:r w:rsidR="00BA3561" w:rsidRPr="00910193">
          <w:rPr>
            <w:rStyle w:val="Hypertextovodkaz"/>
          </w:rPr>
          <w:t>3.1</w:t>
        </w:r>
        <w:r w:rsidR="00BA3561">
          <w:rPr>
            <w:rFonts w:asciiTheme="minorHAnsi" w:hAnsiTheme="minorHAnsi" w:cstheme="minorBidi"/>
            <w:sz w:val="22"/>
          </w:rPr>
          <w:tab/>
        </w:r>
        <w:r w:rsidR="00BA3561" w:rsidRPr="00910193">
          <w:rPr>
            <w:rStyle w:val="Hypertextovodkaz"/>
          </w:rPr>
          <w:t>Věcné skupiny</w:t>
        </w:r>
        <w:r w:rsidR="00BA3561">
          <w:rPr>
            <w:webHidden/>
          </w:rPr>
          <w:tab/>
        </w:r>
        <w:r w:rsidR="00BA3561">
          <w:rPr>
            <w:webHidden/>
          </w:rPr>
          <w:fldChar w:fldCharType="begin"/>
        </w:r>
        <w:r w:rsidR="00BA3561">
          <w:rPr>
            <w:webHidden/>
          </w:rPr>
          <w:instrText xml:space="preserve"> PAGEREF _Toc137731431 \h </w:instrText>
        </w:r>
        <w:r w:rsidR="00BA3561">
          <w:rPr>
            <w:webHidden/>
          </w:rPr>
        </w:r>
        <w:r w:rsidR="00BA3561">
          <w:rPr>
            <w:webHidden/>
          </w:rPr>
          <w:fldChar w:fldCharType="separate"/>
        </w:r>
        <w:r w:rsidR="00A7100D">
          <w:rPr>
            <w:webHidden/>
          </w:rPr>
          <w:t>24</w:t>
        </w:r>
        <w:r w:rsidR="00BA3561">
          <w:rPr>
            <w:webHidden/>
          </w:rPr>
          <w:fldChar w:fldCharType="end"/>
        </w:r>
      </w:hyperlink>
    </w:p>
    <w:p w14:paraId="0E86C480" w14:textId="69DF9543" w:rsidR="00BA3561" w:rsidRDefault="002A22E0">
      <w:pPr>
        <w:pStyle w:val="Obsah2"/>
        <w:rPr>
          <w:rFonts w:asciiTheme="minorHAnsi" w:hAnsiTheme="minorHAnsi" w:cstheme="minorBidi"/>
          <w:sz w:val="22"/>
        </w:rPr>
      </w:pPr>
      <w:hyperlink w:anchor="_Toc137731432" w:history="1">
        <w:r w:rsidR="00BA3561" w:rsidRPr="00910193">
          <w:rPr>
            <w:rStyle w:val="Hypertextovodkaz"/>
          </w:rPr>
          <w:t>3.2</w:t>
        </w:r>
        <w:r w:rsidR="00BA3561">
          <w:rPr>
            <w:rFonts w:asciiTheme="minorHAnsi" w:hAnsiTheme="minorHAnsi" w:cstheme="minorBidi"/>
            <w:sz w:val="22"/>
          </w:rPr>
          <w:tab/>
        </w:r>
        <w:r w:rsidR="00BA3561" w:rsidRPr="00910193">
          <w:rPr>
            <w:rStyle w:val="Hypertextovodkaz"/>
          </w:rPr>
          <w:t>Spisy</w:t>
        </w:r>
        <w:r w:rsidR="00BA3561">
          <w:rPr>
            <w:webHidden/>
          </w:rPr>
          <w:tab/>
        </w:r>
        <w:r w:rsidR="00BA3561">
          <w:rPr>
            <w:webHidden/>
          </w:rPr>
          <w:fldChar w:fldCharType="begin"/>
        </w:r>
        <w:r w:rsidR="00BA3561">
          <w:rPr>
            <w:webHidden/>
          </w:rPr>
          <w:instrText xml:space="preserve"> PAGEREF _Toc137731432 \h </w:instrText>
        </w:r>
        <w:r w:rsidR="00BA3561">
          <w:rPr>
            <w:webHidden/>
          </w:rPr>
        </w:r>
        <w:r w:rsidR="00BA3561">
          <w:rPr>
            <w:webHidden/>
          </w:rPr>
          <w:fldChar w:fldCharType="separate"/>
        </w:r>
        <w:r w:rsidR="00A7100D">
          <w:rPr>
            <w:webHidden/>
          </w:rPr>
          <w:t>25</w:t>
        </w:r>
        <w:r w:rsidR="00BA3561">
          <w:rPr>
            <w:webHidden/>
          </w:rPr>
          <w:fldChar w:fldCharType="end"/>
        </w:r>
      </w:hyperlink>
    </w:p>
    <w:p w14:paraId="632D0B2F" w14:textId="78E4951B" w:rsidR="00BA3561" w:rsidRDefault="002A22E0">
      <w:pPr>
        <w:pStyle w:val="Obsah2"/>
        <w:rPr>
          <w:rFonts w:asciiTheme="minorHAnsi" w:hAnsiTheme="minorHAnsi" w:cstheme="minorBidi"/>
          <w:sz w:val="22"/>
        </w:rPr>
      </w:pPr>
      <w:hyperlink w:anchor="_Toc137731433" w:history="1">
        <w:r w:rsidR="00BA3561" w:rsidRPr="00910193">
          <w:rPr>
            <w:rStyle w:val="Hypertextovodkaz"/>
          </w:rPr>
          <w:t>3.3</w:t>
        </w:r>
        <w:r w:rsidR="00BA3561">
          <w:rPr>
            <w:rFonts w:asciiTheme="minorHAnsi" w:hAnsiTheme="minorHAnsi" w:cstheme="minorBidi"/>
            <w:sz w:val="22"/>
          </w:rPr>
          <w:tab/>
        </w:r>
        <w:r w:rsidR="00BA3561" w:rsidRPr="00910193">
          <w:rPr>
            <w:rStyle w:val="Hypertextovodkaz"/>
          </w:rPr>
          <w:t>Typové spisy, součásti typového spisu a díly typového spisu</w:t>
        </w:r>
        <w:r w:rsidR="00BA3561">
          <w:rPr>
            <w:webHidden/>
          </w:rPr>
          <w:tab/>
        </w:r>
        <w:r w:rsidR="00BA3561">
          <w:rPr>
            <w:webHidden/>
          </w:rPr>
          <w:fldChar w:fldCharType="begin"/>
        </w:r>
        <w:r w:rsidR="00BA3561">
          <w:rPr>
            <w:webHidden/>
          </w:rPr>
          <w:instrText xml:space="preserve"> PAGEREF _Toc137731433 \h </w:instrText>
        </w:r>
        <w:r w:rsidR="00BA3561">
          <w:rPr>
            <w:webHidden/>
          </w:rPr>
        </w:r>
        <w:r w:rsidR="00BA3561">
          <w:rPr>
            <w:webHidden/>
          </w:rPr>
          <w:fldChar w:fldCharType="separate"/>
        </w:r>
        <w:r w:rsidR="00A7100D">
          <w:rPr>
            <w:webHidden/>
          </w:rPr>
          <w:t>26</w:t>
        </w:r>
        <w:r w:rsidR="00BA3561">
          <w:rPr>
            <w:webHidden/>
          </w:rPr>
          <w:fldChar w:fldCharType="end"/>
        </w:r>
      </w:hyperlink>
    </w:p>
    <w:p w14:paraId="5212FC1D" w14:textId="739753AA" w:rsidR="00BA3561" w:rsidRDefault="002A22E0">
      <w:pPr>
        <w:pStyle w:val="Obsah2"/>
        <w:rPr>
          <w:rFonts w:asciiTheme="minorHAnsi" w:hAnsiTheme="minorHAnsi" w:cstheme="minorBidi"/>
          <w:sz w:val="22"/>
        </w:rPr>
      </w:pPr>
      <w:hyperlink w:anchor="_Toc137731434" w:history="1">
        <w:r w:rsidR="00BA3561" w:rsidRPr="00910193">
          <w:rPr>
            <w:rStyle w:val="Hypertextovodkaz"/>
          </w:rPr>
          <w:t>3.4</w:t>
        </w:r>
        <w:r w:rsidR="00BA3561">
          <w:rPr>
            <w:rFonts w:asciiTheme="minorHAnsi" w:hAnsiTheme="minorHAnsi" w:cstheme="minorBidi"/>
            <w:sz w:val="22"/>
          </w:rPr>
          <w:tab/>
        </w:r>
        <w:r w:rsidR="00BA3561" w:rsidRPr="00910193">
          <w:rPr>
            <w:rStyle w:val="Hypertextovodkaz"/>
          </w:rPr>
          <w:t>Udržování vazeb mezi entitami</w:t>
        </w:r>
        <w:r w:rsidR="00BA3561">
          <w:rPr>
            <w:webHidden/>
          </w:rPr>
          <w:tab/>
        </w:r>
        <w:r w:rsidR="00BA3561">
          <w:rPr>
            <w:webHidden/>
          </w:rPr>
          <w:fldChar w:fldCharType="begin"/>
        </w:r>
        <w:r w:rsidR="00BA3561">
          <w:rPr>
            <w:webHidden/>
          </w:rPr>
          <w:instrText xml:space="preserve"> PAGEREF _Toc137731434 \h </w:instrText>
        </w:r>
        <w:r w:rsidR="00BA3561">
          <w:rPr>
            <w:webHidden/>
          </w:rPr>
        </w:r>
        <w:r w:rsidR="00BA3561">
          <w:rPr>
            <w:webHidden/>
          </w:rPr>
          <w:fldChar w:fldCharType="separate"/>
        </w:r>
        <w:r w:rsidR="00A7100D">
          <w:rPr>
            <w:webHidden/>
          </w:rPr>
          <w:t>29</w:t>
        </w:r>
        <w:r w:rsidR="00BA3561">
          <w:rPr>
            <w:webHidden/>
          </w:rPr>
          <w:fldChar w:fldCharType="end"/>
        </w:r>
      </w:hyperlink>
    </w:p>
    <w:p w14:paraId="3D5ECFE8" w14:textId="7EDB310D" w:rsidR="00BA3561" w:rsidRDefault="002A22E0">
      <w:pPr>
        <w:pStyle w:val="Obsah1"/>
        <w:rPr>
          <w:rFonts w:asciiTheme="minorHAnsi" w:hAnsiTheme="minorHAnsi"/>
          <w:b w:val="0"/>
          <w:bCs w:val="0"/>
          <w:sz w:val="22"/>
        </w:rPr>
      </w:pPr>
      <w:hyperlink w:anchor="_Toc137731435" w:history="1">
        <w:r w:rsidR="00BA3561" w:rsidRPr="00910193">
          <w:rPr>
            <w:rStyle w:val="Hypertextovodkaz"/>
          </w:rPr>
          <w:t>4</w:t>
        </w:r>
        <w:r w:rsidR="00BA3561">
          <w:rPr>
            <w:rFonts w:asciiTheme="minorHAnsi" w:hAnsiTheme="minorHAnsi"/>
            <w:b w:val="0"/>
            <w:bCs w:val="0"/>
            <w:sz w:val="22"/>
          </w:rPr>
          <w:tab/>
        </w:r>
        <w:r w:rsidR="00BA3561" w:rsidRPr="00910193">
          <w:rPr>
            <w:rStyle w:val="Hypertextovodkaz"/>
          </w:rPr>
          <w:t>ODKAZOVÁNÍ MEZI ENTITAMI</w:t>
        </w:r>
        <w:r w:rsidR="00BA3561">
          <w:rPr>
            <w:webHidden/>
          </w:rPr>
          <w:tab/>
        </w:r>
        <w:r w:rsidR="00BA3561">
          <w:rPr>
            <w:webHidden/>
          </w:rPr>
          <w:fldChar w:fldCharType="begin"/>
        </w:r>
        <w:r w:rsidR="00BA3561">
          <w:rPr>
            <w:webHidden/>
          </w:rPr>
          <w:instrText xml:space="preserve"> PAGEREF _Toc137731435 \h </w:instrText>
        </w:r>
        <w:r w:rsidR="00BA3561">
          <w:rPr>
            <w:webHidden/>
          </w:rPr>
        </w:r>
        <w:r w:rsidR="00BA3561">
          <w:rPr>
            <w:webHidden/>
          </w:rPr>
          <w:fldChar w:fldCharType="separate"/>
        </w:r>
        <w:r w:rsidR="00A7100D">
          <w:rPr>
            <w:webHidden/>
          </w:rPr>
          <w:t>31</w:t>
        </w:r>
        <w:r w:rsidR="00BA3561">
          <w:rPr>
            <w:webHidden/>
          </w:rPr>
          <w:fldChar w:fldCharType="end"/>
        </w:r>
      </w:hyperlink>
    </w:p>
    <w:p w14:paraId="795ADC48" w14:textId="49258449" w:rsidR="00BA3561" w:rsidRDefault="002A22E0">
      <w:pPr>
        <w:pStyle w:val="Obsah2"/>
        <w:rPr>
          <w:rFonts w:asciiTheme="minorHAnsi" w:hAnsiTheme="minorHAnsi" w:cstheme="minorBidi"/>
          <w:sz w:val="22"/>
        </w:rPr>
      </w:pPr>
      <w:hyperlink w:anchor="_Toc137731436" w:history="1">
        <w:r w:rsidR="00BA3561" w:rsidRPr="00910193">
          <w:rPr>
            <w:rStyle w:val="Hypertextovodkaz"/>
          </w:rPr>
          <w:t>4.1</w:t>
        </w:r>
        <w:r w:rsidR="00BA3561">
          <w:rPr>
            <w:rFonts w:asciiTheme="minorHAnsi" w:hAnsiTheme="minorHAnsi" w:cstheme="minorBidi"/>
            <w:sz w:val="22"/>
          </w:rPr>
          <w:tab/>
        </w:r>
        <w:r w:rsidR="00BA3561" w:rsidRPr="00910193">
          <w:rPr>
            <w:rStyle w:val="Hypertextovodkaz"/>
          </w:rPr>
          <w:t>Křížové odkazy</w:t>
        </w:r>
        <w:r w:rsidR="00BA3561">
          <w:rPr>
            <w:webHidden/>
          </w:rPr>
          <w:tab/>
        </w:r>
        <w:r w:rsidR="00BA3561">
          <w:rPr>
            <w:webHidden/>
          </w:rPr>
          <w:fldChar w:fldCharType="begin"/>
        </w:r>
        <w:r w:rsidR="00BA3561">
          <w:rPr>
            <w:webHidden/>
          </w:rPr>
          <w:instrText xml:space="preserve"> PAGEREF _Toc137731436 \h </w:instrText>
        </w:r>
        <w:r w:rsidR="00BA3561">
          <w:rPr>
            <w:webHidden/>
          </w:rPr>
        </w:r>
        <w:r w:rsidR="00BA3561">
          <w:rPr>
            <w:webHidden/>
          </w:rPr>
          <w:fldChar w:fldCharType="separate"/>
        </w:r>
        <w:r w:rsidR="00A7100D">
          <w:rPr>
            <w:webHidden/>
          </w:rPr>
          <w:t>31</w:t>
        </w:r>
        <w:r w:rsidR="00BA3561">
          <w:rPr>
            <w:webHidden/>
          </w:rPr>
          <w:fldChar w:fldCharType="end"/>
        </w:r>
      </w:hyperlink>
    </w:p>
    <w:p w14:paraId="2DC1B0AA" w14:textId="1B4B8D6A" w:rsidR="00BA3561" w:rsidRDefault="002A22E0">
      <w:pPr>
        <w:pStyle w:val="Obsah2"/>
        <w:rPr>
          <w:rFonts w:asciiTheme="minorHAnsi" w:hAnsiTheme="minorHAnsi" w:cstheme="minorBidi"/>
          <w:sz w:val="22"/>
        </w:rPr>
      </w:pPr>
      <w:hyperlink w:anchor="_Toc137731437" w:history="1">
        <w:r w:rsidR="00BA3561" w:rsidRPr="00910193">
          <w:rPr>
            <w:rStyle w:val="Hypertextovodkaz"/>
          </w:rPr>
          <w:t>4.2</w:t>
        </w:r>
        <w:r w:rsidR="00BA3561">
          <w:rPr>
            <w:rFonts w:asciiTheme="minorHAnsi" w:hAnsiTheme="minorHAnsi" w:cstheme="minorBidi"/>
            <w:sz w:val="22"/>
          </w:rPr>
          <w:tab/>
        </w:r>
        <w:r w:rsidR="00BA3561" w:rsidRPr="00910193">
          <w:rPr>
            <w:rStyle w:val="Hypertextovodkaz"/>
          </w:rPr>
          <w:t>Druhy dokumentů</w:t>
        </w:r>
        <w:r w:rsidR="00BA3561">
          <w:rPr>
            <w:webHidden/>
          </w:rPr>
          <w:tab/>
        </w:r>
        <w:r w:rsidR="00BA3561">
          <w:rPr>
            <w:webHidden/>
          </w:rPr>
          <w:fldChar w:fldCharType="begin"/>
        </w:r>
        <w:r w:rsidR="00BA3561">
          <w:rPr>
            <w:webHidden/>
          </w:rPr>
          <w:instrText xml:space="preserve"> PAGEREF _Toc137731437 \h </w:instrText>
        </w:r>
        <w:r w:rsidR="00BA3561">
          <w:rPr>
            <w:webHidden/>
          </w:rPr>
        </w:r>
        <w:r w:rsidR="00BA3561">
          <w:rPr>
            <w:webHidden/>
          </w:rPr>
          <w:fldChar w:fldCharType="separate"/>
        </w:r>
        <w:r w:rsidR="00A7100D">
          <w:rPr>
            <w:webHidden/>
          </w:rPr>
          <w:t>31</w:t>
        </w:r>
        <w:r w:rsidR="00BA3561">
          <w:rPr>
            <w:webHidden/>
          </w:rPr>
          <w:fldChar w:fldCharType="end"/>
        </w:r>
      </w:hyperlink>
    </w:p>
    <w:p w14:paraId="7AA342FF" w14:textId="53F26F43" w:rsidR="00BA3561" w:rsidRDefault="002A22E0">
      <w:pPr>
        <w:pStyle w:val="Obsah1"/>
        <w:rPr>
          <w:rFonts w:asciiTheme="minorHAnsi" w:hAnsiTheme="minorHAnsi"/>
          <w:b w:val="0"/>
          <w:bCs w:val="0"/>
          <w:sz w:val="22"/>
        </w:rPr>
      </w:pPr>
      <w:hyperlink w:anchor="_Toc137731438" w:history="1">
        <w:r w:rsidR="00BA3561" w:rsidRPr="00910193">
          <w:rPr>
            <w:rStyle w:val="Hypertextovodkaz"/>
          </w:rPr>
          <w:t>5</w:t>
        </w:r>
        <w:r w:rsidR="00BA3561">
          <w:rPr>
            <w:rFonts w:asciiTheme="minorHAnsi" w:hAnsiTheme="minorHAnsi"/>
            <w:b w:val="0"/>
            <w:bCs w:val="0"/>
            <w:sz w:val="22"/>
          </w:rPr>
          <w:tab/>
        </w:r>
        <w:r w:rsidR="00BA3561" w:rsidRPr="00910193">
          <w:rPr>
            <w:rStyle w:val="Hypertextovodkaz"/>
          </w:rPr>
          <w:t>VYHLEDÁVÁNÍ, VÝBĚR, ZNÁZORNĚNÍ A ZTVÁRNĚNÍ</w:t>
        </w:r>
        <w:r w:rsidR="00BA3561">
          <w:rPr>
            <w:webHidden/>
          </w:rPr>
          <w:tab/>
        </w:r>
        <w:r w:rsidR="00BA3561">
          <w:rPr>
            <w:webHidden/>
          </w:rPr>
          <w:fldChar w:fldCharType="begin"/>
        </w:r>
        <w:r w:rsidR="00BA3561">
          <w:rPr>
            <w:webHidden/>
          </w:rPr>
          <w:instrText xml:space="preserve"> PAGEREF _Toc137731438 \h </w:instrText>
        </w:r>
        <w:r w:rsidR="00BA3561">
          <w:rPr>
            <w:webHidden/>
          </w:rPr>
        </w:r>
        <w:r w:rsidR="00BA3561">
          <w:rPr>
            <w:webHidden/>
          </w:rPr>
          <w:fldChar w:fldCharType="separate"/>
        </w:r>
        <w:r w:rsidR="00A7100D">
          <w:rPr>
            <w:webHidden/>
          </w:rPr>
          <w:t>32</w:t>
        </w:r>
        <w:r w:rsidR="00BA3561">
          <w:rPr>
            <w:webHidden/>
          </w:rPr>
          <w:fldChar w:fldCharType="end"/>
        </w:r>
      </w:hyperlink>
    </w:p>
    <w:p w14:paraId="644E1749" w14:textId="4864FD87" w:rsidR="00BA3561" w:rsidRDefault="002A22E0">
      <w:pPr>
        <w:pStyle w:val="Obsah2"/>
        <w:rPr>
          <w:rFonts w:asciiTheme="minorHAnsi" w:hAnsiTheme="minorHAnsi" w:cstheme="minorBidi"/>
          <w:sz w:val="22"/>
        </w:rPr>
      </w:pPr>
      <w:hyperlink w:anchor="_Toc137731439" w:history="1">
        <w:r w:rsidR="00BA3561" w:rsidRPr="00910193">
          <w:rPr>
            <w:rStyle w:val="Hypertextovodkaz"/>
          </w:rPr>
          <w:t>5.1</w:t>
        </w:r>
        <w:r w:rsidR="00BA3561">
          <w:rPr>
            <w:rFonts w:asciiTheme="minorHAnsi" w:hAnsiTheme="minorHAnsi" w:cstheme="minorBidi"/>
            <w:sz w:val="22"/>
          </w:rPr>
          <w:tab/>
        </w:r>
        <w:r w:rsidR="00BA3561" w:rsidRPr="00910193">
          <w:rPr>
            <w:rStyle w:val="Hypertextovodkaz"/>
          </w:rPr>
          <w:t>Vyhledávání a výběr</w:t>
        </w:r>
        <w:r w:rsidR="00BA3561">
          <w:rPr>
            <w:webHidden/>
          </w:rPr>
          <w:tab/>
        </w:r>
        <w:r w:rsidR="00BA3561">
          <w:rPr>
            <w:webHidden/>
          </w:rPr>
          <w:fldChar w:fldCharType="begin"/>
        </w:r>
        <w:r w:rsidR="00BA3561">
          <w:rPr>
            <w:webHidden/>
          </w:rPr>
          <w:instrText xml:space="preserve"> PAGEREF _Toc137731439 \h </w:instrText>
        </w:r>
        <w:r w:rsidR="00BA3561">
          <w:rPr>
            <w:webHidden/>
          </w:rPr>
        </w:r>
        <w:r w:rsidR="00BA3561">
          <w:rPr>
            <w:webHidden/>
          </w:rPr>
          <w:fldChar w:fldCharType="separate"/>
        </w:r>
        <w:r w:rsidR="00A7100D">
          <w:rPr>
            <w:webHidden/>
          </w:rPr>
          <w:t>32</w:t>
        </w:r>
        <w:r w:rsidR="00BA3561">
          <w:rPr>
            <w:webHidden/>
          </w:rPr>
          <w:fldChar w:fldCharType="end"/>
        </w:r>
      </w:hyperlink>
    </w:p>
    <w:p w14:paraId="22E04608" w14:textId="1BC99DED" w:rsidR="00BA3561" w:rsidRDefault="002A22E0">
      <w:pPr>
        <w:pStyle w:val="Obsah2"/>
        <w:rPr>
          <w:rFonts w:asciiTheme="minorHAnsi" w:hAnsiTheme="minorHAnsi" w:cstheme="minorBidi"/>
          <w:sz w:val="22"/>
        </w:rPr>
      </w:pPr>
      <w:hyperlink w:anchor="_Toc137731440" w:history="1">
        <w:r w:rsidR="00BA3561" w:rsidRPr="00910193">
          <w:rPr>
            <w:rStyle w:val="Hypertextovodkaz"/>
          </w:rPr>
          <w:t>5.2</w:t>
        </w:r>
        <w:r w:rsidR="00BA3561">
          <w:rPr>
            <w:rFonts w:asciiTheme="minorHAnsi" w:hAnsiTheme="minorHAnsi" w:cstheme="minorBidi"/>
            <w:sz w:val="22"/>
          </w:rPr>
          <w:tab/>
        </w:r>
        <w:r w:rsidR="00BA3561" w:rsidRPr="00910193">
          <w:rPr>
            <w:rStyle w:val="Hypertextovodkaz"/>
          </w:rPr>
          <w:t>Znázornění a ztvárnění</w:t>
        </w:r>
        <w:r w:rsidR="00BA3561">
          <w:rPr>
            <w:webHidden/>
          </w:rPr>
          <w:tab/>
        </w:r>
        <w:r w:rsidR="00BA3561">
          <w:rPr>
            <w:webHidden/>
          </w:rPr>
          <w:fldChar w:fldCharType="begin"/>
        </w:r>
        <w:r w:rsidR="00BA3561">
          <w:rPr>
            <w:webHidden/>
          </w:rPr>
          <w:instrText xml:space="preserve"> PAGEREF _Toc137731440 \h </w:instrText>
        </w:r>
        <w:r w:rsidR="00BA3561">
          <w:rPr>
            <w:webHidden/>
          </w:rPr>
        </w:r>
        <w:r w:rsidR="00BA3561">
          <w:rPr>
            <w:webHidden/>
          </w:rPr>
          <w:fldChar w:fldCharType="separate"/>
        </w:r>
        <w:r w:rsidR="00A7100D">
          <w:rPr>
            <w:webHidden/>
          </w:rPr>
          <w:t>33</w:t>
        </w:r>
        <w:r w:rsidR="00BA3561">
          <w:rPr>
            <w:webHidden/>
          </w:rPr>
          <w:fldChar w:fldCharType="end"/>
        </w:r>
      </w:hyperlink>
    </w:p>
    <w:p w14:paraId="10EB53B6" w14:textId="7B9B9D4E" w:rsidR="00BA3561" w:rsidRDefault="002A22E0">
      <w:pPr>
        <w:pStyle w:val="Obsah1"/>
        <w:rPr>
          <w:rFonts w:asciiTheme="minorHAnsi" w:hAnsiTheme="minorHAnsi"/>
          <w:b w:val="0"/>
          <w:bCs w:val="0"/>
          <w:sz w:val="22"/>
        </w:rPr>
      </w:pPr>
      <w:hyperlink w:anchor="_Toc137731441" w:history="1">
        <w:r w:rsidR="00BA3561" w:rsidRPr="00910193">
          <w:rPr>
            <w:rStyle w:val="Hypertextovodkaz"/>
          </w:rPr>
          <w:t>6</w:t>
        </w:r>
        <w:r w:rsidR="00BA3561">
          <w:rPr>
            <w:rFonts w:asciiTheme="minorHAnsi" w:hAnsiTheme="minorHAnsi"/>
            <w:b w:val="0"/>
            <w:bCs w:val="0"/>
            <w:sz w:val="22"/>
          </w:rPr>
          <w:tab/>
        </w:r>
        <w:r w:rsidR="00BA3561" w:rsidRPr="00910193">
          <w:rPr>
            <w:rStyle w:val="Hypertextovodkaz"/>
          </w:rPr>
          <w:t>UKLÁDÁNÍ A VYŘAZOVÁNÍ DOKUMENTŮ</w:t>
        </w:r>
        <w:r w:rsidR="00BA3561">
          <w:rPr>
            <w:webHidden/>
          </w:rPr>
          <w:tab/>
        </w:r>
        <w:r w:rsidR="00BA3561">
          <w:rPr>
            <w:webHidden/>
          </w:rPr>
          <w:fldChar w:fldCharType="begin"/>
        </w:r>
        <w:r w:rsidR="00BA3561">
          <w:rPr>
            <w:webHidden/>
          </w:rPr>
          <w:instrText xml:space="preserve"> PAGEREF _Toc137731441 \h </w:instrText>
        </w:r>
        <w:r w:rsidR="00BA3561">
          <w:rPr>
            <w:webHidden/>
          </w:rPr>
        </w:r>
        <w:r w:rsidR="00BA3561">
          <w:rPr>
            <w:webHidden/>
          </w:rPr>
          <w:fldChar w:fldCharType="separate"/>
        </w:r>
        <w:r w:rsidR="00A7100D">
          <w:rPr>
            <w:webHidden/>
          </w:rPr>
          <w:t>36</w:t>
        </w:r>
        <w:r w:rsidR="00BA3561">
          <w:rPr>
            <w:webHidden/>
          </w:rPr>
          <w:fldChar w:fldCharType="end"/>
        </w:r>
      </w:hyperlink>
    </w:p>
    <w:p w14:paraId="2EF72670" w14:textId="29A756EE" w:rsidR="00BA3561" w:rsidRDefault="002A22E0">
      <w:pPr>
        <w:pStyle w:val="Obsah2"/>
        <w:rPr>
          <w:rFonts w:asciiTheme="minorHAnsi" w:hAnsiTheme="minorHAnsi" w:cstheme="minorBidi"/>
          <w:sz w:val="22"/>
        </w:rPr>
      </w:pPr>
      <w:hyperlink w:anchor="_Toc137731442" w:history="1">
        <w:r w:rsidR="00BA3561" w:rsidRPr="00910193">
          <w:rPr>
            <w:rStyle w:val="Hypertextovodkaz"/>
          </w:rPr>
          <w:t>6.1</w:t>
        </w:r>
        <w:r w:rsidR="00BA3561">
          <w:rPr>
            <w:rFonts w:asciiTheme="minorHAnsi" w:hAnsiTheme="minorHAnsi" w:cstheme="minorBidi"/>
            <w:sz w:val="22"/>
          </w:rPr>
          <w:tab/>
        </w:r>
        <w:r w:rsidR="00BA3561" w:rsidRPr="00910193">
          <w:rPr>
            <w:rStyle w:val="Hypertextovodkaz"/>
          </w:rPr>
          <w:t>Skartační režimy</w:t>
        </w:r>
        <w:r w:rsidR="00BA3561">
          <w:rPr>
            <w:webHidden/>
          </w:rPr>
          <w:tab/>
        </w:r>
        <w:r w:rsidR="00BA3561">
          <w:rPr>
            <w:webHidden/>
          </w:rPr>
          <w:fldChar w:fldCharType="begin"/>
        </w:r>
        <w:r w:rsidR="00BA3561">
          <w:rPr>
            <w:webHidden/>
          </w:rPr>
          <w:instrText xml:space="preserve"> PAGEREF _Toc137731442 \h </w:instrText>
        </w:r>
        <w:r w:rsidR="00BA3561">
          <w:rPr>
            <w:webHidden/>
          </w:rPr>
        </w:r>
        <w:r w:rsidR="00BA3561">
          <w:rPr>
            <w:webHidden/>
          </w:rPr>
          <w:fldChar w:fldCharType="separate"/>
        </w:r>
        <w:r w:rsidR="00A7100D">
          <w:rPr>
            <w:webHidden/>
          </w:rPr>
          <w:t>36</w:t>
        </w:r>
        <w:r w:rsidR="00BA3561">
          <w:rPr>
            <w:webHidden/>
          </w:rPr>
          <w:fldChar w:fldCharType="end"/>
        </w:r>
      </w:hyperlink>
    </w:p>
    <w:p w14:paraId="5A8A6ECD" w14:textId="75663583" w:rsidR="00BA3561" w:rsidRDefault="002A22E0">
      <w:pPr>
        <w:pStyle w:val="Obsah2"/>
        <w:rPr>
          <w:rFonts w:asciiTheme="minorHAnsi" w:hAnsiTheme="minorHAnsi" w:cstheme="minorBidi"/>
          <w:sz w:val="22"/>
        </w:rPr>
      </w:pPr>
      <w:hyperlink w:anchor="_Toc137731443" w:history="1">
        <w:r w:rsidR="00BA3561" w:rsidRPr="00910193">
          <w:rPr>
            <w:rStyle w:val="Hypertextovodkaz"/>
          </w:rPr>
          <w:t>6.2</w:t>
        </w:r>
        <w:r w:rsidR="00BA3561">
          <w:rPr>
            <w:rFonts w:asciiTheme="minorHAnsi" w:hAnsiTheme="minorHAnsi" w:cstheme="minorBidi"/>
            <w:sz w:val="22"/>
          </w:rPr>
          <w:tab/>
        </w:r>
        <w:r w:rsidR="00BA3561" w:rsidRPr="00910193">
          <w:rPr>
            <w:rStyle w:val="Hypertextovodkaz"/>
          </w:rPr>
          <w:t>Skartační řízení</w:t>
        </w:r>
        <w:r w:rsidR="00BA3561">
          <w:rPr>
            <w:webHidden/>
          </w:rPr>
          <w:tab/>
        </w:r>
        <w:r w:rsidR="00BA3561">
          <w:rPr>
            <w:webHidden/>
          </w:rPr>
          <w:fldChar w:fldCharType="begin"/>
        </w:r>
        <w:r w:rsidR="00BA3561">
          <w:rPr>
            <w:webHidden/>
          </w:rPr>
          <w:instrText xml:space="preserve"> PAGEREF _Toc137731443 \h </w:instrText>
        </w:r>
        <w:r w:rsidR="00BA3561">
          <w:rPr>
            <w:webHidden/>
          </w:rPr>
        </w:r>
        <w:r w:rsidR="00BA3561">
          <w:rPr>
            <w:webHidden/>
          </w:rPr>
          <w:fldChar w:fldCharType="separate"/>
        </w:r>
        <w:r w:rsidR="00A7100D">
          <w:rPr>
            <w:webHidden/>
          </w:rPr>
          <w:t>38</w:t>
        </w:r>
        <w:r w:rsidR="00BA3561">
          <w:rPr>
            <w:webHidden/>
          </w:rPr>
          <w:fldChar w:fldCharType="end"/>
        </w:r>
      </w:hyperlink>
    </w:p>
    <w:p w14:paraId="0BC99FB1" w14:textId="176E6E3A" w:rsidR="00BA3561" w:rsidRDefault="002A22E0">
      <w:pPr>
        <w:pStyle w:val="Obsah2"/>
        <w:rPr>
          <w:rFonts w:asciiTheme="minorHAnsi" w:hAnsiTheme="minorHAnsi" w:cstheme="minorBidi"/>
          <w:sz w:val="22"/>
        </w:rPr>
      </w:pPr>
      <w:hyperlink w:anchor="_Toc137731444" w:history="1">
        <w:r w:rsidR="00BA3561" w:rsidRPr="00910193">
          <w:rPr>
            <w:rStyle w:val="Hypertextovodkaz"/>
          </w:rPr>
          <w:t>6.3</w:t>
        </w:r>
        <w:r w:rsidR="00BA3561">
          <w:rPr>
            <w:rFonts w:asciiTheme="minorHAnsi" w:hAnsiTheme="minorHAnsi" w:cstheme="minorBidi"/>
            <w:sz w:val="22"/>
          </w:rPr>
          <w:tab/>
        </w:r>
        <w:r w:rsidR="00BA3561" w:rsidRPr="00910193">
          <w:rPr>
            <w:rStyle w:val="Hypertextovodkaz"/>
          </w:rPr>
          <w:t>Přenos, export a import</w:t>
        </w:r>
        <w:r w:rsidR="00BA3561">
          <w:rPr>
            <w:webHidden/>
          </w:rPr>
          <w:tab/>
        </w:r>
        <w:r w:rsidR="00BA3561">
          <w:rPr>
            <w:webHidden/>
          </w:rPr>
          <w:fldChar w:fldCharType="begin"/>
        </w:r>
        <w:r w:rsidR="00BA3561">
          <w:rPr>
            <w:webHidden/>
          </w:rPr>
          <w:instrText xml:space="preserve"> PAGEREF _Toc137731444 \h </w:instrText>
        </w:r>
        <w:r w:rsidR="00BA3561">
          <w:rPr>
            <w:webHidden/>
          </w:rPr>
        </w:r>
        <w:r w:rsidR="00BA3561">
          <w:rPr>
            <w:webHidden/>
          </w:rPr>
          <w:fldChar w:fldCharType="separate"/>
        </w:r>
        <w:r w:rsidR="00A7100D">
          <w:rPr>
            <w:webHidden/>
          </w:rPr>
          <w:t>39</w:t>
        </w:r>
        <w:r w:rsidR="00BA3561">
          <w:rPr>
            <w:webHidden/>
          </w:rPr>
          <w:fldChar w:fldCharType="end"/>
        </w:r>
      </w:hyperlink>
    </w:p>
    <w:p w14:paraId="51000E62" w14:textId="1FD041EE" w:rsidR="00BA3561" w:rsidRDefault="002A22E0">
      <w:pPr>
        <w:pStyle w:val="Obsah1"/>
        <w:rPr>
          <w:rFonts w:asciiTheme="minorHAnsi" w:hAnsiTheme="minorHAnsi"/>
          <w:b w:val="0"/>
          <w:bCs w:val="0"/>
          <w:sz w:val="22"/>
        </w:rPr>
      </w:pPr>
      <w:hyperlink w:anchor="_Toc137731445" w:history="1">
        <w:r w:rsidR="00BA3561" w:rsidRPr="00910193">
          <w:rPr>
            <w:rStyle w:val="Hypertextovodkaz"/>
          </w:rPr>
          <w:t>7</w:t>
        </w:r>
        <w:r w:rsidR="00BA3561">
          <w:rPr>
            <w:rFonts w:asciiTheme="minorHAnsi" w:hAnsiTheme="minorHAnsi"/>
            <w:b w:val="0"/>
            <w:bCs w:val="0"/>
            <w:sz w:val="22"/>
          </w:rPr>
          <w:tab/>
        </w:r>
        <w:r w:rsidR="00BA3561" w:rsidRPr="00910193">
          <w:rPr>
            <w:rStyle w:val="Hypertextovodkaz"/>
          </w:rPr>
          <w:t>SPRÁVA A BEZPEČNOST</w:t>
        </w:r>
        <w:r w:rsidR="00BA3561">
          <w:rPr>
            <w:webHidden/>
          </w:rPr>
          <w:tab/>
        </w:r>
        <w:r w:rsidR="00BA3561">
          <w:rPr>
            <w:webHidden/>
          </w:rPr>
          <w:fldChar w:fldCharType="begin"/>
        </w:r>
        <w:r w:rsidR="00BA3561">
          <w:rPr>
            <w:webHidden/>
          </w:rPr>
          <w:instrText xml:space="preserve"> PAGEREF _Toc137731445 \h </w:instrText>
        </w:r>
        <w:r w:rsidR="00BA3561">
          <w:rPr>
            <w:webHidden/>
          </w:rPr>
        </w:r>
        <w:r w:rsidR="00BA3561">
          <w:rPr>
            <w:webHidden/>
          </w:rPr>
          <w:fldChar w:fldCharType="separate"/>
        </w:r>
        <w:r w:rsidR="00A7100D">
          <w:rPr>
            <w:webHidden/>
          </w:rPr>
          <w:t>41</w:t>
        </w:r>
        <w:r w:rsidR="00BA3561">
          <w:rPr>
            <w:webHidden/>
          </w:rPr>
          <w:fldChar w:fldCharType="end"/>
        </w:r>
      </w:hyperlink>
    </w:p>
    <w:p w14:paraId="0A34B194" w14:textId="67162052" w:rsidR="00BA3561" w:rsidRDefault="002A22E0">
      <w:pPr>
        <w:pStyle w:val="Obsah2"/>
        <w:rPr>
          <w:rFonts w:asciiTheme="minorHAnsi" w:hAnsiTheme="minorHAnsi" w:cstheme="minorBidi"/>
          <w:sz w:val="22"/>
        </w:rPr>
      </w:pPr>
      <w:hyperlink w:anchor="_Toc137731446" w:history="1">
        <w:r w:rsidR="00BA3561" w:rsidRPr="00910193">
          <w:rPr>
            <w:rStyle w:val="Hypertextovodkaz"/>
          </w:rPr>
          <w:t>7.1</w:t>
        </w:r>
        <w:r w:rsidR="00BA3561">
          <w:rPr>
            <w:rFonts w:asciiTheme="minorHAnsi" w:hAnsiTheme="minorHAnsi" w:cstheme="minorBidi"/>
            <w:sz w:val="22"/>
          </w:rPr>
          <w:tab/>
        </w:r>
        <w:r w:rsidR="00BA3561" w:rsidRPr="00910193">
          <w:rPr>
            <w:rStyle w:val="Hypertextovodkaz"/>
          </w:rPr>
          <w:t>Přístup</w:t>
        </w:r>
        <w:r w:rsidR="00BA3561">
          <w:rPr>
            <w:webHidden/>
          </w:rPr>
          <w:tab/>
        </w:r>
        <w:r w:rsidR="00BA3561">
          <w:rPr>
            <w:webHidden/>
          </w:rPr>
          <w:fldChar w:fldCharType="begin"/>
        </w:r>
        <w:r w:rsidR="00BA3561">
          <w:rPr>
            <w:webHidden/>
          </w:rPr>
          <w:instrText xml:space="preserve"> PAGEREF _Toc137731446 \h </w:instrText>
        </w:r>
        <w:r w:rsidR="00BA3561">
          <w:rPr>
            <w:webHidden/>
          </w:rPr>
        </w:r>
        <w:r w:rsidR="00BA3561">
          <w:rPr>
            <w:webHidden/>
          </w:rPr>
          <w:fldChar w:fldCharType="separate"/>
        </w:r>
        <w:r w:rsidR="00A7100D">
          <w:rPr>
            <w:webHidden/>
          </w:rPr>
          <w:t>41</w:t>
        </w:r>
        <w:r w:rsidR="00BA3561">
          <w:rPr>
            <w:webHidden/>
          </w:rPr>
          <w:fldChar w:fldCharType="end"/>
        </w:r>
      </w:hyperlink>
    </w:p>
    <w:p w14:paraId="228D246E" w14:textId="6C392740" w:rsidR="00BA3561" w:rsidRDefault="002A22E0">
      <w:pPr>
        <w:pStyle w:val="Obsah2"/>
        <w:rPr>
          <w:rFonts w:asciiTheme="minorHAnsi" w:hAnsiTheme="minorHAnsi" w:cstheme="minorBidi"/>
          <w:sz w:val="22"/>
        </w:rPr>
      </w:pPr>
      <w:hyperlink w:anchor="_Toc137731447" w:history="1">
        <w:r w:rsidR="00BA3561" w:rsidRPr="00910193">
          <w:rPr>
            <w:rStyle w:val="Hypertextovodkaz"/>
          </w:rPr>
          <w:t>7.2</w:t>
        </w:r>
        <w:r w:rsidR="00BA3561">
          <w:rPr>
            <w:rFonts w:asciiTheme="minorHAnsi" w:hAnsiTheme="minorHAnsi" w:cstheme="minorBidi"/>
            <w:sz w:val="22"/>
          </w:rPr>
          <w:tab/>
        </w:r>
        <w:r w:rsidR="00BA3561" w:rsidRPr="00910193">
          <w:rPr>
            <w:rStyle w:val="Hypertextovodkaz"/>
          </w:rPr>
          <w:t>Změny, zničení a znepřístupnění dokumentů</w:t>
        </w:r>
        <w:r w:rsidR="00BA3561">
          <w:rPr>
            <w:webHidden/>
          </w:rPr>
          <w:tab/>
        </w:r>
        <w:r w:rsidR="00BA3561">
          <w:rPr>
            <w:webHidden/>
          </w:rPr>
          <w:fldChar w:fldCharType="begin"/>
        </w:r>
        <w:r w:rsidR="00BA3561">
          <w:rPr>
            <w:webHidden/>
          </w:rPr>
          <w:instrText xml:space="preserve"> PAGEREF _Toc137731447 \h </w:instrText>
        </w:r>
        <w:r w:rsidR="00BA3561">
          <w:rPr>
            <w:webHidden/>
          </w:rPr>
        </w:r>
        <w:r w:rsidR="00BA3561">
          <w:rPr>
            <w:webHidden/>
          </w:rPr>
          <w:fldChar w:fldCharType="separate"/>
        </w:r>
        <w:r w:rsidR="00A7100D">
          <w:rPr>
            <w:webHidden/>
          </w:rPr>
          <w:t>42</w:t>
        </w:r>
        <w:r w:rsidR="00BA3561">
          <w:rPr>
            <w:webHidden/>
          </w:rPr>
          <w:fldChar w:fldCharType="end"/>
        </w:r>
      </w:hyperlink>
    </w:p>
    <w:p w14:paraId="1BBB4324" w14:textId="3D92348A" w:rsidR="00BA3561" w:rsidRDefault="002A22E0">
      <w:pPr>
        <w:pStyle w:val="Obsah2"/>
        <w:rPr>
          <w:rFonts w:asciiTheme="minorHAnsi" w:hAnsiTheme="minorHAnsi" w:cstheme="minorBidi"/>
          <w:sz w:val="22"/>
        </w:rPr>
      </w:pPr>
      <w:hyperlink w:anchor="_Toc137731448" w:history="1">
        <w:r w:rsidR="00BA3561" w:rsidRPr="00910193">
          <w:rPr>
            <w:rStyle w:val="Hypertextovodkaz"/>
          </w:rPr>
          <w:t>7.3</w:t>
        </w:r>
        <w:r w:rsidR="00BA3561">
          <w:rPr>
            <w:rFonts w:asciiTheme="minorHAnsi" w:hAnsiTheme="minorHAnsi" w:cstheme="minorBidi"/>
            <w:sz w:val="22"/>
          </w:rPr>
          <w:tab/>
        </w:r>
        <w:r w:rsidR="00BA3561" w:rsidRPr="00910193">
          <w:rPr>
            <w:rStyle w:val="Hypertextovodkaz"/>
          </w:rPr>
          <w:t>Hlášení o stavu eSSL</w:t>
        </w:r>
        <w:r w:rsidR="00BA3561">
          <w:rPr>
            <w:webHidden/>
          </w:rPr>
          <w:tab/>
        </w:r>
        <w:r w:rsidR="00BA3561">
          <w:rPr>
            <w:webHidden/>
          </w:rPr>
          <w:fldChar w:fldCharType="begin"/>
        </w:r>
        <w:r w:rsidR="00BA3561">
          <w:rPr>
            <w:webHidden/>
          </w:rPr>
          <w:instrText xml:space="preserve"> PAGEREF _Toc137731448 \h </w:instrText>
        </w:r>
        <w:r w:rsidR="00BA3561">
          <w:rPr>
            <w:webHidden/>
          </w:rPr>
        </w:r>
        <w:r w:rsidR="00BA3561">
          <w:rPr>
            <w:webHidden/>
          </w:rPr>
          <w:fldChar w:fldCharType="separate"/>
        </w:r>
        <w:r w:rsidR="00A7100D">
          <w:rPr>
            <w:webHidden/>
          </w:rPr>
          <w:t>43</w:t>
        </w:r>
        <w:r w:rsidR="00BA3561">
          <w:rPr>
            <w:webHidden/>
          </w:rPr>
          <w:fldChar w:fldCharType="end"/>
        </w:r>
      </w:hyperlink>
    </w:p>
    <w:p w14:paraId="7A0B71E0" w14:textId="011764F0" w:rsidR="00BA3561" w:rsidRDefault="002A22E0">
      <w:pPr>
        <w:pStyle w:val="Obsah2"/>
        <w:rPr>
          <w:rFonts w:asciiTheme="minorHAnsi" w:hAnsiTheme="minorHAnsi" w:cstheme="minorBidi"/>
          <w:sz w:val="22"/>
        </w:rPr>
      </w:pPr>
      <w:hyperlink w:anchor="_Toc137731449" w:history="1">
        <w:r w:rsidR="00BA3561" w:rsidRPr="00910193">
          <w:rPr>
            <w:rStyle w:val="Hypertextovodkaz"/>
          </w:rPr>
          <w:t>7.4</w:t>
        </w:r>
        <w:r w:rsidR="00BA3561">
          <w:rPr>
            <w:rFonts w:asciiTheme="minorHAnsi" w:hAnsiTheme="minorHAnsi" w:cstheme="minorBidi"/>
            <w:sz w:val="22"/>
          </w:rPr>
          <w:tab/>
        </w:r>
        <w:r w:rsidR="00BA3561" w:rsidRPr="00910193">
          <w:rPr>
            <w:rStyle w:val="Hypertextovodkaz"/>
          </w:rPr>
          <w:t>Transakční protokol</w:t>
        </w:r>
        <w:r w:rsidR="00BA3561">
          <w:rPr>
            <w:webHidden/>
          </w:rPr>
          <w:tab/>
        </w:r>
        <w:r w:rsidR="00BA3561">
          <w:rPr>
            <w:webHidden/>
          </w:rPr>
          <w:fldChar w:fldCharType="begin"/>
        </w:r>
        <w:r w:rsidR="00BA3561">
          <w:rPr>
            <w:webHidden/>
          </w:rPr>
          <w:instrText xml:space="preserve"> PAGEREF _Toc137731449 \h </w:instrText>
        </w:r>
        <w:r w:rsidR="00BA3561">
          <w:rPr>
            <w:webHidden/>
          </w:rPr>
        </w:r>
        <w:r w:rsidR="00BA3561">
          <w:rPr>
            <w:webHidden/>
          </w:rPr>
          <w:fldChar w:fldCharType="separate"/>
        </w:r>
        <w:r w:rsidR="00A7100D">
          <w:rPr>
            <w:webHidden/>
          </w:rPr>
          <w:t>45</w:t>
        </w:r>
        <w:r w:rsidR="00BA3561">
          <w:rPr>
            <w:webHidden/>
          </w:rPr>
          <w:fldChar w:fldCharType="end"/>
        </w:r>
      </w:hyperlink>
    </w:p>
    <w:p w14:paraId="241C8840" w14:textId="695FE303" w:rsidR="00BA3561" w:rsidRDefault="002A22E0">
      <w:pPr>
        <w:pStyle w:val="Obsah1"/>
        <w:rPr>
          <w:rFonts w:asciiTheme="minorHAnsi" w:hAnsiTheme="minorHAnsi"/>
          <w:b w:val="0"/>
          <w:bCs w:val="0"/>
          <w:sz w:val="22"/>
        </w:rPr>
      </w:pPr>
      <w:hyperlink w:anchor="_Toc137731450" w:history="1">
        <w:r w:rsidR="00BA3561" w:rsidRPr="00910193">
          <w:rPr>
            <w:rStyle w:val="Hypertextovodkaz"/>
          </w:rPr>
          <w:t>8</w:t>
        </w:r>
        <w:r w:rsidR="00BA3561">
          <w:rPr>
            <w:rFonts w:asciiTheme="minorHAnsi" w:hAnsiTheme="minorHAnsi"/>
            <w:b w:val="0"/>
            <w:bCs w:val="0"/>
            <w:sz w:val="22"/>
          </w:rPr>
          <w:tab/>
        </w:r>
        <w:r w:rsidR="00BA3561" w:rsidRPr="00910193">
          <w:rPr>
            <w:rStyle w:val="Hypertextovodkaz"/>
          </w:rPr>
          <w:t>ROZHRANÍ PRO PROPOJENÍ INFORMAČNÍCH SYSTÉMŮ SPRAVUJÍCÍCH DOKUMENTY</w:t>
        </w:r>
        <w:r w:rsidR="00BA3561">
          <w:rPr>
            <w:webHidden/>
          </w:rPr>
          <w:tab/>
        </w:r>
        <w:r w:rsidR="00BA3561">
          <w:rPr>
            <w:webHidden/>
          </w:rPr>
          <w:fldChar w:fldCharType="begin"/>
        </w:r>
        <w:r w:rsidR="00BA3561">
          <w:rPr>
            <w:webHidden/>
          </w:rPr>
          <w:instrText xml:space="preserve"> PAGEREF _Toc137731450 \h </w:instrText>
        </w:r>
        <w:r w:rsidR="00BA3561">
          <w:rPr>
            <w:webHidden/>
          </w:rPr>
        </w:r>
        <w:r w:rsidR="00BA3561">
          <w:rPr>
            <w:webHidden/>
          </w:rPr>
          <w:fldChar w:fldCharType="separate"/>
        </w:r>
        <w:r w:rsidR="00A7100D">
          <w:rPr>
            <w:webHidden/>
          </w:rPr>
          <w:t>47</w:t>
        </w:r>
        <w:r w:rsidR="00BA3561">
          <w:rPr>
            <w:webHidden/>
          </w:rPr>
          <w:fldChar w:fldCharType="end"/>
        </w:r>
      </w:hyperlink>
    </w:p>
    <w:p w14:paraId="75A3CC0C" w14:textId="6F47B6E1" w:rsidR="00BA3561" w:rsidRDefault="002A22E0">
      <w:pPr>
        <w:pStyle w:val="Obsah2"/>
        <w:rPr>
          <w:rFonts w:asciiTheme="minorHAnsi" w:hAnsiTheme="minorHAnsi" w:cstheme="minorBidi"/>
          <w:sz w:val="22"/>
        </w:rPr>
      </w:pPr>
      <w:hyperlink w:anchor="_Toc137731451" w:history="1">
        <w:r w:rsidR="00BA3561" w:rsidRPr="00910193">
          <w:rPr>
            <w:rStyle w:val="Hypertextovodkaz"/>
          </w:rPr>
          <w:t>8.1</w:t>
        </w:r>
        <w:r w:rsidR="00BA3561">
          <w:rPr>
            <w:rFonts w:asciiTheme="minorHAnsi" w:hAnsiTheme="minorHAnsi" w:cstheme="minorBidi"/>
            <w:sz w:val="22"/>
          </w:rPr>
          <w:tab/>
        </w:r>
        <w:r w:rsidR="00BA3561" w:rsidRPr="00910193">
          <w:rPr>
            <w:rStyle w:val="Hypertextovodkaz"/>
          </w:rPr>
          <w:t>Vazby mezi informačními systémy spravujícími dokumenty</w:t>
        </w:r>
        <w:r w:rsidR="00BA3561">
          <w:rPr>
            <w:webHidden/>
          </w:rPr>
          <w:tab/>
        </w:r>
        <w:r w:rsidR="00BA3561">
          <w:rPr>
            <w:webHidden/>
          </w:rPr>
          <w:fldChar w:fldCharType="begin"/>
        </w:r>
        <w:r w:rsidR="00BA3561">
          <w:rPr>
            <w:webHidden/>
          </w:rPr>
          <w:instrText xml:space="preserve"> PAGEREF _Toc137731451 \h </w:instrText>
        </w:r>
        <w:r w:rsidR="00BA3561">
          <w:rPr>
            <w:webHidden/>
          </w:rPr>
        </w:r>
        <w:r w:rsidR="00BA3561">
          <w:rPr>
            <w:webHidden/>
          </w:rPr>
          <w:fldChar w:fldCharType="separate"/>
        </w:r>
        <w:r w:rsidR="00A7100D">
          <w:rPr>
            <w:webHidden/>
          </w:rPr>
          <w:t>47</w:t>
        </w:r>
        <w:r w:rsidR="00BA3561">
          <w:rPr>
            <w:webHidden/>
          </w:rPr>
          <w:fldChar w:fldCharType="end"/>
        </w:r>
      </w:hyperlink>
    </w:p>
    <w:p w14:paraId="27D7EF88" w14:textId="7CE34DAD" w:rsidR="00BA3561" w:rsidRDefault="002A22E0">
      <w:pPr>
        <w:pStyle w:val="Obsah1"/>
        <w:rPr>
          <w:rFonts w:asciiTheme="minorHAnsi" w:hAnsiTheme="minorHAnsi"/>
          <w:b w:val="0"/>
          <w:bCs w:val="0"/>
          <w:sz w:val="22"/>
        </w:rPr>
      </w:pPr>
      <w:hyperlink w:anchor="_Toc137731452" w:history="1">
        <w:r w:rsidR="00BA3561" w:rsidRPr="00910193">
          <w:rPr>
            <w:rStyle w:val="Hypertextovodkaz"/>
          </w:rPr>
          <w:t>9</w:t>
        </w:r>
        <w:r w:rsidR="00BA3561">
          <w:rPr>
            <w:rFonts w:asciiTheme="minorHAnsi" w:hAnsiTheme="minorHAnsi"/>
            <w:b w:val="0"/>
            <w:bCs w:val="0"/>
            <w:sz w:val="22"/>
          </w:rPr>
          <w:tab/>
        </w:r>
        <w:r w:rsidR="00BA3561" w:rsidRPr="00910193">
          <w:rPr>
            <w:rStyle w:val="Hypertextovodkaz"/>
          </w:rPr>
          <w:t>METADATA</w:t>
        </w:r>
        <w:r w:rsidR="00BA3561">
          <w:rPr>
            <w:webHidden/>
          </w:rPr>
          <w:tab/>
        </w:r>
        <w:r w:rsidR="00BA3561">
          <w:rPr>
            <w:webHidden/>
          </w:rPr>
          <w:fldChar w:fldCharType="begin"/>
        </w:r>
        <w:r w:rsidR="00BA3561">
          <w:rPr>
            <w:webHidden/>
          </w:rPr>
          <w:instrText xml:space="preserve"> PAGEREF _Toc137731452 \h </w:instrText>
        </w:r>
        <w:r w:rsidR="00BA3561">
          <w:rPr>
            <w:webHidden/>
          </w:rPr>
        </w:r>
        <w:r w:rsidR="00BA3561">
          <w:rPr>
            <w:webHidden/>
          </w:rPr>
          <w:fldChar w:fldCharType="separate"/>
        </w:r>
        <w:r w:rsidR="00A7100D">
          <w:rPr>
            <w:webHidden/>
          </w:rPr>
          <w:t>54</w:t>
        </w:r>
        <w:r w:rsidR="00BA3561">
          <w:rPr>
            <w:webHidden/>
          </w:rPr>
          <w:fldChar w:fldCharType="end"/>
        </w:r>
      </w:hyperlink>
    </w:p>
    <w:p w14:paraId="220D01F6" w14:textId="042500CA" w:rsidR="00BA3561" w:rsidRDefault="002A22E0">
      <w:pPr>
        <w:pStyle w:val="Obsah2"/>
        <w:rPr>
          <w:rFonts w:asciiTheme="minorHAnsi" w:hAnsiTheme="minorHAnsi" w:cstheme="minorBidi"/>
          <w:sz w:val="22"/>
        </w:rPr>
      </w:pPr>
      <w:hyperlink w:anchor="_Toc137731453" w:history="1">
        <w:r w:rsidR="00BA3561" w:rsidRPr="00910193">
          <w:rPr>
            <w:rStyle w:val="Hypertextovodkaz"/>
          </w:rPr>
          <w:t>9.1</w:t>
        </w:r>
        <w:r w:rsidR="00BA3561">
          <w:rPr>
            <w:rFonts w:asciiTheme="minorHAnsi" w:hAnsiTheme="minorHAnsi" w:cstheme="minorBidi"/>
            <w:sz w:val="22"/>
          </w:rPr>
          <w:tab/>
        </w:r>
        <w:r w:rsidR="00BA3561" w:rsidRPr="00910193">
          <w:rPr>
            <w:rStyle w:val="Hypertextovodkaz"/>
          </w:rPr>
          <w:t>Obecné požadavky na metadata</w:t>
        </w:r>
        <w:r w:rsidR="00BA3561">
          <w:rPr>
            <w:webHidden/>
          </w:rPr>
          <w:tab/>
        </w:r>
        <w:r w:rsidR="00BA3561">
          <w:rPr>
            <w:webHidden/>
          </w:rPr>
          <w:fldChar w:fldCharType="begin"/>
        </w:r>
        <w:r w:rsidR="00BA3561">
          <w:rPr>
            <w:webHidden/>
          </w:rPr>
          <w:instrText xml:space="preserve"> PAGEREF _Toc137731453 \h </w:instrText>
        </w:r>
        <w:r w:rsidR="00BA3561">
          <w:rPr>
            <w:webHidden/>
          </w:rPr>
        </w:r>
        <w:r w:rsidR="00BA3561">
          <w:rPr>
            <w:webHidden/>
          </w:rPr>
          <w:fldChar w:fldCharType="separate"/>
        </w:r>
        <w:r w:rsidR="00A7100D">
          <w:rPr>
            <w:webHidden/>
          </w:rPr>
          <w:t>54</w:t>
        </w:r>
        <w:r w:rsidR="00BA3561">
          <w:rPr>
            <w:webHidden/>
          </w:rPr>
          <w:fldChar w:fldCharType="end"/>
        </w:r>
      </w:hyperlink>
    </w:p>
    <w:p w14:paraId="6810EDC4" w14:textId="2A0E9ECB" w:rsidR="00BA3561" w:rsidRDefault="002A22E0">
      <w:pPr>
        <w:pStyle w:val="Obsah2"/>
        <w:rPr>
          <w:rFonts w:asciiTheme="minorHAnsi" w:hAnsiTheme="minorHAnsi" w:cstheme="minorBidi"/>
          <w:sz w:val="22"/>
        </w:rPr>
      </w:pPr>
      <w:hyperlink w:anchor="_Toc137731454" w:history="1">
        <w:r w:rsidR="00BA3561" w:rsidRPr="00910193">
          <w:rPr>
            <w:rStyle w:val="Hypertextovodkaz"/>
          </w:rPr>
          <w:t>9.2</w:t>
        </w:r>
        <w:r w:rsidR="00BA3561">
          <w:rPr>
            <w:rFonts w:asciiTheme="minorHAnsi" w:hAnsiTheme="minorHAnsi" w:cstheme="minorBidi"/>
            <w:sz w:val="22"/>
          </w:rPr>
          <w:tab/>
        </w:r>
        <w:r w:rsidR="00BA3561" w:rsidRPr="00910193">
          <w:rPr>
            <w:rStyle w:val="Hypertextovodkaz"/>
          </w:rPr>
          <w:t>Požadavky na metadata datových balíčků SIP</w:t>
        </w:r>
        <w:r w:rsidR="00BA3561">
          <w:rPr>
            <w:webHidden/>
          </w:rPr>
          <w:tab/>
        </w:r>
        <w:r w:rsidR="00BA3561">
          <w:rPr>
            <w:webHidden/>
          </w:rPr>
          <w:fldChar w:fldCharType="begin"/>
        </w:r>
        <w:r w:rsidR="00BA3561">
          <w:rPr>
            <w:webHidden/>
          </w:rPr>
          <w:instrText xml:space="preserve"> PAGEREF _Toc137731454 \h </w:instrText>
        </w:r>
        <w:r w:rsidR="00BA3561">
          <w:rPr>
            <w:webHidden/>
          </w:rPr>
        </w:r>
        <w:r w:rsidR="00BA3561">
          <w:rPr>
            <w:webHidden/>
          </w:rPr>
          <w:fldChar w:fldCharType="separate"/>
        </w:r>
        <w:r w:rsidR="00A7100D">
          <w:rPr>
            <w:webHidden/>
          </w:rPr>
          <w:t>54</w:t>
        </w:r>
        <w:r w:rsidR="00BA3561">
          <w:rPr>
            <w:webHidden/>
          </w:rPr>
          <w:fldChar w:fldCharType="end"/>
        </w:r>
      </w:hyperlink>
    </w:p>
    <w:p w14:paraId="6C7E6944" w14:textId="38C35E6D" w:rsidR="00BA3561" w:rsidRDefault="002A22E0">
      <w:pPr>
        <w:pStyle w:val="Obsah2"/>
        <w:rPr>
          <w:rFonts w:asciiTheme="minorHAnsi" w:hAnsiTheme="minorHAnsi" w:cstheme="minorBidi"/>
          <w:sz w:val="22"/>
        </w:rPr>
      </w:pPr>
      <w:hyperlink w:anchor="_Toc137731455" w:history="1">
        <w:r w:rsidR="00BA3561" w:rsidRPr="00910193">
          <w:rPr>
            <w:rStyle w:val="Hypertextovodkaz"/>
          </w:rPr>
          <w:t>9.3</w:t>
        </w:r>
        <w:r w:rsidR="00BA3561">
          <w:rPr>
            <w:rFonts w:asciiTheme="minorHAnsi" w:hAnsiTheme="minorHAnsi" w:cstheme="minorBidi"/>
            <w:sz w:val="22"/>
          </w:rPr>
          <w:tab/>
        </w:r>
        <w:r w:rsidR="00BA3561" w:rsidRPr="00910193">
          <w:rPr>
            <w:rStyle w:val="Hypertextovodkaz"/>
          </w:rPr>
          <w:t>Přílohy</w:t>
        </w:r>
        <w:r w:rsidR="00BA3561">
          <w:rPr>
            <w:webHidden/>
          </w:rPr>
          <w:tab/>
        </w:r>
        <w:r w:rsidR="00BA3561">
          <w:rPr>
            <w:webHidden/>
          </w:rPr>
          <w:fldChar w:fldCharType="begin"/>
        </w:r>
        <w:r w:rsidR="00BA3561">
          <w:rPr>
            <w:webHidden/>
          </w:rPr>
          <w:instrText xml:space="preserve"> PAGEREF _Toc137731455 \h </w:instrText>
        </w:r>
        <w:r w:rsidR="00BA3561">
          <w:rPr>
            <w:webHidden/>
          </w:rPr>
        </w:r>
        <w:r w:rsidR="00BA3561">
          <w:rPr>
            <w:webHidden/>
          </w:rPr>
          <w:fldChar w:fldCharType="separate"/>
        </w:r>
        <w:r w:rsidR="00A7100D">
          <w:rPr>
            <w:webHidden/>
          </w:rPr>
          <w:t>56</w:t>
        </w:r>
        <w:r w:rsidR="00BA3561">
          <w:rPr>
            <w:webHidden/>
          </w:rPr>
          <w:fldChar w:fldCharType="end"/>
        </w:r>
      </w:hyperlink>
    </w:p>
    <w:p w14:paraId="48995994" w14:textId="3682C2AC" w:rsidR="00BA3561" w:rsidRDefault="002A22E0">
      <w:pPr>
        <w:pStyle w:val="Obsah1"/>
        <w:rPr>
          <w:rFonts w:asciiTheme="minorHAnsi" w:hAnsiTheme="minorHAnsi"/>
          <w:b w:val="0"/>
          <w:bCs w:val="0"/>
          <w:sz w:val="22"/>
        </w:rPr>
      </w:pPr>
      <w:hyperlink w:anchor="_Toc137731456" w:history="1">
        <w:r w:rsidR="00BA3561" w:rsidRPr="00910193">
          <w:rPr>
            <w:rStyle w:val="Hypertextovodkaz"/>
          </w:rPr>
          <w:t>10</w:t>
        </w:r>
        <w:r w:rsidR="00BA3561">
          <w:rPr>
            <w:rFonts w:asciiTheme="minorHAnsi" w:hAnsiTheme="minorHAnsi"/>
            <w:b w:val="0"/>
            <w:bCs w:val="0"/>
            <w:sz w:val="22"/>
          </w:rPr>
          <w:tab/>
        </w:r>
        <w:r w:rsidR="00BA3561" w:rsidRPr="00910193">
          <w:rPr>
            <w:rStyle w:val="Hypertextovodkaz"/>
          </w:rPr>
          <w:t>DOKUMENTACE ŽIVOTNÍHO CYKLU</w:t>
        </w:r>
        <w:r w:rsidR="00BA3561">
          <w:rPr>
            <w:webHidden/>
          </w:rPr>
          <w:tab/>
        </w:r>
        <w:r w:rsidR="00BA3561">
          <w:rPr>
            <w:webHidden/>
          </w:rPr>
          <w:fldChar w:fldCharType="begin"/>
        </w:r>
        <w:r w:rsidR="00BA3561">
          <w:rPr>
            <w:webHidden/>
          </w:rPr>
          <w:instrText xml:space="preserve"> PAGEREF _Toc137731456 \h </w:instrText>
        </w:r>
        <w:r w:rsidR="00BA3561">
          <w:rPr>
            <w:webHidden/>
          </w:rPr>
        </w:r>
        <w:r w:rsidR="00BA3561">
          <w:rPr>
            <w:webHidden/>
          </w:rPr>
          <w:fldChar w:fldCharType="separate"/>
        </w:r>
        <w:r w:rsidR="00A7100D">
          <w:rPr>
            <w:webHidden/>
          </w:rPr>
          <w:t>57</w:t>
        </w:r>
        <w:r w:rsidR="00BA3561">
          <w:rPr>
            <w:webHidden/>
          </w:rPr>
          <w:fldChar w:fldCharType="end"/>
        </w:r>
      </w:hyperlink>
    </w:p>
    <w:p w14:paraId="3E0E509E" w14:textId="7C91964B" w:rsidR="00BA3561" w:rsidRDefault="002A22E0">
      <w:pPr>
        <w:pStyle w:val="Obsah2"/>
        <w:rPr>
          <w:rFonts w:asciiTheme="minorHAnsi" w:hAnsiTheme="minorHAnsi" w:cstheme="minorBidi"/>
          <w:sz w:val="22"/>
        </w:rPr>
      </w:pPr>
      <w:hyperlink w:anchor="_Toc137731457" w:history="1">
        <w:r w:rsidR="00BA3561" w:rsidRPr="00910193">
          <w:rPr>
            <w:rStyle w:val="Hypertextovodkaz"/>
          </w:rPr>
          <w:t>10.1</w:t>
        </w:r>
        <w:r w:rsidR="00BA3561">
          <w:rPr>
            <w:rFonts w:asciiTheme="minorHAnsi" w:hAnsiTheme="minorHAnsi" w:cstheme="minorBidi"/>
            <w:sz w:val="22"/>
          </w:rPr>
          <w:tab/>
        </w:r>
        <w:r w:rsidR="00BA3561" w:rsidRPr="00910193">
          <w:rPr>
            <w:rStyle w:val="Hypertextovodkaz"/>
          </w:rPr>
          <w:t>Dokumentace informačního systému spravujícího dokumenty</w:t>
        </w:r>
        <w:r w:rsidR="00BA3561">
          <w:rPr>
            <w:webHidden/>
          </w:rPr>
          <w:tab/>
        </w:r>
        <w:r w:rsidR="00BA3561">
          <w:rPr>
            <w:webHidden/>
          </w:rPr>
          <w:fldChar w:fldCharType="begin"/>
        </w:r>
        <w:r w:rsidR="00BA3561">
          <w:rPr>
            <w:webHidden/>
          </w:rPr>
          <w:instrText xml:space="preserve"> PAGEREF _Toc137731457 \h </w:instrText>
        </w:r>
        <w:r w:rsidR="00BA3561">
          <w:rPr>
            <w:webHidden/>
          </w:rPr>
        </w:r>
        <w:r w:rsidR="00BA3561">
          <w:rPr>
            <w:webHidden/>
          </w:rPr>
          <w:fldChar w:fldCharType="separate"/>
        </w:r>
        <w:r w:rsidR="00A7100D">
          <w:rPr>
            <w:webHidden/>
          </w:rPr>
          <w:t>57</w:t>
        </w:r>
        <w:r w:rsidR="00BA3561">
          <w:rPr>
            <w:webHidden/>
          </w:rPr>
          <w:fldChar w:fldCharType="end"/>
        </w:r>
      </w:hyperlink>
    </w:p>
    <w:p w14:paraId="7778B95B" w14:textId="689C8C7A" w:rsidR="00D228DD" w:rsidRPr="00D228DD" w:rsidRDefault="00D228DD" w:rsidP="002928F3">
      <w:pPr>
        <w:spacing w:line="240" w:lineRule="auto"/>
        <w:jc w:val="both"/>
      </w:pPr>
      <w:r>
        <w:fldChar w:fldCharType="end"/>
      </w:r>
    </w:p>
    <w:p w14:paraId="759904BB" w14:textId="1EA98B2F" w:rsidR="007F398F" w:rsidRPr="00DD0E7F" w:rsidRDefault="002F56EE" w:rsidP="002928F3">
      <w:pPr>
        <w:pStyle w:val="Nadpis1"/>
        <w:jc w:val="both"/>
      </w:pPr>
      <w:bookmarkStart w:id="1" w:name="_Toc137731360"/>
      <w:r w:rsidRPr="00DD0E7F">
        <w:rPr>
          <w:caps w:val="0"/>
        </w:rPr>
        <w:lastRenderedPageBreak/>
        <w:t>ZÁKLADNÍ POJMY</w:t>
      </w:r>
      <w:bookmarkEnd w:id="1"/>
    </w:p>
    <w:p w14:paraId="4695AFAA" w14:textId="2B292C3C" w:rsidR="00101C53" w:rsidRPr="00522D08" w:rsidRDefault="00101C53" w:rsidP="002928F3">
      <w:pPr>
        <w:pStyle w:val="Nadpis2"/>
        <w:spacing w:line="240" w:lineRule="auto"/>
        <w:jc w:val="both"/>
      </w:pPr>
      <w:bookmarkStart w:id="2" w:name="_Toc137731361"/>
      <w:r w:rsidRPr="00522D08">
        <w:t>Analogový dokument</w:t>
      </w:r>
      <w:bookmarkEnd w:id="2"/>
    </w:p>
    <w:p w14:paraId="3C18178B" w14:textId="36E2BA34" w:rsidR="00052278" w:rsidRPr="00677438" w:rsidRDefault="00052278" w:rsidP="002928F3">
      <w:pPr>
        <w:spacing w:line="240" w:lineRule="auto"/>
        <w:jc w:val="both"/>
        <w:rPr>
          <w:rFonts w:cs="Times New Roman"/>
          <w:bCs/>
          <w:iCs/>
          <w:szCs w:val="24"/>
        </w:rPr>
      </w:pPr>
      <w:r w:rsidRPr="00677438">
        <w:rPr>
          <w:rFonts w:cs="Times New Roman"/>
          <w:bCs/>
          <w:iCs/>
          <w:szCs w:val="24"/>
        </w:rPr>
        <w:t>Analogový dokument je dokument</w:t>
      </w:r>
      <w:r w:rsidR="00113A8D">
        <w:rPr>
          <w:rFonts w:cs="Times New Roman"/>
          <w:bCs/>
          <w:iCs/>
          <w:szCs w:val="24"/>
        </w:rPr>
        <w:t>,</w:t>
      </w:r>
      <w:r w:rsidRPr="00677438">
        <w:rPr>
          <w:rFonts w:cs="Times New Roman"/>
          <w:bCs/>
          <w:iCs/>
          <w:szCs w:val="24"/>
        </w:rPr>
        <w:t xml:space="preserve"> </w:t>
      </w:r>
      <w:r w:rsidR="00113A8D">
        <w:rPr>
          <w:rFonts w:cs="Times New Roman"/>
          <w:bCs/>
          <w:iCs/>
          <w:szCs w:val="24"/>
        </w:rPr>
        <w:t>jehož alespoň jedna část je analogová.</w:t>
      </w:r>
      <w:r w:rsidR="005901F4">
        <w:rPr>
          <w:rFonts w:cs="Times New Roman"/>
          <w:bCs/>
          <w:iCs/>
          <w:szCs w:val="24"/>
        </w:rPr>
        <w:t xml:space="preserve"> Tato část může být </w:t>
      </w:r>
      <w:r w:rsidRPr="00677438">
        <w:rPr>
          <w:rFonts w:cs="Times New Roman"/>
          <w:bCs/>
          <w:iCs/>
          <w:szCs w:val="24"/>
        </w:rPr>
        <w:t xml:space="preserve">v listinné podobě </w:t>
      </w:r>
      <w:r w:rsidR="00F52F27" w:rsidRPr="00677438">
        <w:rPr>
          <w:rFonts w:cs="Times New Roman"/>
          <w:bCs/>
          <w:iCs/>
          <w:szCs w:val="24"/>
        </w:rPr>
        <w:t>nebo</w:t>
      </w:r>
      <w:r w:rsidRPr="00677438">
        <w:rPr>
          <w:rFonts w:cs="Times New Roman"/>
          <w:bCs/>
          <w:iCs/>
          <w:szCs w:val="24"/>
        </w:rPr>
        <w:t xml:space="preserve"> </w:t>
      </w:r>
      <w:r w:rsidR="005901F4">
        <w:rPr>
          <w:rFonts w:cs="Times New Roman"/>
          <w:bCs/>
          <w:iCs/>
          <w:szCs w:val="24"/>
        </w:rPr>
        <w:t xml:space="preserve">se jedná o </w:t>
      </w:r>
      <w:r w:rsidRPr="00677438">
        <w:rPr>
          <w:rFonts w:cs="Times New Roman"/>
          <w:bCs/>
          <w:iCs/>
          <w:szCs w:val="24"/>
        </w:rPr>
        <w:t>technický nosič dat, který neobsahuje dokumenty v digitální podobě (např</w:t>
      </w:r>
      <w:r w:rsidR="00285AE4">
        <w:rPr>
          <w:rFonts w:cs="Times New Roman"/>
          <w:bCs/>
          <w:iCs/>
          <w:szCs w:val="24"/>
        </w:rPr>
        <w:t>íklad</w:t>
      </w:r>
      <w:r w:rsidRPr="00677438">
        <w:rPr>
          <w:rFonts w:cs="Times New Roman"/>
          <w:bCs/>
          <w:iCs/>
          <w:szCs w:val="24"/>
        </w:rPr>
        <w:t xml:space="preserve"> obrazový a zvukový nosič s analogovým záznamem signálu</w:t>
      </w:r>
      <w:r w:rsidR="005877BC">
        <w:rPr>
          <w:rFonts w:cs="Times New Roman"/>
          <w:bCs/>
          <w:iCs/>
          <w:szCs w:val="24"/>
        </w:rPr>
        <w:t>, trojrozměrné předměty</w:t>
      </w:r>
      <w:r w:rsidRPr="00677438">
        <w:rPr>
          <w:rFonts w:cs="Times New Roman"/>
          <w:bCs/>
          <w:iCs/>
          <w:szCs w:val="24"/>
        </w:rPr>
        <w:t>).</w:t>
      </w:r>
      <w:r w:rsidR="005901F4">
        <w:rPr>
          <w:rFonts w:cs="Times New Roman"/>
          <w:bCs/>
          <w:iCs/>
          <w:szCs w:val="24"/>
        </w:rPr>
        <w:t xml:space="preserve"> Dokument tvořený z částí a komponent se pro účely národního</w:t>
      </w:r>
      <w:r w:rsidR="002A0F00">
        <w:rPr>
          <w:rFonts w:cs="Times New Roman"/>
          <w:bCs/>
          <w:iCs/>
          <w:szCs w:val="24"/>
        </w:rPr>
        <w:t xml:space="preserve"> standardu pokládá za analogový.</w:t>
      </w:r>
    </w:p>
    <w:p w14:paraId="7F40D1D7" w14:textId="1C144098" w:rsidR="008E7F56" w:rsidRPr="00F51405" w:rsidRDefault="008E7F56" w:rsidP="002928F3">
      <w:pPr>
        <w:pStyle w:val="Nadpis2"/>
        <w:spacing w:line="240" w:lineRule="auto"/>
        <w:jc w:val="both"/>
      </w:pPr>
      <w:bookmarkStart w:id="3" w:name="_Toc137731362"/>
      <w:r>
        <w:t>Část d</w:t>
      </w:r>
      <w:r w:rsidRPr="00F51405">
        <w:t>okument</w:t>
      </w:r>
      <w:r>
        <w:t>u</w:t>
      </w:r>
      <w:bookmarkEnd w:id="3"/>
    </w:p>
    <w:p w14:paraId="74BF2275" w14:textId="30458856" w:rsidR="008E7F56" w:rsidRPr="00F51405" w:rsidRDefault="008E7F56" w:rsidP="002928F3">
      <w:pPr>
        <w:spacing w:line="240" w:lineRule="auto"/>
        <w:jc w:val="both"/>
      </w:pPr>
      <w:r w:rsidRPr="00522D08">
        <w:rPr>
          <w:rFonts w:cs="Times New Roman"/>
          <w:bCs/>
          <w:iCs/>
          <w:szCs w:val="24"/>
        </w:rPr>
        <w:t>Dokument</w:t>
      </w:r>
      <w:r>
        <w:t xml:space="preserve"> v </w:t>
      </w:r>
      <w:r w:rsidR="00041C88">
        <w:t xml:space="preserve">analogové </w:t>
      </w:r>
      <w:r>
        <w:t>podobě je tvořen částmi dokumentu (</w:t>
      </w:r>
      <w:r w:rsidR="00B1301C">
        <w:t xml:space="preserve">například </w:t>
      </w:r>
      <w:r>
        <w:t>průvodní dopis, přílohy</w:t>
      </w:r>
      <w:r w:rsidR="00647AD5">
        <w:t>,</w:t>
      </w:r>
      <w:r>
        <w:t xml:space="preserve"> případně obálka doručeného dokumentu). </w:t>
      </w:r>
    </w:p>
    <w:p w14:paraId="403A45CD" w14:textId="6EC53027" w:rsidR="0032299F" w:rsidRPr="00522D08" w:rsidRDefault="0032299F" w:rsidP="002928F3">
      <w:pPr>
        <w:pStyle w:val="Nadpis2"/>
        <w:spacing w:line="240" w:lineRule="auto"/>
        <w:jc w:val="both"/>
      </w:pPr>
      <w:bookmarkStart w:id="4" w:name="_Toc137731363"/>
      <w:r w:rsidRPr="00F51405">
        <w:t>Číslo jednací</w:t>
      </w:r>
      <w:bookmarkEnd w:id="4"/>
    </w:p>
    <w:p w14:paraId="16949DC5" w14:textId="72B53E80" w:rsidR="0032299F" w:rsidRPr="00F51405" w:rsidRDefault="0032299F" w:rsidP="002928F3">
      <w:pPr>
        <w:spacing w:line="240" w:lineRule="auto"/>
        <w:jc w:val="both"/>
        <w:rPr>
          <w:rFonts w:cs="Times New Roman"/>
          <w:szCs w:val="24"/>
        </w:rPr>
      </w:pPr>
      <w:r w:rsidRPr="00AD2587">
        <w:rPr>
          <w:rFonts w:cs="Times New Roman"/>
          <w:szCs w:val="24"/>
        </w:rPr>
        <w:t>Číslo jednací je evidenční znak dokumentu v rámci evidence dokumentů, jehož tvar vychází z požadavků právní</w:t>
      </w:r>
      <w:r w:rsidR="00193064">
        <w:rPr>
          <w:rFonts w:cs="Times New Roman"/>
          <w:szCs w:val="24"/>
        </w:rPr>
        <w:t>ho</w:t>
      </w:r>
      <w:r w:rsidRPr="00AD2587">
        <w:rPr>
          <w:rFonts w:cs="Times New Roman"/>
          <w:szCs w:val="24"/>
        </w:rPr>
        <w:t xml:space="preserve"> předpis</w:t>
      </w:r>
      <w:r w:rsidR="00193064">
        <w:rPr>
          <w:rFonts w:cs="Times New Roman"/>
          <w:szCs w:val="24"/>
        </w:rPr>
        <w:t>u upravujícího podrobnosti výkonu spisové služby</w:t>
      </w:r>
      <w:r w:rsidR="00B1301C">
        <w:rPr>
          <w:rFonts w:cs="Times New Roman"/>
          <w:szCs w:val="24"/>
        </w:rPr>
        <w:t xml:space="preserve"> upřesněných ve spisovém řádu</w:t>
      </w:r>
      <w:r w:rsidR="006D72A3">
        <w:rPr>
          <w:rFonts w:cs="Times New Roman"/>
          <w:szCs w:val="24"/>
        </w:rPr>
        <w:t xml:space="preserve"> původce</w:t>
      </w:r>
      <w:r w:rsidRPr="00AD2587">
        <w:rPr>
          <w:rFonts w:cs="Times New Roman"/>
          <w:szCs w:val="24"/>
        </w:rPr>
        <w:t>.</w:t>
      </w:r>
    </w:p>
    <w:p w14:paraId="55703AC7" w14:textId="77777777" w:rsidR="0032299F" w:rsidRPr="00522D08" w:rsidRDefault="0032299F" w:rsidP="002928F3">
      <w:pPr>
        <w:pStyle w:val="Nadpis2"/>
        <w:spacing w:line="240" w:lineRule="auto"/>
        <w:jc w:val="both"/>
      </w:pPr>
      <w:bookmarkStart w:id="5" w:name="_Toc137731364"/>
      <w:r w:rsidRPr="00F51405">
        <w:t>Datový balíček SIP</w:t>
      </w:r>
      <w:bookmarkEnd w:id="5"/>
    </w:p>
    <w:p w14:paraId="4D8BBD28" w14:textId="52CAEC4F" w:rsidR="0032299F" w:rsidRPr="00F51405" w:rsidRDefault="0032299F" w:rsidP="002928F3">
      <w:pPr>
        <w:spacing w:line="240" w:lineRule="auto"/>
        <w:jc w:val="both"/>
        <w:rPr>
          <w:rFonts w:cs="Times New Roman"/>
          <w:szCs w:val="24"/>
        </w:rPr>
      </w:pPr>
      <w:r w:rsidRPr="00F51405">
        <w:rPr>
          <w:rFonts w:cs="Times New Roman"/>
          <w:szCs w:val="24"/>
        </w:rPr>
        <w:t>I</w:t>
      </w:r>
      <w:r w:rsidR="005D1588">
        <w:rPr>
          <w:rFonts w:cs="Times New Roman"/>
          <w:szCs w:val="24"/>
        </w:rPr>
        <w:t xml:space="preserve">nformační </w:t>
      </w:r>
      <w:r w:rsidR="005D1588" w:rsidRPr="00522D08">
        <w:rPr>
          <w:rFonts w:cs="Times New Roman"/>
          <w:bCs/>
          <w:iCs/>
          <w:szCs w:val="24"/>
        </w:rPr>
        <w:t>balíček</w:t>
      </w:r>
      <w:r w:rsidR="005D1588">
        <w:rPr>
          <w:rFonts w:cs="Times New Roman"/>
          <w:szCs w:val="24"/>
        </w:rPr>
        <w:t xml:space="preserve"> (</w:t>
      </w:r>
      <w:proofErr w:type="spellStart"/>
      <w:r w:rsidRPr="00F51405">
        <w:rPr>
          <w:rFonts w:cs="Times New Roman"/>
          <w:szCs w:val="24"/>
        </w:rPr>
        <w:t>Submission</w:t>
      </w:r>
      <w:proofErr w:type="spellEnd"/>
      <w:r w:rsidRPr="00F51405">
        <w:rPr>
          <w:rFonts w:cs="Times New Roman"/>
          <w:szCs w:val="24"/>
        </w:rPr>
        <w:t xml:space="preserve"> </w:t>
      </w:r>
      <w:proofErr w:type="spellStart"/>
      <w:r w:rsidRPr="00F51405">
        <w:rPr>
          <w:rFonts w:cs="Times New Roman"/>
          <w:szCs w:val="24"/>
        </w:rPr>
        <w:t>Information</w:t>
      </w:r>
      <w:proofErr w:type="spellEnd"/>
      <w:r w:rsidRPr="00F51405">
        <w:rPr>
          <w:rFonts w:cs="Times New Roman"/>
          <w:szCs w:val="24"/>
        </w:rPr>
        <w:t xml:space="preserve"> </w:t>
      </w:r>
      <w:proofErr w:type="spellStart"/>
      <w:r w:rsidRPr="00F51405">
        <w:rPr>
          <w:rFonts w:cs="Times New Roman"/>
          <w:szCs w:val="24"/>
        </w:rPr>
        <w:t>Package</w:t>
      </w:r>
      <w:proofErr w:type="spellEnd"/>
      <w:r w:rsidRPr="00F51405">
        <w:rPr>
          <w:rFonts w:cs="Times New Roman"/>
          <w:szCs w:val="24"/>
        </w:rPr>
        <w:t xml:space="preserve">) určený </w:t>
      </w:r>
      <w:r w:rsidR="00052278" w:rsidRPr="00F51405">
        <w:rPr>
          <w:rFonts w:cs="Times New Roman"/>
          <w:szCs w:val="24"/>
        </w:rPr>
        <w:t>k</w:t>
      </w:r>
      <w:r w:rsidR="00D95C09">
        <w:rPr>
          <w:rFonts w:cs="Times New Roman"/>
          <w:szCs w:val="24"/>
        </w:rPr>
        <w:t> </w:t>
      </w:r>
      <w:r w:rsidR="00052278" w:rsidRPr="00F51405">
        <w:rPr>
          <w:rFonts w:cs="Times New Roman"/>
          <w:szCs w:val="24"/>
        </w:rPr>
        <w:t>exportu</w:t>
      </w:r>
      <w:r w:rsidR="00D95C09">
        <w:rPr>
          <w:rFonts w:cs="Times New Roman"/>
          <w:szCs w:val="24"/>
        </w:rPr>
        <w:t>, importu</w:t>
      </w:r>
      <w:r w:rsidR="00052278" w:rsidRPr="00F51405">
        <w:rPr>
          <w:rFonts w:cs="Times New Roman"/>
          <w:szCs w:val="24"/>
        </w:rPr>
        <w:t xml:space="preserve"> nebo přenosu </w:t>
      </w:r>
      <w:r w:rsidR="00E36C0F">
        <w:rPr>
          <w:rFonts w:cs="Times New Roman"/>
          <w:szCs w:val="24"/>
        </w:rPr>
        <w:t xml:space="preserve">replik </w:t>
      </w:r>
      <w:r w:rsidR="00052278" w:rsidRPr="00F51405">
        <w:rPr>
          <w:rFonts w:cs="Times New Roman"/>
          <w:szCs w:val="24"/>
        </w:rPr>
        <w:t>entit z</w:t>
      </w:r>
      <w:r w:rsidR="00D95C09">
        <w:rPr>
          <w:rFonts w:cs="Times New Roman"/>
          <w:szCs w:val="24"/>
        </w:rPr>
        <w:t> </w:t>
      </w:r>
      <w:proofErr w:type="spellStart"/>
      <w:r w:rsidR="00D95C09">
        <w:rPr>
          <w:rFonts w:cs="Times New Roman"/>
          <w:szCs w:val="24"/>
        </w:rPr>
        <w:t>eSSL</w:t>
      </w:r>
      <w:proofErr w:type="spellEnd"/>
      <w:r w:rsidR="00D95C09">
        <w:rPr>
          <w:rFonts w:cs="Times New Roman"/>
          <w:szCs w:val="24"/>
        </w:rPr>
        <w:t xml:space="preserve"> nebo do</w:t>
      </w:r>
      <w:r w:rsidR="00052278" w:rsidRPr="00F51405">
        <w:rPr>
          <w:rFonts w:cs="Times New Roman"/>
          <w:szCs w:val="24"/>
        </w:rPr>
        <w:t> </w:t>
      </w:r>
      <w:proofErr w:type="spellStart"/>
      <w:r w:rsidR="00052278" w:rsidRPr="00F51405">
        <w:rPr>
          <w:rFonts w:cs="Times New Roman"/>
          <w:szCs w:val="24"/>
        </w:rPr>
        <w:t>eSSL</w:t>
      </w:r>
      <w:proofErr w:type="spellEnd"/>
      <w:r w:rsidRPr="00F51405">
        <w:rPr>
          <w:rFonts w:cs="Times New Roman"/>
          <w:szCs w:val="24"/>
        </w:rPr>
        <w:t>. Je tvořen podl</w:t>
      </w:r>
      <w:r w:rsidRPr="005971BB">
        <w:rPr>
          <w:rFonts w:cs="Times New Roman"/>
          <w:szCs w:val="24"/>
        </w:rPr>
        <w:t>e přílohy č. 2 a</w:t>
      </w:r>
      <w:r w:rsidRPr="00F51405">
        <w:rPr>
          <w:rFonts w:cs="Times New Roman"/>
          <w:szCs w:val="24"/>
        </w:rPr>
        <w:t xml:space="preserve"> obsahuje metadata a</w:t>
      </w:r>
      <w:r w:rsidR="00DB2057">
        <w:rPr>
          <w:rFonts w:cs="Times New Roman"/>
          <w:szCs w:val="24"/>
        </w:rPr>
        <w:t> </w:t>
      </w:r>
      <w:r w:rsidRPr="00F51405">
        <w:rPr>
          <w:rFonts w:cs="Times New Roman"/>
          <w:szCs w:val="24"/>
        </w:rPr>
        <w:t>komponenty</w:t>
      </w:r>
    </w:p>
    <w:p w14:paraId="04E491B5" w14:textId="77777777" w:rsidR="0032299F" w:rsidRPr="00522D08" w:rsidRDefault="0032299F" w:rsidP="004C0AD8">
      <w:pPr>
        <w:pStyle w:val="Odstavecseseznamem"/>
        <w:numPr>
          <w:ilvl w:val="0"/>
          <w:numId w:val="6"/>
        </w:numPr>
        <w:spacing w:line="240" w:lineRule="auto"/>
        <w:jc w:val="both"/>
        <w:rPr>
          <w:rFonts w:cs="Times New Roman"/>
          <w:bCs/>
          <w:iCs/>
          <w:szCs w:val="24"/>
        </w:rPr>
      </w:pPr>
      <w:r w:rsidRPr="00522D08">
        <w:rPr>
          <w:rFonts w:cs="Times New Roman"/>
          <w:bCs/>
          <w:iCs/>
          <w:szCs w:val="24"/>
        </w:rPr>
        <w:t>spisu,</w:t>
      </w:r>
    </w:p>
    <w:p w14:paraId="4FB68EFD" w14:textId="0D88D08B" w:rsidR="0032299F" w:rsidRPr="00522D08" w:rsidRDefault="0032299F" w:rsidP="004C0AD8">
      <w:pPr>
        <w:pStyle w:val="Odstavecseseznamem"/>
        <w:numPr>
          <w:ilvl w:val="0"/>
          <w:numId w:val="6"/>
        </w:numPr>
        <w:spacing w:line="240" w:lineRule="auto"/>
        <w:jc w:val="both"/>
        <w:rPr>
          <w:rFonts w:cs="Times New Roman"/>
          <w:bCs/>
          <w:iCs/>
          <w:szCs w:val="24"/>
        </w:rPr>
      </w:pPr>
      <w:r w:rsidRPr="00522D08">
        <w:rPr>
          <w:rFonts w:cs="Times New Roman"/>
          <w:bCs/>
          <w:iCs/>
          <w:szCs w:val="24"/>
        </w:rPr>
        <w:t>dokumentu zatříděného přímo do věcné skupiny (</w:t>
      </w:r>
      <w:r w:rsidR="00F73B3F">
        <w:rPr>
          <w:rFonts w:cs="Times New Roman"/>
          <w:bCs/>
          <w:iCs/>
          <w:szCs w:val="24"/>
        </w:rPr>
        <w:t>po</w:t>
      </w:r>
      <w:r w:rsidRPr="00522D08">
        <w:rPr>
          <w:rFonts w:cs="Times New Roman"/>
          <w:bCs/>
          <w:iCs/>
          <w:szCs w:val="24"/>
        </w:rPr>
        <w:t xml:space="preserve">dle předchozí </w:t>
      </w:r>
      <w:r w:rsidR="00D44D2F">
        <w:rPr>
          <w:rFonts w:cs="Times New Roman"/>
          <w:bCs/>
          <w:iCs/>
          <w:szCs w:val="24"/>
        </w:rPr>
        <w:t>právní</w:t>
      </w:r>
      <w:r w:rsidRPr="00522D08">
        <w:rPr>
          <w:rFonts w:cs="Times New Roman"/>
          <w:bCs/>
          <w:iCs/>
          <w:szCs w:val="24"/>
        </w:rPr>
        <w:t xml:space="preserve"> úpravy), nebo</w:t>
      </w:r>
    </w:p>
    <w:p w14:paraId="29986FA1" w14:textId="77777777" w:rsidR="0032299F" w:rsidRPr="00522D08" w:rsidRDefault="0032299F" w:rsidP="004C0AD8">
      <w:pPr>
        <w:pStyle w:val="Odstavecseseznamem"/>
        <w:numPr>
          <w:ilvl w:val="0"/>
          <w:numId w:val="6"/>
        </w:numPr>
        <w:spacing w:line="240" w:lineRule="auto"/>
        <w:jc w:val="both"/>
        <w:rPr>
          <w:rFonts w:cs="Times New Roman"/>
          <w:bCs/>
          <w:iCs/>
          <w:szCs w:val="24"/>
        </w:rPr>
      </w:pPr>
      <w:r w:rsidRPr="00522D08">
        <w:rPr>
          <w:rFonts w:cs="Times New Roman"/>
          <w:bCs/>
          <w:iCs/>
          <w:szCs w:val="24"/>
        </w:rPr>
        <w:t>dílu typového spisu.</w:t>
      </w:r>
    </w:p>
    <w:p w14:paraId="77468CB2" w14:textId="77777777" w:rsidR="0032299F" w:rsidRPr="00522D08" w:rsidRDefault="0032299F" w:rsidP="002928F3">
      <w:pPr>
        <w:pStyle w:val="Nadpis2"/>
        <w:spacing w:line="240" w:lineRule="auto"/>
        <w:jc w:val="both"/>
      </w:pPr>
      <w:bookmarkStart w:id="6" w:name="_Toc137731365"/>
      <w:r w:rsidRPr="00F51405">
        <w:t>Datový formát</w:t>
      </w:r>
      <w:r>
        <w:t xml:space="preserve"> komponenty</w:t>
      </w:r>
      <w:bookmarkEnd w:id="6"/>
    </w:p>
    <w:p w14:paraId="6890778E" w14:textId="189D6920" w:rsidR="0032299F" w:rsidRPr="00F51405" w:rsidRDefault="0032299F" w:rsidP="002928F3">
      <w:pPr>
        <w:spacing w:line="240" w:lineRule="auto"/>
        <w:jc w:val="both"/>
        <w:rPr>
          <w:rFonts w:cs="Times New Roman"/>
          <w:szCs w:val="24"/>
        </w:rPr>
      </w:pPr>
      <w:r w:rsidRPr="00F51405">
        <w:rPr>
          <w:rFonts w:cs="Times New Roman"/>
          <w:szCs w:val="24"/>
        </w:rPr>
        <w:t>Datový formát je způsob kódování komponenty</w:t>
      </w:r>
      <w:r w:rsidR="00BA3561">
        <w:rPr>
          <w:rFonts w:cs="Times New Roman"/>
          <w:szCs w:val="24"/>
        </w:rPr>
        <w:t xml:space="preserve"> </w:t>
      </w:r>
      <w:r w:rsidRPr="00F51405">
        <w:rPr>
          <w:rFonts w:cs="Times New Roman"/>
          <w:szCs w:val="24"/>
        </w:rPr>
        <w:t>pro účely zpracování výpočetní technikou. Pojem „datový formát</w:t>
      </w:r>
      <w:r>
        <w:rPr>
          <w:rFonts w:cs="Times New Roman"/>
          <w:szCs w:val="24"/>
        </w:rPr>
        <w:t xml:space="preserve"> komponenty</w:t>
      </w:r>
      <w:r w:rsidRPr="00F51405">
        <w:rPr>
          <w:rFonts w:cs="Times New Roman"/>
          <w:szCs w:val="24"/>
        </w:rPr>
        <w:t>“ se pro účely národního standardu užívá v obdobném významu jako „formát“. Datovými formáty jsou například</w:t>
      </w:r>
    </w:p>
    <w:p w14:paraId="09477C33" w14:textId="77777777"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 xml:space="preserve">formát Portable </w:t>
      </w:r>
      <w:proofErr w:type="spellStart"/>
      <w:r w:rsidRPr="00522D08">
        <w:rPr>
          <w:rFonts w:cs="Times New Roman"/>
          <w:szCs w:val="24"/>
        </w:rPr>
        <w:t>Document</w:t>
      </w:r>
      <w:proofErr w:type="spellEnd"/>
      <w:r w:rsidRPr="00522D08">
        <w:rPr>
          <w:rFonts w:cs="Times New Roman"/>
          <w:szCs w:val="24"/>
        </w:rPr>
        <w:t xml:space="preserve"> </w:t>
      </w:r>
      <w:proofErr w:type="spellStart"/>
      <w:r w:rsidRPr="00522D08">
        <w:rPr>
          <w:rFonts w:cs="Times New Roman"/>
          <w:szCs w:val="24"/>
        </w:rPr>
        <w:t>Format</w:t>
      </w:r>
      <w:proofErr w:type="spellEnd"/>
      <w:r w:rsidRPr="00522D08">
        <w:rPr>
          <w:rFonts w:cs="Times New Roman"/>
          <w:szCs w:val="24"/>
        </w:rPr>
        <w:t>/Archive (PDF/A, ISO 19005),</w:t>
      </w:r>
    </w:p>
    <w:p w14:paraId="16745C70" w14:textId="77777777"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 xml:space="preserve">formát Portable Network </w:t>
      </w:r>
      <w:proofErr w:type="spellStart"/>
      <w:r w:rsidRPr="00522D08">
        <w:rPr>
          <w:rFonts w:cs="Times New Roman"/>
          <w:szCs w:val="24"/>
        </w:rPr>
        <w:t>Graphics</w:t>
      </w:r>
      <w:proofErr w:type="spellEnd"/>
      <w:r w:rsidRPr="00522D08">
        <w:rPr>
          <w:rFonts w:cs="Times New Roman"/>
          <w:szCs w:val="24"/>
        </w:rPr>
        <w:t xml:space="preserve"> (PNG, ISO/IEC 15948),</w:t>
      </w:r>
    </w:p>
    <w:p w14:paraId="090AF91A" w14:textId="77777777"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 xml:space="preserve">formát </w:t>
      </w:r>
      <w:proofErr w:type="spellStart"/>
      <w:r w:rsidRPr="00522D08">
        <w:rPr>
          <w:rFonts w:cs="Times New Roman"/>
          <w:szCs w:val="24"/>
        </w:rPr>
        <w:t>Tagged</w:t>
      </w:r>
      <w:proofErr w:type="spellEnd"/>
      <w:r w:rsidRPr="00522D08">
        <w:rPr>
          <w:rFonts w:cs="Times New Roman"/>
          <w:szCs w:val="24"/>
        </w:rPr>
        <w:t xml:space="preserve"> Image </w:t>
      </w:r>
      <w:proofErr w:type="spellStart"/>
      <w:r w:rsidRPr="00522D08">
        <w:rPr>
          <w:rFonts w:cs="Times New Roman"/>
          <w:szCs w:val="24"/>
        </w:rPr>
        <w:t>File</w:t>
      </w:r>
      <w:proofErr w:type="spellEnd"/>
      <w:r w:rsidRPr="00522D08">
        <w:rPr>
          <w:rFonts w:cs="Times New Roman"/>
          <w:szCs w:val="24"/>
        </w:rPr>
        <w:t xml:space="preserve"> </w:t>
      </w:r>
      <w:proofErr w:type="spellStart"/>
      <w:r w:rsidRPr="00522D08">
        <w:rPr>
          <w:rFonts w:cs="Times New Roman"/>
          <w:szCs w:val="24"/>
        </w:rPr>
        <w:t>Format</w:t>
      </w:r>
      <w:proofErr w:type="spellEnd"/>
      <w:r w:rsidRPr="00522D08">
        <w:rPr>
          <w:rFonts w:cs="Times New Roman"/>
          <w:szCs w:val="24"/>
        </w:rPr>
        <w:t xml:space="preserve"> (TIFF, revize 6 - nekomprimovaný),</w:t>
      </w:r>
    </w:p>
    <w:p w14:paraId="050307B5" w14:textId="77777777"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 xml:space="preserve">formát JPEG </w:t>
      </w:r>
      <w:proofErr w:type="spellStart"/>
      <w:r w:rsidRPr="00522D08">
        <w:rPr>
          <w:rFonts w:cs="Times New Roman"/>
          <w:szCs w:val="24"/>
        </w:rPr>
        <w:t>File</w:t>
      </w:r>
      <w:proofErr w:type="spellEnd"/>
      <w:r w:rsidRPr="00522D08">
        <w:rPr>
          <w:rFonts w:cs="Times New Roman"/>
          <w:szCs w:val="24"/>
        </w:rPr>
        <w:t xml:space="preserve"> </w:t>
      </w:r>
      <w:proofErr w:type="spellStart"/>
      <w:r w:rsidRPr="00522D08">
        <w:rPr>
          <w:rFonts w:cs="Times New Roman"/>
          <w:szCs w:val="24"/>
        </w:rPr>
        <w:t>Interchange</w:t>
      </w:r>
      <w:proofErr w:type="spellEnd"/>
      <w:r w:rsidRPr="00522D08">
        <w:rPr>
          <w:rFonts w:cs="Times New Roman"/>
          <w:szCs w:val="24"/>
        </w:rPr>
        <w:t xml:space="preserve"> </w:t>
      </w:r>
      <w:proofErr w:type="spellStart"/>
      <w:r w:rsidRPr="00522D08">
        <w:rPr>
          <w:rFonts w:cs="Times New Roman"/>
          <w:szCs w:val="24"/>
        </w:rPr>
        <w:t>Format</w:t>
      </w:r>
      <w:proofErr w:type="spellEnd"/>
      <w:r w:rsidRPr="00522D08">
        <w:rPr>
          <w:rFonts w:cs="Times New Roman"/>
          <w:szCs w:val="24"/>
        </w:rPr>
        <w:t xml:space="preserve"> (JPEG/JFIF, ISO/IEC 10918),</w:t>
      </w:r>
    </w:p>
    <w:p w14:paraId="604B5323" w14:textId="77777777"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 xml:space="preserve">formát </w:t>
      </w:r>
      <w:proofErr w:type="spellStart"/>
      <w:r w:rsidRPr="00522D08">
        <w:rPr>
          <w:rFonts w:cs="Times New Roman"/>
          <w:szCs w:val="24"/>
        </w:rPr>
        <w:t>Graphics</w:t>
      </w:r>
      <w:proofErr w:type="spellEnd"/>
      <w:r w:rsidRPr="00522D08">
        <w:rPr>
          <w:rFonts w:cs="Times New Roman"/>
          <w:szCs w:val="24"/>
        </w:rPr>
        <w:t xml:space="preserve"> </w:t>
      </w:r>
      <w:proofErr w:type="spellStart"/>
      <w:r w:rsidRPr="00522D08">
        <w:rPr>
          <w:rFonts w:cs="Times New Roman"/>
          <w:szCs w:val="24"/>
        </w:rPr>
        <w:t>Interchange</w:t>
      </w:r>
      <w:proofErr w:type="spellEnd"/>
      <w:r w:rsidRPr="00522D08">
        <w:rPr>
          <w:rFonts w:cs="Times New Roman"/>
          <w:szCs w:val="24"/>
        </w:rPr>
        <w:t xml:space="preserve"> </w:t>
      </w:r>
      <w:proofErr w:type="spellStart"/>
      <w:r w:rsidRPr="00522D08">
        <w:rPr>
          <w:rFonts w:cs="Times New Roman"/>
          <w:szCs w:val="24"/>
        </w:rPr>
        <w:t>Format</w:t>
      </w:r>
      <w:proofErr w:type="spellEnd"/>
      <w:r w:rsidRPr="00522D08">
        <w:rPr>
          <w:rFonts w:cs="Times New Roman"/>
          <w:szCs w:val="24"/>
        </w:rPr>
        <w:t xml:space="preserve"> (GIF),</w:t>
      </w:r>
    </w:p>
    <w:p w14:paraId="44C1623F" w14:textId="77777777"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 xml:space="preserve">formát </w:t>
      </w:r>
      <w:proofErr w:type="spellStart"/>
      <w:r w:rsidRPr="00522D08">
        <w:rPr>
          <w:rFonts w:cs="Times New Roman"/>
          <w:szCs w:val="24"/>
        </w:rPr>
        <w:t>Waveform</w:t>
      </w:r>
      <w:proofErr w:type="spellEnd"/>
      <w:r w:rsidRPr="00522D08">
        <w:rPr>
          <w:rFonts w:cs="Times New Roman"/>
          <w:szCs w:val="24"/>
        </w:rPr>
        <w:t xml:space="preserve"> audio </w:t>
      </w:r>
      <w:proofErr w:type="spellStart"/>
      <w:r w:rsidRPr="00522D08">
        <w:rPr>
          <w:rFonts w:cs="Times New Roman"/>
          <w:szCs w:val="24"/>
        </w:rPr>
        <w:t>format</w:t>
      </w:r>
      <w:proofErr w:type="spellEnd"/>
      <w:r w:rsidRPr="00522D08">
        <w:rPr>
          <w:rFonts w:cs="Times New Roman"/>
          <w:szCs w:val="24"/>
        </w:rPr>
        <w:t xml:space="preserve"> (WAV), modulace Pulse-</w:t>
      </w:r>
      <w:proofErr w:type="spellStart"/>
      <w:r w:rsidRPr="00522D08">
        <w:rPr>
          <w:rFonts w:cs="Times New Roman"/>
          <w:szCs w:val="24"/>
        </w:rPr>
        <w:t>code</w:t>
      </w:r>
      <w:proofErr w:type="spellEnd"/>
      <w:r w:rsidRPr="00522D08">
        <w:rPr>
          <w:rFonts w:cs="Times New Roman"/>
          <w:szCs w:val="24"/>
        </w:rPr>
        <w:t xml:space="preserve"> </w:t>
      </w:r>
      <w:proofErr w:type="spellStart"/>
      <w:r w:rsidRPr="00522D08">
        <w:rPr>
          <w:rFonts w:cs="Times New Roman"/>
          <w:szCs w:val="24"/>
        </w:rPr>
        <w:t>modulation</w:t>
      </w:r>
      <w:proofErr w:type="spellEnd"/>
      <w:r w:rsidRPr="00522D08">
        <w:rPr>
          <w:rFonts w:cs="Times New Roman"/>
          <w:szCs w:val="24"/>
        </w:rPr>
        <w:t xml:space="preserve"> (PCM),</w:t>
      </w:r>
    </w:p>
    <w:p w14:paraId="49E2E061" w14:textId="77777777"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formát XML,</w:t>
      </w:r>
    </w:p>
    <w:p w14:paraId="1FC6CCBF" w14:textId="25FBBEAE" w:rsidR="0032299F" w:rsidRPr="00522D08" w:rsidRDefault="0032299F" w:rsidP="004C0AD8">
      <w:pPr>
        <w:pStyle w:val="Odstavecseseznamem"/>
        <w:numPr>
          <w:ilvl w:val="0"/>
          <w:numId w:val="7"/>
        </w:numPr>
        <w:spacing w:line="240" w:lineRule="auto"/>
        <w:jc w:val="both"/>
        <w:rPr>
          <w:rFonts w:cs="Times New Roman"/>
          <w:szCs w:val="24"/>
        </w:rPr>
      </w:pPr>
      <w:r w:rsidRPr="00522D08">
        <w:rPr>
          <w:rFonts w:cs="Times New Roman"/>
          <w:szCs w:val="24"/>
        </w:rPr>
        <w:t>proprietární formáty dokumentů vytvářené kancelářskými aplikacemi.</w:t>
      </w:r>
    </w:p>
    <w:p w14:paraId="0850D77A" w14:textId="77777777" w:rsidR="0032299F" w:rsidRPr="00522D08" w:rsidRDefault="0032299F" w:rsidP="002928F3">
      <w:pPr>
        <w:pStyle w:val="Nadpis2"/>
        <w:spacing w:line="240" w:lineRule="auto"/>
        <w:jc w:val="both"/>
      </w:pPr>
      <w:bookmarkStart w:id="7" w:name="_Toc137731366"/>
      <w:r w:rsidRPr="00F51405">
        <w:lastRenderedPageBreak/>
        <w:t>Dědičnost</w:t>
      </w:r>
      <w:bookmarkEnd w:id="7"/>
    </w:p>
    <w:p w14:paraId="20671526" w14:textId="4DB2780D" w:rsidR="0032299F" w:rsidRPr="00F51405" w:rsidRDefault="0032299F" w:rsidP="002928F3">
      <w:pPr>
        <w:spacing w:line="240" w:lineRule="auto"/>
        <w:jc w:val="both"/>
        <w:rPr>
          <w:rFonts w:cs="Times New Roman"/>
          <w:szCs w:val="24"/>
        </w:rPr>
      </w:pPr>
      <w:r w:rsidRPr="00F51405">
        <w:rPr>
          <w:rFonts w:cs="Times New Roman"/>
          <w:szCs w:val="24"/>
        </w:rPr>
        <w:t xml:space="preserve">Dědičnost vyjadřuje </w:t>
      </w:r>
      <w:r>
        <w:rPr>
          <w:rFonts w:cs="Times New Roman"/>
          <w:szCs w:val="24"/>
        </w:rPr>
        <w:t>vlastnost</w:t>
      </w:r>
      <w:r w:rsidR="000B2F85">
        <w:rPr>
          <w:rFonts w:cs="Times New Roman"/>
          <w:szCs w:val="24"/>
        </w:rPr>
        <w:t>,</w:t>
      </w:r>
      <w:r w:rsidRPr="00F51405">
        <w:rPr>
          <w:rFonts w:cs="Times New Roman"/>
          <w:szCs w:val="24"/>
        </w:rPr>
        <w:t xml:space="preserve"> </w:t>
      </w:r>
      <w:r w:rsidR="000B2F85">
        <w:rPr>
          <w:rFonts w:cs="Times New Roman"/>
          <w:szCs w:val="24"/>
        </w:rPr>
        <w:t xml:space="preserve">na </w:t>
      </w:r>
      <w:r w:rsidR="00BA3561">
        <w:rPr>
          <w:rFonts w:cs="Times New Roman"/>
          <w:szCs w:val="24"/>
        </w:rPr>
        <w:t xml:space="preserve">jejímž </w:t>
      </w:r>
      <w:r w:rsidR="000B2F85">
        <w:rPr>
          <w:rFonts w:cs="Times New Roman"/>
          <w:szCs w:val="24"/>
        </w:rPr>
        <w:t xml:space="preserve">základě mateřská entita předává </w:t>
      </w:r>
      <w:r w:rsidRPr="00F51405">
        <w:rPr>
          <w:rFonts w:cs="Times New Roman"/>
          <w:szCs w:val="24"/>
        </w:rPr>
        <w:t>určit</w:t>
      </w:r>
      <w:r w:rsidR="000B2F85">
        <w:rPr>
          <w:rFonts w:cs="Times New Roman"/>
          <w:szCs w:val="24"/>
        </w:rPr>
        <w:t>á</w:t>
      </w:r>
      <w:r w:rsidRPr="00F51405">
        <w:rPr>
          <w:rFonts w:cs="Times New Roman"/>
          <w:szCs w:val="24"/>
        </w:rPr>
        <w:t xml:space="preserve"> </w:t>
      </w:r>
      <w:r>
        <w:rPr>
          <w:rFonts w:cs="Times New Roman"/>
          <w:szCs w:val="24"/>
        </w:rPr>
        <w:t>metadat</w:t>
      </w:r>
      <w:r w:rsidR="000B2F85">
        <w:rPr>
          <w:rFonts w:cs="Times New Roman"/>
          <w:szCs w:val="24"/>
        </w:rPr>
        <w:t>a</w:t>
      </w:r>
      <w:r w:rsidRPr="00F51405">
        <w:rPr>
          <w:rFonts w:cs="Times New Roman"/>
          <w:szCs w:val="24"/>
        </w:rPr>
        <w:t xml:space="preserve"> </w:t>
      </w:r>
      <w:r w:rsidR="000B2F85">
        <w:rPr>
          <w:rFonts w:cs="Times New Roman"/>
          <w:szCs w:val="24"/>
        </w:rPr>
        <w:t>dceřiné entitě</w:t>
      </w:r>
      <w:r w:rsidRPr="00F51405">
        <w:rPr>
          <w:rFonts w:cs="Times New Roman"/>
          <w:szCs w:val="24"/>
        </w:rPr>
        <w:t>.</w:t>
      </w:r>
    </w:p>
    <w:p w14:paraId="23681FED" w14:textId="0F2FBA37" w:rsidR="0032299F" w:rsidRPr="00522D08" w:rsidRDefault="0032299F" w:rsidP="002928F3">
      <w:pPr>
        <w:pStyle w:val="Nadpis2"/>
        <w:spacing w:line="240" w:lineRule="auto"/>
        <w:jc w:val="both"/>
      </w:pPr>
      <w:bookmarkStart w:id="8" w:name="_Toc137731367"/>
      <w:r w:rsidRPr="00F51405">
        <w:t>Digitální</w:t>
      </w:r>
      <w:r w:rsidR="00F416D0">
        <w:t xml:space="preserve"> (elektronický)</w:t>
      </w:r>
      <w:bookmarkEnd w:id="8"/>
    </w:p>
    <w:p w14:paraId="6C9D7EC4" w14:textId="569C5B82" w:rsidR="0032299F" w:rsidRPr="00F51405" w:rsidRDefault="0032299F" w:rsidP="002928F3">
      <w:pPr>
        <w:spacing w:line="240" w:lineRule="auto"/>
        <w:jc w:val="both"/>
        <w:rPr>
          <w:rFonts w:cs="Times New Roman"/>
          <w:szCs w:val="24"/>
        </w:rPr>
      </w:pPr>
      <w:r w:rsidRPr="00F51405">
        <w:rPr>
          <w:rFonts w:cs="Times New Roman"/>
          <w:szCs w:val="24"/>
        </w:rPr>
        <w:t xml:space="preserve">Pojem „digitální“ vyjadřuje </w:t>
      </w:r>
      <w:r w:rsidR="005D56E3" w:rsidRPr="00F51405">
        <w:rPr>
          <w:rFonts w:cs="Times New Roman"/>
          <w:szCs w:val="24"/>
        </w:rPr>
        <w:t>entit</w:t>
      </w:r>
      <w:r w:rsidR="005D56E3">
        <w:rPr>
          <w:rFonts w:cs="Times New Roman"/>
          <w:szCs w:val="24"/>
        </w:rPr>
        <w:t>u</w:t>
      </w:r>
      <w:r w:rsidR="005D56E3" w:rsidRPr="00F51405">
        <w:rPr>
          <w:rFonts w:cs="Times New Roman"/>
          <w:szCs w:val="24"/>
        </w:rPr>
        <w:t xml:space="preserve"> představovan</w:t>
      </w:r>
      <w:r w:rsidR="005D56E3">
        <w:rPr>
          <w:rFonts w:cs="Times New Roman"/>
          <w:szCs w:val="24"/>
        </w:rPr>
        <w:t>ou</w:t>
      </w:r>
      <w:r w:rsidR="005D56E3" w:rsidRPr="00F51405">
        <w:rPr>
          <w:rFonts w:cs="Times New Roman"/>
          <w:szCs w:val="24"/>
        </w:rPr>
        <w:t xml:space="preserve"> </w:t>
      </w:r>
      <w:r w:rsidRPr="00F51405">
        <w:rPr>
          <w:rFonts w:cs="Times New Roman"/>
          <w:szCs w:val="24"/>
        </w:rPr>
        <w:t xml:space="preserve">numerickým řetězcem tvořeným </w:t>
      </w:r>
      <w:r w:rsidR="00052278">
        <w:rPr>
          <w:rFonts w:cs="Times New Roman"/>
          <w:szCs w:val="24"/>
        </w:rPr>
        <w:t>hodnotami</w:t>
      </w:r>
      <w:r w:rsidR="00052278" w:rsidRPr="00F51405">
        <w:rPr>
          <w:rFonts w:cs="Times New Roman"/>
          <w:szCs w:val="24"/>
        </w:rPr>
        <w:t xml:space="preserve"> </w:t>
      </w:r>
      <w:r w:rsidRPr="00F51405">
        <w:rPr>
          <w:rFonts w:cs="Times New Roman"/>
          <w:szCs w:val="24"/>
        </w:rPr>
        <w:t xml:space="preserve">„1“ a „0“ (proud bitů) </w:t>
      </w:r>
      <w:r w:rsidR="00BA3561">
        <w:rPr>
          <w:rFonts w:cs="Times New Roman"/>
          <w:szCs w:val="24"/>
        </w:rPr>
        <w:t xml:space="preserve">a </w:t>
      </w:r>
      <w:r w:rsidRPr="00F51405">
        <w:rPr>
          <w:rFonts w:cs="Times New Roman"/>
          <w:szCs w:val="24"/>
        </w:rPr>
        <w:t>interpretovatelný</w:t>
      </w:r>
      <w:r w:rsidR="00BA3561">
        <w:rPr>
          <w:rFonts w:cs="Times New Roman"/>
          <w:szCs w:val="24"/>
        </w:rPr>
        <w:t>m</w:t>
      </w:r>
      <w:r w:rsidRPr="00F51405">
        <w:rPr>
          <w:rFonts w:cs="Times New Roman"/>
          <w:szCs w:val="24"/>
        </w:rPr>
        <w:t xml:space="preserve"> </w:t>
      </w:r>
      <w:r w:rsidR="00EC1272">
        <w:rPr>
          <w:rFonts w:cs="Times New Roman"/>
          <w:szCs w:val="24"/>
        </w:rPr>
        <w:t xml:space="preserve">pouze </w:t>
      </w:r>
      <w:r w:rsidRPr="00F51405">
        <w:rPr>
          <w:rFonts w:cs="Times New Roman"/>
          <w:szCs w:val="24"/>
        </w:rPr>
        <w:t>pomocí výpočetní techniky. Pojem „elektronický“ se pro účely národního standardu užívá obdobně.</w:t>
      </w:r>
      <w:r w:rsidR="001F4CA9">
        <w:rPr>
          <w:rFonts w:cs="Times New Roman"/>
          <w:szCs w:val="24"/>
        </w:rPr>
        <w:t xml:space="preserve"> </w:t>
      </w:r>
      <w:r w:rsidR="00B50AC3" w:rsidRPr="00B50AC3">
        <w:rPr>
          <w:rFonts w:cs="Times New Roman"/>
          <w:szCs w:val="24"/>
        </w:rPr>
        <w:t>Za elektronickou nebo digitální se</w:t>
      </w:r>
      <w:r w:rsidR="00B50AC3">
        <w:rPr>
          <w:rFonts w:cs="Times New Roman"/>
          <w:szCs w:val="24"/>
        </w:rPr>
        <w:t xml:space="preserve"> pro účely národního standardu</w:t>
      </w:r>
      <w:r w:rsidR="00B50AC3" w:rsidRPr="00B50AC3">
        <w:rPr>
          <w:rFonts w:cs="Times New Roman"/>
          <w:szCs w:val="24"/>
        </w:rPr>
        <w:t xml:space="preserve"> považuje taková entita, kterou lze spravovat prostředky výpočetní techniky; </w:t>
      </w:r>
      <w:r w:rsidR="00B50AC3">
        <w:rPr>
          <w:rFonts w:cs="Times New Roman"/>
          <w:szCs w:val="24"/>
        </w:rPr>
        <w:t>z tohoto důvodu</w:t>
      </w:r>
      <w:r w:rsidR="00B50AC3" w:rsidRPr="00B50AC3">
        <w:rPr>
          <w:rFonts w:cs="Times New Roman"/>
          <w:szCs w:val="24"/>
        </w:rPr>
        <w:t xml:space="preserve"> je </w:t>
      </w:r>
      <w:r w:rsidR="004121B7">
        <w:rPr>
          <w:rFonts w:cs="Times New Roman"/>
          <w:szCs w:val="24"/>
        </w:rPr>
        <w:t>obvyklé</w:t>
      </w:r>
      <w:r w:rsidR="00B50AC3" w:rsidRPr="00B50AC3">
        <w:rPr>
          <w:rFonts w:cs="Times New Roman"/>
          <w:szCs w:val="24"/>
        </w:rPr>
        <w:t xml:space="preserve"> analogové entity převést (k</w:t>
      </w:r>
      <w:r w:rsidR="00DB2057">
        <w:rPr>
          <w:rFonts w:cs="Times New Roman"/>
          <w:szCs w:val="24"/>
        </w:rPr>
        <w:t>onvertovat) do digitální podoby</w:t>
      </w:r>
      <w:r w:rsidR="001F4CA9">
        <w:rPr>
          <w:rFonts w:cs="Times New Roman"/>
          <w:szCs w:val="24"/>
        </w:rPr>
        <w:t>.</w:t>
      </w:r>
    </w:p>
    <w:p w14:paraId="530C7B51" w14:textId="77777777" w:rsidR="0032299F" w:rsidRPr="00522D08" w:rsidRDefault="0032299F" w:rsidP="002928F3">
      <w:pPr>
        <w:pStyle w:val="Nadpis2"/>
        <w:spacing w:line="240" w:lineRule="auto"/>
        <w:jc w:val="both"/>
      </w:pPr>
      <w:bookmarkStart w:id="9" w:name="_Toc137731368"/>
      <w:r w:rsidRPr="00F51405">
        <w:t>Díl typového spisu</w:t>
      </w:r>
      <w:bookmarkEnd w:id="9"/>
    </w:p>
    <w:p w14:paraId="20E3C3A5" w14:textId="50873000" w:rsidR="0032299F" w:rsidRDefault="0032299F" w:rsidP="002928F3">
      <w:pPr>
        <w:spacing w:line="240" w:lineRule="auto"/>
        <w:jc w:val="both"/>
        <w:rPr>
          <w:rFonts w:cs="Times New Roman"/>
          <w:szCs w:val="24"/>
        </w:rPr>
      </w:pPr>
      <w:r w:rsidRPr="00F51405">
        <w:rPr>
          <w:rFonts w:cs="Times New Roman"/>
          <w:szCs w:val="24"/>
        </w:rPr>
        <w:t xml:space="preserve">Pomocí dílu </w:t>
      </w:r>
      <w:r w:rsidR="00393BB4">
        <w:rPr>
          <w:rFonts w:cs="Times New Roman"/>
          <w:szCs w:val="24"/>
        </w:rPr>
        <w:t xml:space="preserve">typového spisu </w:t>
      </w:r>
      <w:r w:rsidRPr="00F51405">
        <w:rPr>
          <w:rFonts w:cs="Times New Roman"/>
          <w:szCs w:val="24"/>
        </w:rPr>
        <w:t>jsou členěny součásti</w:t>
      </w:r>
      <w:r w:rsidR="00A62500">
        <w:rPr>
          <w:rFonts w:cs="Times New Roman"/>
          <w:szCs w:val="24"/>
        </w:rPr>
        <w:t xml:space="preserve"> typového spisu</w:t>
      </w:r>
      <w:r w:rsidRPr="00F51405">
        <w:rPr>
          <w:rFonts w:cs="Times New Roman"/>
          <w:szCs w:val="24"/>
        </w:rPr>
        <w:t xml:space="preserve">. </w:t>
      </w:r>
      <w:r w:rsidR="00393BB4" w:rsidRPr="00F51405">
        <w:rPr>
          <w:rFonts w:cs="Times New Roman"/>
          <w:szCs w:val="24"/>
        </w:rPr>
        <w:t>Díl</w:t>
      </w:r>
      <w:r w:rsidR="00393BB4">
        <w:rPr>
          <w:rFonts w:cs="Times New Roman"/>
          <w:szCs w:val="24"/>
        </w:rPr>
        <w:t xml:space="preserve"> typového spisu</w:t>
      </w:r>
      <w:r w:rsidR="00393BB4" w:rsidRPr="00F51405">
        <w:rPr>
          <w:rFonts w:cs="Times New Roman"/>
          <w:szCs w:val="24"/>
        </w:rPr>
        <w:t xml:space="preserve"> </w:t>
      </w:r>
      <w:r w:rsidRPr="00F51405">
        <w:rPr>
          <w:rFonts w:cs="Times New Roman"/>
          <w:szCs w:val="24"/>
        </w:rPr>
        <w:t xml:space="preserve">slouží k zajištění </w:t>
      </w:r>
      <w:r w:rsidR="00393BB4">
        <w:rPr>
          <w:rFonts w:cs="Times New Roman"/>
          <w:szCs w:val="24"/>
        </w:rPr>
        <w:t>manipulace s jeho obsahem jako s celkem.</w:t>
      </w:r>
      <w:r w:rsidRPr="00F51405">
        <w:rPr>
          <w:rFonts w:cs="Times New Roman"/>
          <w:szCs w:val="24"/>
        </w:rPr>
        <w:t xml:space="preserve"> </w:t>
      </w:r>
      <w:r w:rsidR="0042247D">
        <w:rPr>
          <w:rFonts w:cs="Times New Roman"/>
          <w:szCs w:val="24"/>
        </w:rPr>
        <w:t>Je</w:t>
      </w:r>
      <w:r w:rsidR="00393BB4">
        <w:rPr>
          <w:rFonts w:cs="Times New Roman"/>
          <w:szCs w:val="24"/>
        </w:rPr>
        <w:t xml:space="preserve"> </w:t>
      </w:r>
      <w:r w:rsidRPr="00F51405">
        <w:rPr>
          <w:rFonts w:cs="Times New Roman"/>
          <w:szCs w:val="24"/>
        </w:rPr>
        <w:t xml:space="preserve">vytvářen </w:t>
      </w:r>
      <w:r w:rsidR="004C6AC2">
        <w:rPr>
          <w:rFonts w:cs="Times New Roman"/>
          <w:szCs w:val="24"/>
        </w:rPr>
        <w:t>na základě konfigur</w:t>
      </w:r>
      <w:r w:rsidR="00CA1DBA">
        <w:rPr>
          <w:rFonts w:cs="Times New Roman"/>
          <w:szCs w:val="24"/>
        </w:rPr>
        <w:t>ovatelného</w:t>
      </w:r>
      <w:r w:rsidR="0042247D">
        <w:rPr>
          <w:rFonts w:cs="Times New Roman"/>
          <w:szCs w:val="24"/>
        </w:rPr>
        <w:t xml:space="preserve"> časového období</w:t>
      </w:r>
      <w:r w:rsidRPr="00F51405">
        <w:rPr>
          <w:rFonts w:cs="Times New Roman"/>
          <w:szCs w:val="24"/>
        </w:rPr>
        <w:t xml:space="preserve">, nikoli obsahově. </w:t>
      </w:r>
      <w:r w:rsidR="0042247D">
        <w:rPr>
          <w:rFonts w:cs="Times New Roman"/>
          <w:szCs w:val="24"/>
        </w:rPr>
        <w:t xml:space="preserve">V </w:t>
      </w:r>
      <w:r>
        <w:rPr>
          <w:rFonts w:cs="Times New Roman"/>
          <w:szCs w:val="24"/>
        </w:rPr>
        <w:t>dílu</w:t>
      </w:r>
      <w:r w:rsidR="004C6AC2">
        <w:rPr>
          <w:rFonts w:cs="Times New Roman"/>
          <w:szCs w:val="24"/>
        </w:rPr>
        <w:t xml:space="preserve"> typového spisu</w:t>
      </w:r>
      <w:r>
        <w:rPr>
          <w:rFonts w:cs="Times New Roman"/>
          <w:szCs w:val="24"/>
        </w:rPr>
        <w:t xml:space="preserve"> se vytvářejí </w:t>
      </w:r>
      <w:r w:rsidR="00154E9F">
        <w:rPr>
          <w:rFonts w:cs="Times New Roman"/>
          <w:szCs w:val="24"/>
        </w:rPr>
        <w:t xml:space="preserve">spisy </w:t>
      </w:r>
      <w:r>
        <w:rPr>
          <w:rFonts w:cs="Times New Roman"/>
          <w:szCs w:val="24"/>
        </w:rPr>
        <w:t>nebo</w:t>
      </w:r>
      <w:r w:rsidR="00154E9F">
        <w:rPr>
          <w:rFonts w:cs="Times New Roman"/>
          <w:szCs w:val="24"/>
        </w:rPr>
        <w:t xml:space="preserve"> se</w:t>
      </w:r>
      <w:r>
        <w:rPr>
          <w:rFonts w:cs="Times New Roman"/>
          <w:szCs w:val="24"/>
        </w:rPr>
        <w:t xml:space="preserve"> do něj vkládají</w:t>
      </w:r>
      <w:r w:rsidR="00A62500">
        <w:rPr>
          <w:rFonts w:cs="Times New Roman"/>
          <w:szCs w:val="24"/>
        </w:rPr>
        <w:t>. Díl typového spisu je</w:t>
      </w:r>
      <w:r w:rsidRPr="00F51405">
        <w:rPr>
          <w:rFonts w:cs="Times New Roman"/>
          <w:szCs w:val="24"/>
        </w:rPr>
        <w:t xml:space="preserve"> zařazován do výběru archiválií jako celek.</w:t>
      </w:r>
    </w:p>
    <w:p w14:paraId="2AEF7AB7" w14:textId="77777777" w:rsidR="000717D6" w:rsidRPr="00522D08" w:rsidRDefault="000717D6" w:rsidP="000717D6">
      <w:pPr>
        <w:pStyle w:val="Nadpis2"/>
        <w:spacing w:line="240" w:lineRule="auto"/>
        <w:jc w:val="both"/>
      </w:pPr>
      <w:bookmarkStart w:id="10" w:name="_Toc137731369"/>
      <w:r>
        <w:t>Druh</w:t>
      </w:r>
      <w:r w:rsidRPr="00F51405">
        <w:t xml:space="preserve"> dokumentu</w:t>
      </w:r>
      <w:bookmarkEnd w:id="10"/>
    </w:p>
    <w:p w14:paraId="404379AD" w14:textId="5F2BA8E9" w:rsidR="000717D6" w:rsidRPr="00F51405" w:rsidRDefault="000717D6" w:rsidP="000717D6">
      <w:pPr>
        <w:spacing w:line="240" w:lineRule="auto"/>
        <w:jc w:val="both"/>
        <w:rPr>
          <w:rFonts w:cs="Times New Roman"/>
          <w:szCs w:val="24"/>
        </w:rPr>
      </w:pPr>
      <w:r>
        <w:rPr>
          <w:rFonts w:cs="Times New Roman"/>
          <w:szCs w:val="24"/>
        </w:rPr>
        <w:t>Druhem</w:t>
      </w:r>
      <w:r w:rsidRPr="00F51405">
        <w:rPr>
          <w:rFonts w:cs="Times New Roman"/>
          <w:szCs w:val="24"/>
        </w:rPr>
        <w:t xml:space="preserve"> dokumentu </w:t>
      </w:r>
      <w:r w:rsidR="008503F2" w:rsidRPr="008503F2">
        <w:rPr>
          <w:rFonts w:cs="Times New Roman"/>
          <w:szCs w:val="24"/>
        </w:rPr>
        <w:t>je tematické označení přiřazené dokumentu bez ohledu na jeho zatřídění v</w:t>
      </w:r>
      <w:r w:rsidR="00AB406A">
        <w:rPr>
          <w:rFonts w:cs="Times New Roman"/>
          <w:szCs w:val="24"/>
        </w:rPr>
        <w:t> </w:t>
      </w:r>
      <w:r w:rsidR="008503F2" w:rsidRPr="008503F2">
        <w:rPr>
          <w:rFonts w:cs="Times New Roman"/>
          <w:szCs w:val="24"/>
        </w:rPr>
        <w:t>hierarchii</w:t>
      </w:r>
      <w:r w:rsidR="00B80D70">
        <w:rPr>
          <w:rFonts w:cs="Times New Roman"/>
          <w:szCs w:val="24"/>
        </w:rPr>
        <w:t xml:space="preserve"> entit spisové služby</w:t>
      </w:r>
      <w:r w:rsidRPr="00F51405">
        <w:rPr>
          <w:rFonts w:cs="Times New Roman"/>
          <w:szCs w:val="24"/>
        </w:rPr>
        <w:t xml:space="preserve">. </w:t>
      </w:r>
      <w:r>
        <w:rPr>
          <w:rFonts w:cs="Times New Roman"/>
          <w:szCs w:val="24"/>
        </w:rPr>
        <w:t>Druhem</w:t>
      </w:r>
      <w:r w:rsidRPr="00F51405">
        <w:rPr>
          <w:rFonts w:cs="Times New Roman"/>
          <w:szCs w:val="24"/>
        </w:rPr>
        <w:t xml:space="preserve"> dokumentu jsou například „faktury“</w:t>
      </w:r>
      <w:r w:rsidR="008503F2">
        <w:rPr>
          <w:rFonts w:cs="Times New Roman"/>
          <w:szCs w:val="24"/>
        </w:rPr>
        <w:t>,</w:t>
      </w:r>
      <w:r w:rsidRPr="00F51405">
        <w:rPr>
          <w:rFonts w:cs="Times New Roman"/>
          <w:szCs w:val="24"/>
        </w:rPr>
        <w:t xml:space="preserve"> „smlouvy“</w:t>
      </w:r>
      <w:r w:rsidR="008503F2">
        <w:rPr>
          <w:rFonts w:cs="Times New Roman"/>
          <w:szCs w:val="24"/>
        </w:rPr>
        <w:t xml:space="preserve"> </w:t>
      </w:r>
      <w:r w:rsidR="008503F2" w:rsidRPr="008503F2">
        <w:rPr>
          <w:rFonts w:cs="Times New Roman"/>
          <w:szCs w:val="24"/>
        </w:rPr>
        <w:t>nebo „dokumenty operačního programu XY“</w:t>
      </w:r>
      <w:r w:rsidRPr="00F51405">
        <w:rPr>
          <w:rFonts w:cs="Times New Roman"/>
          <w:szCs w:val="24"/>
        </w:rPr>
        <w:t>.</w:t>
      </w:r>
      <w:r w:rsidR="00B80D70">
        <w:rPr>
          <w:rFonts w:cs="Times New Roman"/>
          <w:szCs w:val="24"/>
        </w:rPr>
        <w:t xml:space="preserve"> Pokud je d</w:t>
      </w:r>
      <w:r>
        <w:rPr>
          <w:rFonts w:cs="Times New Roman"/>
          <w:szCs w:val="24"/>
        </w:rPr>
        <w:t>ruhu dokumentu přiřazen skartační režim</w:t>
      </w:r>
      <w:r w:rsidR="008503F2" w:rsidRPr="008503F2">
        <w:rPr>
          <w:rFonts w:cs="Times New Roman"/>
          <w:szCs w:val="24"/>
        </w:rPr>
        <w:t xml:space="preserve">, </w:t>
      </w:r>
      <w:r w:rsidR="00B80D70">
        <w:rPr>
          <w:rFonts w:cs="Times New Roman"/>
          <w:szCs w:val="24"/>
        </w:rPr>
        <w:t>může dojít k</w:t>
      </w:r>
      <w:r w:rsidR="008503F2">
        <w:rPr>
          <w:rFonts w:cs="Times New Roman"/>
          <w:szCs w:val="24"/>
        </w:rPr>
        <w:t> </w:t>
      </w:r>
      <w:r w:rsidR="008503F2" w:rsidRPr="008503F2">
        <w:rPr>
          <w:rFonts w:cs="Times New Roman"/>
          <w:szCs w:val="24"/>
        </w:rPr>
        <w:t>vyvolání a</w:t>
      </w:r>
      <w:r w:rsidR="00BA3561">
        <w:rPr>
          <w:rFonts w:cs="Times New Roman"/>
          <w:szCs w:val="24"/>
        </w:rPr>
        <w:t xml:space="preserve"> </w:t>
      </w:r>
      <w:r w:rsidR="008503F2" w:rsidRPr="008503F2">
        <w:rPr>
          <w:rFonts w:cs="Times New Roman"/>
          <w:szCs w:val="24"/>
        </w:rPr>
        <w:t xml:space="preserve">řešení konfliktu skartačního režimu </w:t>
      </w:r>
      <w:r w:rsidR="00B80D70">
        <w:rPr>
          <w:rFonts w:cs="Times New Roman"/>
          <w:szCs w:val="24"/>
        </w:rPr>
        <w:t xml:space="preserve">dokumentu a </w:t>
      </w:r>
      <w:r w:rsidR="008503F2" w:rsidRPr="008503F2">
        <w:rPr>
          <w:rFonts w:cs="Times New Roman"/>
          <w:szCs w:val="24"/>
        </w:rPr>
        <w:t>spisu</w:t>
      </w:r>
      <w:r>
        <w:rPr>
          <w:rFonts w:cs="Times New Roman"/>
          <w:szCs w:val="24"/>
        </w:rPr>
        <w:t>.</w:t>
      </w:r>
    </w:p>
    <w:p w14:paraId="78B8A02A" w14:textId="77777777" w:rsidR="0032299F" w:rsidRPr="00522D08" w:rsidRDefault="0032299F" w:rsidP="002928F3">
      <w:pPr>
        <w:pStyle w:val="Nadpis2"/>
        <w:spacing w:line="240" w:lineRule="auto"/>
        <w:jc w:val="both"/>
      </w:pPr>
      <w:bookmarkStart w:id="11" w:name="_Toc137731370"/>
      <w:r w:rsidRPr="00F51405">
        <w:t>Elektronický</w:t>
      </w:r>
      <w:bookmarkEnd w:id="11"/>
    </w:p>
    <w:p w14:paraId="5DE55D5F" w14:textId="32262F1A" w:rsidR="0032299F" w:rsidRPr="00F51405" w:rsidRDefault="0032299F" w:rsidP="002928F3">
      <w:pPr>
        <w:spacing w:line="240" w:lineRule="auto"/>
        <w:jc w:val="both"/>
        <w:rPr>
          <w:rFonts w:cs="Times New Roman"/>
          <w:szCs w:val="24"/>
        </w:rPr>
      </w:pPr>
      <w:r w:rsidRPr="00F51405">
        <w:rPr>
          <w:rFonts w:cs="Times New Roman"/>
          <w:szCs w:val="24"/>
        </w:rPr>
        <w:t xml:space="preserve">Pojem „elektronický“ se pro účely národního standardu používá </w:t>
      </w:r>
      <w:r w:rsidR="00E32264">
        <w:rPr>
          <w:rFonts w:cs="Times New Roman"/>
          <w:szCs w:val="24"/>
        </w:rPr>
        <w:t>obdobně jako pojem „digitální“.</w:t>
      </w:r>
    </w:p>
    <w:p w14:paraId="6EA326F2" w14:textId="77777777" w:rsidR="0032299F" w:rsidRPr="00522D08" w:rsidRDefault="0032299F" w:rsidP="002928F3">
      <w:pPr>
        <w:pStyle w:val="Nadpis2"/>
        <w:spacing w:line="240" w:lineRule="auto"/>
        <w:jc w:val="both"/>
      </w:pPr>
      <w:bookmarkStart w:id="12" w:name="_Toc137731371"/>
      <w:r w:rsidRPr="00F51405">
        <w:t>Elektronický systém spisové služby</w:t>
      </w:r>
      <w:bookmarkEnd w:id="12"/>
    </w:p>
    <w:p w14:paraId="041A08AE" w14:textId="0EFFF986" w:rsidR="0032299F" w:rsidRPr="00F51405" w:rsidRDefault="0032299F" w:rsidP="002928F3">
      <w:pPr>
        <w:spacing w:line="240" w:lineRule="auto"/>
        <w:jc w:val="both"/>
        <w:rPr>
          <w:rFonts w:cs="Times New Roman"/>
          <w:szCs w:val="24"/>
        </w:rPr>
      </w:pPr>
      <w:r w:rsidRPr="00F51405">
        <w:rPr>
          <w:rFonts w:cs="Times New Roman"/>
          <w:szCs w:val="24"/>
        </w:rPr>
        <w:t>Elektronický systém spisové služby (dále jen „</w:t>
      </w:r>
      <w:proofErr w:type="spellStart"/>
      <w:r w:rsidRPr="00F51405">
        <w:rPr>
          <w:rFonts w:cs="Times New Roman"/>
          <w:szCs w:val="24"/>
        </w:rPr>
        <w:t>eSSL</w:t>
      </w:r>
      <w:proofErr w:type="spellEnd"/>
      <w:r w:rsidRPr="00F51405">
        <w:rPr>
          <w:rFonts w:cs="Times New Roman"/>
          <w:szCs w:val="24"/>
        </w:rPr>
        <w:t>“) je informační systém určený ke správě dokumentů ve smyslu ustanovení § 2 písm. l) zákona, s využitím § 63 odst. 3 a 4 téhož zákona. Může se jednat o funkční součást informačního systému spravujícího dokumenty, která plní úkoly stanovené zákonem.</w:t>
      </w:r>
    </w:p>
    <w:p w14:paraId="2169AE14" w14:textId="77777777" w:rsidR="0032299F" w:rsidRPr="00522D08" w:rsidRDefault="0032299F" w:rsidP="002928F3">
      <w:pPr>
        <w:pStyle w:val="Nadpis2"/>
        <w:spacing w:line="240" w:lineRule="auto"/>
        <w:jc w:val="both"/>
      </w:pPr>
      <w:bookmarkStart w:id="13" w:name="_Toc137731372"/>
      <w:r w:rsidRPr="00F51405">
        <w:t>Entita</w:t>
      </w:r>
      <w:bookmarkEnd w:id="13"/>
    </w:p>
    <w:p w14:paraId="4F1FBF1A" w14:textId="024F6E7E" w:rsidR="00052278" w:rsidRPr="00F51405" w:rsidRDefault="0032299F" w:rsidP="002928F3">
      <w:pPr>
        <w:spacing w:line="240" w:lineRule="auto"/>
        <w:jc w:val="both"/>
        <w:rPr>
          <w:rFonts w:cs="Times New Roman"/>
          <w:szCs w:val="24"/>
        </w:rPr>
      </w:pPr>
      <w:r w:rsidRPr="00F51405">
        <w:rPr>
          <w:rFonts w:cs="Times New Roman"/>
          <w:szCs w:val="24"/>
        </w:rPr>
        <w:t xml:space="preserve">Entitou se rozumí objekt spravovaný </w:t>
      </w:r>
      <w:proofErr w:type="spellStart"/>
      <w:r w:rsidRPr="00F51405">
        <w:rPr>
          <w:rFonts w:cs="Times New Roman"/>
          <w:szCs w:val="24"/>
        </w:rPr>
        <w:t>eSSL</w:t>
      </w:r>
      <w:proofErr w:type="spellEnd"/>
      <w:r w:rsidR="006B5C22">
        <w:rPr>
          <w:rFonts w:cs="Times New Roman"/>
          <w:szCs w:val="24"/>
        </w:rPr>
        <w:t>. M</w:t>
      </w:r>
      <w:r w:rsidRPr="00F51405">
        <w:rPr>
          <w:rFonts w:cs="Times New Roman"/>
          <w:szCs w:val="24"/>
        </w:rPr>
        <w:t>ezi entity patří</w:t>
      </w:r>
      <w:r>
        <w:rPr>
          <w:rFonts w:cs="Times New Roman"/>
          <w:szCs w:val="24"/>
        </w:rPr>
        <w:t xml:space="preserve"> </w:t>
      </w:r>
      <w:r w:rsidR="00BF7DEE">
        <w:rPr>
          <w:rFonts w:cs="Times New Roman"/>
          <w:szCs w:val="24"/>
        </w:rPr>
        <w:t xml:space="preserve">zejména </w:t>
      </w:r>
      <w:r w:rsidRPr="00F51405">
        <w:rPr>
          <w:rFonts w:cs="Times New Roman"/>
          <w:szCs w:val="24"/>
        </w:rPr>
        <w:t>věcn</w:t>
      </w:r>
      <w:r>
        <w:rPr>
          <w:rFonts w:cs="Times New Roman"/>
          <w:szCs w:val="24"/>
        </w:rPr>
        <w:t>á</w:t>
      </w:r>
      <w:r w:rsidRPr="00F51405">
        <w:rPr>
          <w:rFonts w:cs="Times New Roman"/>
          <w:szCs w:val="24"/>
        </w:rPr>
        <w:t xml:space="preserve"> skupin</w:t>
      </w:r>
      <w:r>
        <w:rPr>
          <w:rFonts w:cs="Times New Roman"/>
          <w:szCs w:val="24"/>
        </w:rPr>
        <w:t>a</w:t>
      </w:r>
      <w:r w:rsidR="00A80CE5">
        <w:rPr>
          <w:rFonts w:cs="Times New Roman"/>
          <w:szCs w:val="24"/>
        </w:rPr>
        <w:t>, spisový</w:t>
      </w:r>
      <w:r w:rsidR="001E5373">
        <w:rPr>
          <w:rFonts w:cs="Times New Roman"/>
          <w:szCs w:val="24"/>
        </w:rPr>
        <w:t xml:space="preserve"> a skartační</w:t>
      </w:r>
      <w:r w:rsidR="00A80CE5">
        <w:rPr>
          <w:rFonts w:cs="Times New Roman"/>
          <w:szCs w:val="24"/>
        </w:rPr>
        <w:t xml:space="preserve"> plán</w:t>
      </w:r>
      <w:r w:rsidRPr="00F51405">
        <w:rPr>
          <w:rFonts w:cs="Times New Roman"/>
          <w:szCs w:val="24"/>
        </w:rPr>
        <w:t>,</w:t>
      </w:r>
      <w:r>
        <w:rPr>
          <w:rFonts w:cs="Times New Roman"/>
          <w:szCs w:val="24"/>
        </w:rPr>
        <w:t xml:space="preserve"> skartační režim,</w:t>
      </w:r>
      <w:r w:rsidRPr="00F51405">
        <w:rPr>
          <w:rFonts w:cs="Times New Roman"/>
          <w:szCs w:val="24"/>
        </w:rPr>
        <w:t xml:space="preserve"> typov</w:t>
      </w:r>
      <w:r>
        <w:rPr>
          <w:rFonts w:cs="Times New Roman"/>
          <w:szCs w:val="24"/>
        </w:rPr>
        <w:t>ý</w:t>
      </w:r>
      <w:r w:rsidRPr="00F51405">
        <w:rPr>
          <w:rFonts w:cs="Times New Roman"/>
          <w:szCs w:val="24"/>
        </w:rPr>
        <w:t xml:space="preserve"> spis, součást</w:t>
      </w:r>
      <w:r w:rsidR="00A80CE5">
        <w:rPr>
          <w:rFonts w:cs="Times New Roman"/>
          <w:szCs w:val="24"/>
        </w:rPr>
        <w:t xml:space="preserve"> typového spisu</w:t>
      </w:r>
      <w:r w:rsidRPr="00F51405">
        <w:rPr>
          <w:rFonts w:cs="Times New Roman"/>
          <w:szCs w:val="24"/>
        </w:rPr>
        <w:t>, díl</w:t>
      </w:r>
      <w:r w:rsidR="00A80CE5">
        <w:rPr>
          <w:rFonts w:cs="Times New Roman"/>
          <w:szCs w:val="24"/>
        </w:rPr>
        <w:t xml:space="preserve"> typového spisu, </w:t>
      </w:r>
      <w:r w:rsidR="00A80CE5" w:rsidRPr="00F51405">
        <w:rPr>
          <w:rFonts w:cs="Times New Roman"/>
          <w:szCs w:val="24"/>
        </w:rPr>
        <w:t>spis</w:t>
      </w:r>
      <w:r w:rsidRPr="00F51405">
        <w:rPr>
          <w:rFonts w:cs="Times New Roman"/>
          <w:szCs w:val="24"/>
        </w:rPr>
        <w:t>, dokument</w:t>
      </w:r>
      <w:r>
        <w:rPr>
          <w:rFonts w:cs="Times New Roman"/>
          <w:szCs w:val="24"/>
        </w:rPr>
        <w:t>, komponenta</w:t>
      </w:r>
      <w:r w:rsidR="00052278" w:rsidRPr="00F51405">
        <w:rPr>
          <w:rFonts w:cs="Times New Roman"/>
          <w:szCs w:val="24"/>
        </w:rPr>
        <w:t>.</w:t>
      </w:r>
      <w:r w:rsidR="006E019D">
        <w:rPr>
          <w:rFonts w:cs="Times New Roman"/>
          <w:szCs w:val="24"/>
        </w:rPr>
        <w:t xml:space="preserve"> Replika entity je jiná instance téže entity.</w:t>
      </w:r>
    </w:p>
    <w:p w14:paraId="4416AC18" w14:textId="77777777" w:rsidR="0032299F" w:rsidRPr="00522D08" w:rsidRDefault="0032299F" w:rsidP="002928F3">
      <w:pPr>
        <w:pStyle w:val="Nadpis2"/>
        <w:spacing w:line="240" w:lineRule="auto"/>
        <w:jc w:val="both"/>
      </w:pPr>
      <w:bookmarkStart w:id="14" w:name="_Toc137731373"/>
      <w:r w:rsidRPr="00F51405">
        <w:t>Export</w:t>
      </w:r>
      <w:bookmarkEnd w:id="14"/>
    </w:p>
    <w:p w14:paraId="34D4EDF6" w14:textId="721967BF" w:rsidR="0032299F" w:rsidRPr="00F51405" w:rsidRDefault="0032299F" w:rsidP="002928F3">
      <w:pPr>
        <w:spacing w:line="240" w:lineRule="auto"/>
        <w:jc w:val="both"/>
        <w:rPr>
          <w:rFonts w:cs="Times New Roman"/>
          <w:szCs w:val="24"/>
        </w:rPr>
      </w:pPr>
      <w:r w:rsidRPr="00F51405">
        <w:rPr>
          <w:rFonts w:cs="Times New Roman"/>
          <w:szCs w:val="24"/>
        </w:rPr>
        <w:t xml:space="preserve">Export je proces vytvoření repliky </w:t>
      </w:r>
      <w:r w:rsidR="00B10416">
        <w:rPr>
          <w:rFonts w:cs="Times New Roman"/>
          <w:szCs w:val="24"/>
        </w:rPr>
        <w:t xml:space="preserve">vybraných </w:t>
      </w:r>
      <w:r>
        <w:rPr>
          <w:rFonts w:cs="Times New Roman"/>
          <w:szCs w:val="24"/>
        </w:rPr>
        <w:t xml:space="preserve">entit </w:t>
      </w:r>
      <w:r w:rsidRPr="00F51405">
        <w:rPr>
          <w:rFonts w:cs="Times New Roman"/>
          <w:szCs w:val="24"/>
        </w:rPr>
        <w:t xml:space="preserve">spojený s vytvořením </w:t>
      </w:r>
      <w:r w:rsidR="00E36C0F">
        <w:rPr>
          <w:rFonts w:cs="Times New Roman"/>
          <w:szCs w:val="24"/>
        </w:rPr>
        <w:t xml:space="preserve">repliky </w:t>
      </w:r>
      <w:r w:rsidRPr="00F51405">
        <w:rPr>
          <w:rFonts w:cs="Times New Roman"/>
          <w:szCs w:val="24"/>
        </w:rPr>
        <w:t xml:space="preserve">metadat těchto </w:t>
      </w:r>
      <w:r>
        <w:rPr>
          <w:rFonts w:cs="Times New Roman"/>
          <w:szCs w:val="24"/>
        </w:rPr>
        <w:t xml:space="preserve">entit </w:t>
      </w:r>
      <w:r w:rsidRPr="00F51405">
        <w:rPr>
          <w:rFonts w:cs="Times New Roman"/>
          <w:szCs w:val="24"/>
        </w:rPr>
        <w:t xml:space="preserve">nebo proces vytvoření repliky transakčního protokolu, a to za účelem převedení vzniklé repliky do jiného systému. Exportované </w:t>
      </w:r>
      <w:r>
        <w:rPr>
          <w:rFonts w:cs="Times New Roman"/>
          <w:szCs w:val="24"/>
        </w:rPr>
        <w:t>entity</w:t>
      </w:r>
      <w:r w:rsidRPr="00F51405">
        <w:rPr>
          <w:rFonts w:cs="Times New Roman"/>
          <w:szCs w:val="24"/>
        </w:rPr>
        <w:t xml:space="preserve"> a transakční protokol zůstávají zachovány v původním </w:t>
      </w:r>
      <w:r w:rsidR="00052278">
        <w:rPr>
          <w:rFonts w:cs="Times New Roman"/>
          <w:szCs w:val="24"/>
        </w:rPr>
        <w:t>informačním systému spravujícím dokumenty</w:t>
      </w:r>
      <w:r w:rsidR="006F21F9">
        <w:rPr>
          <w:rFonts w:cs="Times New Roman"/>
          <w:szCs w:val="24"/>
        </w:rPr>
        <w:t xml:space="preserve">, </w:t>
      </w:r>
      <w:r w:rsidRPr="00F51405">
        <w:rPr>
          <w:rFonts w:cs="Times New Roman"/>
          <w:szCs w:val="24"/>
        </w:rPr>
        <w:t xml:space="preserve">nejsou tedy na rozdíl od přenosu po jeho </w:t>
      </w:r>
      <w:r w:rsidR="00DF7386">
        <w:rPr>
          <w:rFonts w:cs="Times New Roman"/>
          <w:szCs w:val="24"/>
        </w:rPr>
        <w:t>ukončení</w:t>
      </w:r>
      <w:r w:rsidR="00DF7386" w:rsidRPr="00F51405">
        <w:rPr>
          <w:rFonts w:cs="Times New Roman"/>
          <w:szCs w:val="24"/>
        </w:rPr>
        <w:t xml:space="preserve"> </w:t>
      </w:r>
      <w:r>
        <w:rPr>
          <w:rFonts w:cs="Times New Roman"/>
          <w:szCs w:val="24"/>
        </w:rPr>
        <w:t>znepřístupněny</w:t>
      </w:r>
      <w:r w:rsidR="008F3761">
        <w:rPr>
          <w:rFonts w:cs="Times New Roman"/>
          <w:szCs w:val="24"/>
        </w:rPr>
        <w:t>.</w:t>
      </w:r>
    </w:p>
    <w:p w14:paraId="5259962D" w14:textId="77777777" w:rsidR="0032299F" w:rsidRPr="00522D08" w:rsidRDefault="0032299F" w:rsidP="002928F3">
      <w:pPr>
        <w:pStyle w:val="Nadpis2"/>
        <w:spacing w:line="240" w:lineRule="auto"/>
        <w:jc w:val="both"/>
      </w:pPr>
      <w:bookmarkStart w:id="15" w:name="_Toc137731374"/>
      <w:r w:rsidRPr="00F51405">
        <w:lastRenderedPageBreak/>
        <w:t>Hlavička metadat</w:t>
      </w:r>
      <w:bookmarkEnd w:id="15"/>
    </w:p>
    <w:p w14:paraId="51E32C11" w14:textId="6311AE8E" w:rsidR="0032299F" w:rsidRDefault="0032299F" w:rsidP="002928F3">
      <w:pPr>
        <w:spacing w:line="240" w:lineRule="auto"/>
        <w:jc w:val="both"/>
        <w:rPr>
          <w:rFonts w:cs="Times New Roman"/>
          <w:szCs w:val="24"/>
        </w:rPr>
      </w:pPr>
      <w:r w:rsidRPr="00F51405">
        <w:rPr>
          <w:rFonts w:cs="Times New Roman"/>
          <w:szCs w:val="24"/>
        </w:rPr>
        <w:t>Hlavička metadat je podmnožina metadat pro entitu, která zůstane zachována po</w:t>
      </w:r>
      <w:r>
        <w:rPr>
          <w:rFonts w:cs="Times New Roman"/>
          <w:szCs w:val="24"/>
        </w:rPr>
        <w:t xml:space="preserve"> </w:t>
      </w:r>
      <w:r w:rsidRPr="00F51405">
        <w:rPr>
          <w:rFonts w:cs="Times New Roman"/>
          <w:szCs w:val="24"/>
        </w:rPr>
        <w:t xml:space="preserve">zničení nebo přenosu entity. Hlavička metadat je dokladem, že předmětná entita existovala a byla spravována </w:t>
      </w:r>
      <w:proofErr w:type="spellStart"/>
      <w:r w:rsidRPr="00F51405">
        <w:rPr>
          <w:rFonts w:cs="Times New Roman"/>
          <w:szCs w:val="24"/>
        </w:rPr>
        <w:t>eSSL</w:t>
      </w:r>
      <w:proofErr w:type="spellEnd"/>
      <w:r w:rsidRPr="00F51405">
        <w:rPr>
          <w:rFonts w:cs="Times New Roman"/>
          <w:szCs w:val="24"/>
        </w:rPr>
        <w:t>.</w:t>
      </w:r>
    </w:p>
    <w:p w14:paraId="20B3134C" w14:textId="700B6F08" w:rsidR="009E1236" w:rsidRPr="00522D08" w:rsidRDefault="009E1236" w:rsidP="009E1236">
      <w:pPr>
        <w:pStyle w:val="Nadpis2"/>
        <w:spacing w:line="240" w:lineRule="auto"/>
        <w:jc w:val="both"/>
      </w:pPr>
      <w:bookmarkStart w:id="16" w:name="_Toc137731375"/>
      <w:r>
        <w:t>Impor</w:t>
      </w:r>
      <w:r w:rsidRPr="00F51405">
        <w:t>t</w:t>
      </w:r>
      <w:bookmarkEnd w:id="16"/>
    </w:p>
    <w:p w14:paraId="10F80BA6" w14:textId="71E6845B" w:rsidR="009E1236" w:rsidRPr="00F51405" w:rsidRDefault="009E1236" w:rsidP="009E1236">
      <w:pPr>
        <w:spacing w:line="240" w:lineRule="auto"/>
        <w:jc w:val="both"/>
        <w:rPr>
          <w:rFonts w:cs="Times New Roman"/>
          <w:szCs w:val="24"/>
        </w:rPr>
      </w:pPr>
      <w:r w:rsidRPr="009E1236">
        <w:rPr>
          <w:rFonts w:cs="Times New Roman"/>
          <w:szCs w:val="24"/>
        </w:rPr>
        <w:t xml:space="preserve">Import je proces vložení entit a jejich metadat, které byly vytvořeny v jiném informačním systému spravujícím dokumenty, do </w:t>
      </w:r>
      <w:proofErr w:type="spellStart"/>
      <w:r w:rsidRPr="009E1236">
        <w:rPr>
          <w:rFonts w:cs="Times New Roman"/>
          <w:szCs w:val="24"/>
        </w:rPr>
        <w:t>eSSL</w:t>
      </w:r>
      <w:proofErr w:type="spellEnd"/>
      <w:r w:rsidR="0082270D">
        <w:rPr>
          <w:rFonts w:cs="Times New Roman"/>
          <w:szCs w:val="24"/>
        </w:rPr>
        <w:t>, n</w:t>
      </w:r>
      <w:r w:rsidRPr="009E1236">
        <w:rPr>
          <w:rFonts w:cs="Times New Roman"/>
          <w:szCs w:val="24"/>
        </w:rPr>
        <w:t>apř</w:t>
      </w:r>
      <w:r w:rsidR="0082270D">
        <w:rPr>
          <w:rFonts w:cs="Times New Roman"/>
          <w:szCs w:val="24"/>
        </w:rPr>
        <w:t>íklad</w:t>
      </w:r>
      <w:r w:rsidRPr="009E1236">
        <w:rPr>
          <w:rFonts w:cs="Times New Roman"/>
          <w:szCs w:val="24"/>
        </w:rPr>
        <w:t xml:space="preserve"> při spisové rozluce nebo migraci na jiný systém </w:t>
      </w:r>
      <w:proofErr w:type="spellStart"/>
      <w:r w:rsidRPr="009E1236">
        <w:rPr>
          <w:rFonts w:cs="Times New Roman"/>
          <w:szCs w:val="24"/>
        </w:rPr>
        <w:t>eSSL</w:t>
      </w:r>
      <w:proofErr w:type="spellEnd"/>
      <w:r w:rsidRPr="00F51405">
        <w:rPr>
          <w:rFonts w:cs="Times New Roman"/>
          <w:szCs w:val="24"/>
        </w:rPr>
        <w:t>.</w:t>
      </w:r>
    </w:p>
    <w:p w14:paraId="4A27101F" w14:textId="67CBF243" w:rsidR="0032299F" w:rsidRPr="00522D08" w:rsidRDefault="0032299F" w:rsidP="002928F3">
      <w:pPr>
        <w:pStyle w:val="Nadpis2"/>
        <w:spacing w:line="240" w:lineRule="auto"/>
        <w:jc w:val="both"/>
      </w:pPr>
      <w:bookmarkStart w:id="17" w:name="_Toc137731376"/>
      <w:r w:rsidRPr="00F51405">
        <w:t>Informační systém spravující dokumenty</w:t>
      </w:r>
      <w:bookmarkEnd w:id="17"/>
    </w:p>
    <w:p w14:paraId="153AE153" w14:textId="3629ADE2" w:rsidR="005E1339" w:rsidRDefault="0032299F" w:rsidP="002928F3">
      <w:pPr>
        <w:spacing w:line="240" w:lineRule="auto"/>
        <w:jc w:val="both"/>
        <w:rPr>
          <w:rFonts w:cs="Times New Roman"/>
          <w:szCs w:val="24"/>
        </w:rPr>
      </w:pPr>
      <w:r w:rsidRPr="00F51405">
        <w:rPr>
          <w:rFonts w:cs="Times New Roman"/>
          <w:szCs w:val="24"/>
        </w:rPr>
        <w:t xml:space="preserve">Informační systém spravující dokumenty je jakýkoli </w:t>
      </w:r>
      <w:r w:rsidR="005E1339">
        <w:rPr>
          <w:rFonts w:cs="Times New Roman"/>
          <w:szCs w:val="24"/>
        </w:rPr>
        <w:t xml:space="preserve">informační </w:t>
      </w:r>
      <w:r w:rsidRPr="00F51405">
        <w:rPr>
          <w:rFonts w:cs="Times New Roman"/>
          <w:szCs w:val="24"/>
        </w:rPr>
        <w:t>systém obsahující komponenty</w:t>
      </w:r>
      <w:r w:rsidR="00052278">
        <w:rPr>
          <w:rFonts w:cs="Times New Roman"/>
          <w:szCs w:val="24"/>
        </w:rPr>
        <w:t xml:space="preserve"> </w:t>
      </w:r>
      <w:r w:rsidR="00052278" w:rsidRPr="00052278">
        <w:rPr>
          <w:rFonts w:cs="Times New Roman"/>
          <w:szCs w:val="24"/>
        </w:rPr>
        <w:t>nebo evidující dokumenty</w:t>
      </w:r>
      <w:r w:rsidRPr="00F51405">
        <w:rPr>
          <w:rFonts w:cs="Times New Roman"/>
          <w:szCs w:val="24"/>
        </w:rPr>
        <w:t xml:space="preserve">. </w:t>
      </w:r>
      <w:r w:rsidR="005E1339">
        <w:rPr>
          <w:rFonts w:cs="Times New Roman"/>
          <w:szCs w:val="24"/>
        </w:rPr>
        <w:t xml:space="preserve">Tento pojem zahrnuje </w:t>
      </w:r>
      <w:r w:rsidR="00D84D8F">
        <w:rPr>
          <w:rFonts w:cs="Times New Roman"/>
          <w:szCs w:val="24"/>
        </w:rPr>
        <w:t xml:space="preserve">zejména </w:t>
      </w:r>
      <w:proofErr w:type="spellStart"/>
      <w:r w:rsidR="005E1339">
        <w:rPr>
          <w:rFonts w:cs="Times New Roman"/>
          <w:szCs w:val="24"/>
        </w:rPr>
        <w:t>eSSL</w:t>
      </w:r>
      <w:proofErr w:type="spellEnd"/>
      <w:r w:rsidR="00D84D8F">
        <w:rPr>
          <w:rFonts w:cs="Times New Roman"/>
          <w:szCs w:val="24"/>
        </w:rPr>
        <w:t xml:space="preserve"> a</w:t>
      </w:r>
      <w:r w:rsidR="005E1339">
        <w:rPr>
          <w:rFonts w:cs="Times New Roman"/>
          <w:szCs w:val="24"/>
        </w:rPr>
        <w:t xml:space="preserve"> samostatné evidence dokumentů vedené v elektronické podobě.</w:t>
      </w:r>
    </w:p>
    <w:p w14:paraId="78A958ED" w14:textId="77777777" w:rsidR="0032299F" w:rsidRPr="00522D08" w:rsidRDefault="0032299F" w:rsidP="002928F3">
      <w:pPr>
        <w:pStyle w:val="Nadpis2"/>
        <w:spacing w:line="240" w:lineRule="auto"/>
        <w:jc w:val="both"/>
      </w:pPr>
      <w:bookmarkStart w:id="18" w:name="_Toc137731377"/>
      <w:r w:rsidRPr="00F51405">
        <w:t>Jednoduchý spisový znak</w:t>
      </w:r>
      <w:bookmarkEnd w:id="18"/>
    </w:p>
    <w:p w14:paraId="13C584B2" w14:textId="78CE3E91" w:rsidR="0032299F" w:rsidRDefault="0032299F" w:rsidP="002928F3">
      <w:pPr>
        <w:spacing w:line="240" w:lineRule="auto"/>
        <w:jc w:val="both"/>
        <w:rPr>
          <w:rFonts w:cs="Times New Roman"/>
          <w:szCs w:val="24"/>
        </w:rPr>
      </w:pPr>
      <w:r w:rsidRPr="00F51405">
        <w:rPr>
          <w:rFonts w:cs="Times New Roman"/>
          <w:szCs w:val="24"/>
        </w:rPr>
        <w:t>Jednoduchý spisový znak je označení věcné skupiny nebo součásti typového spisu, které ji odlišuje od jiné věcné skupiny zařazené pod stejnou mateřskou věcnou skupinu</w:t>
      </w:r>
      <w:r w:rsidR="00052278">
        <w:rPr>
          <w:rFonts w:cs="Times New Roman"/>
          <w:szCs w:val="24"/>
        </w:rPr>
        <w:t xml:space="preserve"> </w:t>
      </w:r>
      <w:r w:rsidR="00052278" w:rsidRPr="00052278">
        <w:rPr>
          <w:rFonts w:cs="Times New Roman"/>
          <w:szCs w:val="24"/>
        </w:rPr>
        <w:t>nebo součást typového spisu</w:t>
      </w:r>
      <w:r w:rsidRPr="00F51405">
        <w:rPr>
          <w:rFonts w:cs="Times New Roman"/>
          <w:szCs w:val="24"/>
        </w:rPr>
        <w:t>. Doplněním jednoduchého spisového znaku o jednoduché spisové znaky všech nadřazených věcných skupin vzniká spisový znak.</w:t>
      </w:r>
    </w:p>
    <w:p w14:paraId="0B5C4E18" w14:textId="3312E6FE" w:rsidR="0032299F" w:rsidRPr="00522D08" w:rsidRDefault="0032299F" w:rsidP="002928F3">
      <w:pPr>
        <w:pStyle w:val="Nadpis2"/>
        <w:spacing w:line="240" w:lineRule="auto"/>
        <w:jc w:val="both"/>
      </w:pPr>
      <w:bookmarkStart w:id="19" w:name="_Toc137731378"/>
      <w:r w:rsidRPr="00F51405">
        <w:t>Jednoznačný identifikátor</w:t>
      </w:r>
      <w:r w:rsidR="000E5A89">
        <w:t xml:space="preserve"> entity</w:t>
      </w:r>
      <w:bookmarkEnd w:id="19"/>
    </w:p>
    <w:p w14:paraId="6F2CB12D" w14:textId="466586C3" w:rsidR="0032299F" w:rsidRDefault="0032299F" w:rsidP="002928F3">
      <w:pPr>
        <w:spacing w:line="240" w:lineRule="auto"/>
        <w:jc w:val="both"/>
        <w:rPr>
          <w:rFonts w:cs="Times New Roman"/>
          <w:szCs w:val="24"/>
        </w:rPr>
      </w:pPr>
      <w:r w:rsidRPr="00F51405">
        <w:rPr>
          <w:rFonts w:cs="Times New Roman"/>
          <w:szCs w:val="24"/>
        </w:rPr>
        <w:t xml:space="preserve">Jednoznačný identifikátor </w:t>
      </w:r>
      <w:r w:rsidR="00983295">
        <w:rPr>
          <w:rFonts w:cs="Times New Roman"/>
          <w:szCs w:val="24"/>
        </w:rPr>
        <w:t xml:space="preserve">entity </w:t>
      </w:r>
      <w:r w:rsidRPr="00F51405">
        <w:rPr>
          <w:rFonts w:cs="Times New Roman"/>
          <w:szCs w:val="24"/>
        </w:rPr>
        <w:t xml:space="preserve">je znak pevně spojený s entitou zajišťující </w:t>
      </w:r>
      <w:r w:rsidR="00356529">
        <w:rPr>
          <w:rFonts w:cs="Times New Roman"/>
          <w:szCs w:val="24"/>
        </w:rPr>
        <w:t>její</w:t>
      </w:r>
      <w:r w:rsidR="00141A0B">
        <w:rPr>
          <w:rFonts w:cs="Times New Roman"/>
          <w:szCs w:val="24"/>
        </w:rPr>
        <w:t xml:space="preserve"> nezaměnitelnost a jedinečnost </w:t>
      </w:r>
      <w:r>
        <w:rPr>
          <w:rFonts w:cs="Times New Roman"/>
          <w:szCs w:val="24"/>
        </w:rPr>
        <w:t xml:space="preserve">v rámci </w:t>
      </w:r>
      <w:r w:rsidR="00FB760E">
        <w:rPr>
          <w:rFonts w:cs="Times New Roman"/>
          <w:szCs w:val="24"/>
        </w:rPr>
        <w:t>informačního systému spravujícího dokumenty</w:t>
      </w:r>
      <w:r>
        <w:rPr>
          <w:rFonts w:cs="Times New Roman"/>
          <w:szCs w:val="24"/>
        </w:rPr>
        <w:t xml:space="preserve">. </w:t>
      </w:r>
      <w:r w:rsidRPr="00F51405">
        <w:rPr>
          <w:rFonts w:cs="Times New Roman"/>
          <w:szCs w:val="24"/>
        </w:rPr>
        <w:t xml:space="preserve">Každá entita </w:t>
      </w:r>
      <w:r w:rsidR="00787CF5">
        <w:rPr>
          <w:rFonts w:cs="Times New Roman"/>
          <w:szCs w:val="24"/>
        </w:rPr>
        <w:t>je</w:t>
      </w:r>
      <w:r w:rsidR="00BA3561">
        <w:rPr>
          <w:rFonts w:cs="Times New Roman"/>
          <w:szCs w:val="24"/>
        </w:rPr>
        <w:t xml:space="preserve"> v</w:t>
      </w:r>
      <w:r w:rsidR="00787CF5">
        <w:rPr>
          <w:rFonts w:cs="Times New Roman"/>
          <w:szCs w:val="24"/>
        </w:rPr>
        <w:t xml:space="preserve"> </w:t>
      </w:r>
      <w:proofErr w:type="spellStart"/>
      <w:r w:rsidR="00787CF5">
        <w:rPr>
          <w:rFonts w:cs="Times New Roman"/>
          <w:szCs w:val="24"/>
        </w:rPr>
        <w:t>eSSL</w:t>
      </w:r>
      <w:proofErr w:type="spellEnd"/>
      <w:r w:rsidR="00787CF5">
        <w:rPr>
          <w:rFonts w:cs="Times New Roman"/>
          <w:szCs w:val="24"/>
        </w:rPr>
        <w:t xml:space="preserve"> </w:t>
      </w:r>
      <w:r w:rsidRPr="00F51405">
        <w:rPr>
          <w:rFonts w:cs="Times New Roman"/>
          <w:szCs w:val="24"/>
        </w:rPr>
        <w:t>označena jednoznačným identifikátore</w:t>
      </w:r>
      <w:r w:rsidR="00141A0B">
        <w:rPr>
          <w:rFonts w:cs="Times New Roman"/>
          <w:szCs w:val="24"/>
        </w:rPr>
        <w:t>m, kterým je údaj v metadatech.</w:t>
      </w:r>
      <w:r w:rsidR="00C77307">
        <w:rPr>
          <w:rFonts w:cs="Times New Roman"/>
          <w:szCs w:val="24"/>
        </w:rPr>
        <w:t xml:space="preserve"> Jednoznačný identifikátor entity může být v případě dokumentu nazýván </w:t>
      </w:r>
      <w:r w:rsidR="00BA3561">
        <w:rPr>
          <w:rFonts w:cs="Times New Roman"/>
          <w:szCs w:val="24"/>
        </w:rPr>
        <w:t xml:space="preserve">jako </w:t>
      </w:r>
      <w:r w:rsidR="00C77307">
        <w:rPr>
          <w:rFonts w:cs="Times New Roman"/>
          <w:szCs w:val="24"/>
        </w:rPr>
        <w:t>„jednoznačný identifikátor dokumentu“</w:t>
      </w:r>
      <w:r w:rsidR="00983295">
        <w:rPr>
          <w:rFonts w:cs="Times New Roman"/>
          <w:szCs w:val="24"/>
        </w:rPr>
        <w:t xml:space="preserve"> </w:t>
      </w:r>
      <w:r w:rsidR="00983295" w:rsidRPr="00983295">
        <w:rPr>
          <w:rFonts w:cs="Times New Roman"/>
          <w:szCs w:val="24"/>
        </w:rPr>
        <w:t xml:space="preserve">a rozumí se jím jednoznačný identifikátor podle zákona </w:t>
      </w:r>
      <w:r w:rsidR="00FB760E">
        <w:rPr>
          <w:rFonts w:cs="Times New Roman"/>
          <w:szCs w:val="24"/>
        </w:rPr>
        <w:t>o archivnictví a spisové službě</w:t>
      </w:r>
      <w:r w:rsidR="00983295">
        <w:rPr>
          <w:rFonts w:cs="Times New Roman"/>
          <w:szCs w:val="24"/>
        </w:rPr>
        <w:t>,</w:t>
      </w:r>
      <w:r w:rsidR="00C77307">
        <w:rPr>
          <w:rFonts w:cs="Times New Roman"/>
          <w:szCs w:val="24"/>
        </w:rPr>
        <w:t xml:space="preserve"> nebo v případě spisu </w:t>
      </w:r>
      <w:r w:rsidR="00BA3561">
        <w:rPr>
          <w:rFonts w:cs="Times New Roman"/>
          <w:szCs w:val="24"/>
        </w:rPr>
        <w:t xml:space="preserve">jako </w:t>
      </w:r>
      <w:r w:rsidR="00C77307">
        <w:rPr>
          <w:rFonts w:cs="Times New Roman"/>
          <w:szCs w:val="24"/>
        </w:rPr>
        <w:t xml:space="preserve">„jednoznačný identifikátor spisu“ </w:t>
      </w:r>
      <w:r w:rsidR="00983295" w:rsidRPr="00983295">
        <w:rPr>
          <w:rFonts w:cs="Times New Roman"/>
          <w:szCs w:val="24"/>
        </w:rPr>
        <w:t xml:space="preserve">a rozumí se jím identifikátor spisu podle </w:t>
      </w:r>
      <w:r w:rsidR="00B208A8">
        <w:rPr>
          <w:rFonts w:cs="Times New Roman"/>
          <w:szCs w:val="24"/>
        </w:rPr>
        <w:t>právního předpisu</w:t>
      </w:r>
      <w:r w:rsidR="00FB760E">
        <w:rPr>
          <w:rFonts w:cs="Times New Roman"/>
          <w:szCs w:val="24"/>
        </w:rPr>
        <w:t xml:space="preserve"> </w:t>
      </w:r>
      <w:r w:rsidR="00596B8A">
        <w:rPr>
          <w:rFonts w:cs="Times New Roman"/>
          <w:szCs w:val="24"/>
        </w:rPr>
        <w:t>upravujícího</w:t>
      </w:r>
      <w:r w:rsidR="00B208A8" w:rsidRPr="00B208A8">
        <w:rPr>
          <w:rFonts w:cs="Times New Roman"/>
          <w:szCs w:val="24"/>
        </w:rPr>
        <w:t xml:space="preserve"> podrobnosti výkonu spisové služby</w:t>
      </w:r>
      <w:r w:rsidR="00983295">
        <w:rPr>
          <w:rFonts w:cs="Times New Roman"/>
          <w:szCs w:val="24"/>
        </w:rPr>
        <w:t xml:space="preserve"> </w:t>
      </w:r>
      <w:r w:rsidR="00C77307">
        <w:rPr>
          <w:rFonts w:cs="Times New Roman"/>
          <w:szCs w:val="24"/>
        </w:rPr>
        <w:t>apod.</w:t>
      </w:r>
    </w:p>
    <w:p w14:paraId="47F1877C" w14:textId="3ED4E570" w:rsidR="000132EF" w:rsidRPr="00522D08" w:rsidRDefault="000132EF" w:rsidP="002928F3">
      <w:pPr>
        <w:pStyle w:val="Nadpis2"/>
        <w:spacing w:line="240" w:lineRule="auto"/>
        <w:jc w:val="both"/>
      </w:pPr>
      <w:bookmarkStart w:id="20" w:name="_Toc137731379"/>
      <w:r w:rsidRPr="00352AF7">
        <w:t>Komponenta</w:t>
      </w:r>
      <w:bookmarkEnd w:id="20"/>
    </w:p>
    <w:p w14:paraId="4BDD5326" w14:textId="28C4271C" w:rsidR="00AA6EFC" w:rsidRDefault="00AA6EFC" w:rsidP="005522FC">
      <w:pPr>
        <w:spacing w:line="240" w:lineRule="auto"/>
        <w:jc w:val="both"/>
        <w:rPr>
          <w:rFonts w:cs="Times New Roman"/>
          <w:szCs w:val="24"/>
          <w:highlight w:val="yellow"/>
        </w:rPr>
      </w:pPr>
      <w:r w:rsidRPr="00352AF7">
        <w:rPr>
          <w:rFonts w:cs="Times New Roman"/>
          <w:szCs w:val="24"/>
        </w:rPr>
        <w:t xml:space="preserve">Komponentou se rozumí jednoznačně vymezený proud bitů tvořící </w:t>
      </w:r>
      <w:r w:rsidR="00352AF7">
        <w:rPr>
          <w:rFonts w:cs="Times New Roman"/>
          <w:szCs w:val="24"/>
        </w:rPr>
        <w:t>datový</w:t>
      </w:r>
      <w:r w:rsidRPr="00352AF7">
        <w:rPr>
          <w:rFonts w:cs="Times New Roman"/>
          <w:szCs w:val="24"/>
        </w:rPr>
        <w:t xml:space="preserve"> soubor</w:t>
      </w:r>
      <w:r w:rsidR="009037F0">
        <w:rPr>
          <w:rFonts w:cs="Times New Roman"/>
          <w:szCs w:val="24"/>
        </w:rPr>
        <w:t xml:space="preserve"> </w:t>
      </w:r>
      <w:r w:rsidR="005522FC" w:rsidRPr="005522FC">
        <w:rPr>
          <w:rFonts w:cs="Times New Roman"/>
          <w:szCs w:val="24"/>
        </w:rPr>
        <w:t>charakterizovaný</w:t>
      </w:r>
      <w:r w:rsidR="007A5821">
        <w:rPr>
          <w:rFonts w:cs="Times New Roman"/>
          <w:szCs w:val="24"/>
        </w:rPr>
        <w:t xml:space="preserve"> </w:t>
      </w:r>
      <w:r w:rsidR="005522FC" w:rsidRPr="005522FC">
        <w:rPr>
          <w:rFonts w:cs="Times New Roman"/>
          <w:szCs w:val="24"/>
        </w:rPr>
        <w:t xml:space="preserve">zpravidla formátem datového souboru, běžně zpracovávaným </w:t>
      </w:r>
      <w:r w:rsidR="009037F0">
        <w:rPr>
          <w:rFonts w:cs="Times New Roman"/>
          <w:szCs w:val="24"/>
        </w:rPr>
        <w:t>programovými aplikacemi</w:t>
      </w:r>
      <w:r w:rsidR="005522FC" w:rsidRPr="005522FC">
        <w:rPr>
          <w:rFonts w:cs="Times New Roman"/>
          <w:szCs w:val="24"/>
        </w:rPr>
        <w:t>, které umožňují provádět správu souborů, složek a disků tak, aby k nim bylo možné uživatelsky srozumitelně přistupovat a s nimi</w:t>
      </w:r>
      <w:r w:rsidR="009037F0">
        <w:rPr>
          <w:rFonts w:cs="Times New Roman"/>
          <w:szCs w:val="24"/>
        </w:rPr>
        <w:t xml:space="preserve"> samostatně manipulovat (správce souborů). </w:t>
      </w:r>
      <w:r w:rsidR="005522FC" w:rsidRPr="005522FC">
        <w:rPr>
          <w:rFonts w:cs="Times New Roman"/>
          <w:szCs w:val="24"/>
        </w:rPr>
        <w:t xml:space="preserve">Komponentou může být i </w:t>
      </w:r>
      <w:proofErr w:type="spellStart"/>
      <w:r w:rsidR="005522FC" w:rsidRPr="005522FC">
        <w:rPr>
          <w:rFonts w:cs="Times New Roman"/>
          <w:szCs w:val="24"/>
        </w:rPr>
        <w:t>metasoubor</w:t>
      </w:r>
      <w:proofErr w:type="spellEnd"/>
      <w:r w:rsidR="005522FC" w:rsidRPr="005522FC">
        <w:rPr>
          <w:rFonts w:cs="Times New Roman"/>
          <w:szCs w:val="24"/>
        </w:rPr>
        <w:t xml:space="preserve"> zahrnující společné uložení dat a metadat (datový kontejner, například </w:t>
      </w:r>
      <w:r w:rsidR="009037F0">
        <w:rPr>
          <w:rFonts w:cs="Times New Roman"/>
          <w:szCs w:val="24"/>
        </w:rPr>
        <w:t>PDF/A-3</w:t>
      </w:r>
      <w:r w:rsidR="005522FC" w:rsidRPr="005522FC">
        <w:rPr>
          <w:rFonts w:cs="Times New Roman"/>
          <w:szCs w:val="24"/>
        </w:rPr>
        <w:t xml:space="preserve">, </w:t>
      </w:r>
      <w:r w:rsidR="00665B90">
        <w:rPr>
          <w:rFonts w:cs="Times New Roman"/>
          <w:szCs w:val="24"/>
        </w:rPr>
        <w:t>ZFO</w:t>
      </w:r>
      <w:r w:rsidR="005522FC" w:rsidRPr="005522FC">
        <w:rPr>
          <w:rFonts w:cs="Times New Roman"/>
          <w:szCs w:val="24"/>
        </w:rPr>
        <w:t xml:space="preserve">, </w:t>
      </w:r>
      <w:r w:rsidR="00665B90">
        <w:rPr>
          <w:rFonts w:cs="Times New Roman"/>
          <w:szCs w:val="24"/>
        </w:rPr>
        <w:t>ZIP</w:t>
      </w:r>
      <w:r w:rsidR="005522FC" w:rsidRPr="005522FC">
        <w:rPr>
          <w:rFonts w:cs="Times New Roman"/>
          <w:szCs w:val="24"/>
        </w:rPr>
        <w:t xml:space="preserve">), z kterého </w:t>
      </w:r>
      <w:proofErr w:type="gramStart"/>
      <w:r w:rsidR="005522FC" w:rsidRPr="005522FC">
        <w:rPr>
          <w:rFonts w:cs="Times New Roman"/>
          <w:szCs w:val="24"/>
        </w:rPr>
        <w:t xml:space="preserve">lze </w:t>
      </w:r>
      <w:r w:rsidR="00BA3561">
        <w:rPr>
          <w:rFonts w:cs="Times New Roman"/>
          <w:szCs w:val="24"/>
        </w:rPr>
        <w:t>- s</w:t>
      </w:r>
      <w:proofErr w:type="gramEnd"/>
      <w:r w:rsidR="005522FC" w:rsidRPr="005522FC">
        <w:rPr>
          <w:rFonts w:cs="Times New Roman"/>
          <w:szCs w:val="24"/>
        </w:rPr>
        <w:t xml:space="preserve"> pomocí k tomu určených </w:t>
      </w:r>
      <w:r w:rsidR="009037F0">
        <w:rPr>
          <w:rFonts w:cs="Times New Roman"/>
          <w:szCs w:val="24"/>
        </w:rPr>
        <w:t>programových aplikací</w:t>
      </w:r>
      <w:r w:rsidR="005522FC" w:rsidRPr="005522FC">
        <w:rPr>
          <w:rFonts w:cs="Times New Roman"/>
          <w:szCs w:val="24"/>
        </w:rPr>
        <w:t xml:space="preserve"> </w:t>
      </w:r>
      <w:r w:rsidR="00BA3561">
        <w:rPr>
          <w:rFonts w:cs="Times New Roman"/>
          <w:szCs w:val="24"/>
        </w:rPr>
        <w:t xml:space="preserve">- </w:t>
      </w:r>
      <w:r w:rsidR="005522FC" w:rsidRPr="005522FC">
        <w:rPr>
          <w:rFonts w:cs="Times New Roman"/>
          <w:szCs w:val="24"/>
        </w:rPr>
        <w:t xml:space="preserve">vyčlenit v něm zapouzdřené datové soubory, </w:t>
      </w:r>
      <w:r w:rsidR="009037F0">
        <w:rPr>
          <w:rFonts w:cs="Times New Roman"/>
          <w:szCs w:val="24"/>
        </w:rPr>
        <w:t xml:space="preserve">se </w:t>
      </w:r>
      <w:r w:rsidR="005522FC" w:rsidRPr="005522FC">
        <w:rPr>
          <w:rFonts w:cs="Times New Roman"/>
          <w:szCs w:val="24"/>
        </w:rPr>
        <w:t>kter</w:t>
      </w:r>
      <w:r w:rsidR="009037F0">
        <w:rPr>
          <w:rFonts w:cs="Times New Roman"/>
          <w:szCs w:val="24"/>
        </w:rPr>
        <w:t>ými</w:t>
      </w:r>
      <w:r w:rsidR="005522FC" w:rsidRPr="005522FC">
        <w:rPr>
          <w:rFonts w:cs="Times New Roman"/>
          <w:szCs w:val="24"/>
        </w:rPr>
        <w:t xml:space="preserve"> lze </w:t>
      </w:r>
      <w:r w:rsidR="009037F0">
        <w:rPr>
          <w:rFonts w:cs="Times New Roman"/>
          <w:szCs w:val="24"/>
        </w:rPr>
        <w:t xml:space="preserve">pracovat </w:t>
      </w:r>
      <w:r w:rsidR="005522FC" w:rsidRPr="005522FC">
        <w:rPr>
          <w:rFonts w:cs="Times New Roman"/>
          <w:szCs w:val="24"/>
        </w:rPr>
        <w:t xml:space="preserve">jako </w:t>
      </w:r>
      <w:r w:rsidR="009037F0">
        <w:rPr>
          <w:rFonts w:cs="Times New Roman"/>
          <w:szCs w:val="24"/>
        </w:rPr>
        <w:t>se samostatnými komponentami</w:t>
      </w:r>
      <w:r w:rsidR="005522FC" w:rsidRPr="005522FC">
        <w:rPr>
          <w:rFonts w:cs="Times New Roman"/>
          <w:szCs w:val="24"/>
        </w:rPr>
        <w:t xml:space="preserve"> </w:t>
      </w:r>
      <w:r w:rsidR="007A5821">
        <w:rPr>
          <w:rFonts w:cs="Times New Roman"/>
          <w:szCs w:val="24"/>
        </w:rPr>
        <w:t>po</w:t>
      </w:r>
      <w:r w:rsidR="005522FC" w:rsidRPr="005522FC">
        <w:rPr>
          <w:rFonts w:cs="Times New Roman"/>
          <w:szCs w:val="24"/>
        </w:rPr>
        <w:t xml:space="preserve">dle věty </w:t>
      </w:r>
      <w:r w:rsidR="007A5821">
        <w:rPr>
          <w:rFonts w:cs="Times New Roman"/>
          <w:szCs w:val="24"/>
        </w:rPr>
        <w:t>první</w:t>
      </w:r>
      <w:r w:rsidR="005522FC" w:rsidRPr="005522FC">
        <w:rPr>
          <w:rFonts w:cs="Times New Roman"/>
          <w:szCs w:val="24"/>
        </w:rPr>
        <w:t>.</w:t>
      </w:r>
    </w:p>
    <w:p w14:paraId="252A60F1" w14:textId="77777777" w:rsidR="0032299F" w:rsidRPr="00522D08" w:rsidRDefault="0032299F" w:rsidP="002928F3">
      <w:pPr>
        <w:pStyle w:val="Nadpis2"/>
        <w:spacing w:line="240" w:lineRule="auto"/>
        <w:jc w:val="both"/>
      </w:pPr>
      <w:bookmarkStart w:id="21" w:name="_Toc137731380"/>
      <w:r w:rsidRPr="00AA6EFC">
        <w:t>Kontejnerové datové formáty</w:t>
      </w:r>
      <w:bookmarkEnd w:id="21"/>
    </w:p>
    <w:p w14:paraId="65D5C6E7" w14:textId="29F321A1" w:rsidR="0032299F" w:rsidRPr="00F51405" w:rsidRDefault="0032299F" w:rsidP="002928F3">
      <w:pPr>
        <w:spacing w:line="240" w:lineRule="auto"/>
        <w:jc w:val="both"/>
        <w:rPr>
          <w:rFonts w:cs="Times New Roman"/>
          <w:szCs w:val="24"/>
        </w:rPr>
      </w:pPr>
      <w:r w:rsidRPr="00F51405">
        <w:rPr>
          <w:rFonts w:cs="Times New Roman"/>
          <w:szCs w:val="24"/>
        </w:rPr>
        <w:t>Kontejner</w:t>
      </w:r>
      <w:r>
        <w:rPr>
          <w:rFonts w:cs="Times New Roman"/>
          <w:szCs w:val="24"/>
        </w:rPr>
        <w:t xml:space="preserve">ové datové formáty jsou </w:t>
      </w:r>
      <w:r w:rsidR="002C184C">
        <w:rPr>
          <w:rFonts w:cs="Times New Roman"/>
          <w:szCs w:val="24"/>
        </w:rPr>
        <w:t xml:space="preserve">formáty </w:t>
      </w:r>
      <w:r w:rsidRPr="00F51405">
        <w:rPr>
          <w:rFonts w:cs="Times New Roman"/>
          <w:szCs w:val="24"/>
        </w:rPr>
        <w:t>komponent obsahuj</w:t>
      </w:r>
      <w:r>
        <w:rPr>
          <w:rFonts w:cs="Times New Roman"/>
          <w:szCs w:val="24"/>
        </w:rPr>
        <w:t>í</w:t>
      </w:r>
      <w:r w:rsidR="00FB2E1A">
        <w:rPr>
          <w:rFonts w:cs="Times New Roman"/>
          <w:szCs w:val="24"/>
        </w:rPr>
        <w:t>cí</w:t>
      </w:r>
      <w:r w:rsidRPr="00F51405">
        <w:rPr>
          <w:rFonts w:cs="Times New Roman"/>
          <w:szCs w:val="24"/>
        </w:rPr>
        <w:t xml:space="preserve"> alespoň jednu další komponentu</w:t>
      </w:r>
      <w:r>
        <w:rPr>
          <w:rFonts w:cs="Times New Roman"/>
          <w:szCs w:val="24"/>
        </w:rPr>
        <w:t>.</w:t>
      </w:r>
    </w:p>
    <w:p w14:paraId="0DD87E72" w14:textId="77777777" w:rsidR="0032299F" w:rsidRPr="00522D08" w:rsidRDefault="0032299F" w:rsidP="002928F3">
      <w:pPr>
        <w:pStyle w:val="Nadpis2"/>
        <w:spacing w:line="240" w:lineRule="auto"/>
        <w:jc w:val="both"/>
      </w:pPr>
      <w:bookmarkStart w:id="22" w:name="_Toc137731381"/>
      <w:r w:rsidRPr="00F51405">
        <w:lastRenderedPageBreak/>
        <w:t>Křížový odkaz</w:t>
      </w:r>
      <w:bookmarkEnd w:id="22"/>
    </w:p>
    <w:p w14:paraId="4577A3F2" w14:textId="2389826F" w:rsidR="0032299F" w:rsidRPr="00C42D41" w:rsidRDefault="0032299F" w:rsidP="002928F3">
      <w:pPr>
        <w:spacing w:line="240" w:lineRule="auto"/>
        <w:jc w:val="both"/>
        <w:rPr>
          <w:rFonts w:cs="Times New Roman"/>
          <w:szCs w:val="24"/>
        </w:rPr>
      </w:pPr>
      <w:r w:rsidRPr="00F51405">
        <w:rPr>
          <w:rFonts w:cs="Times New Roman"/>
          <w:szCs w:val="24"/>
        </w:rPr>
        <w:t xml:space="preserve">Křížový odkaz je vazba mezi </w:t>
      </w:r>
      <w:r w:rsidR="005B4C54">
        <w:rPr>
          <w:rFonts w:cs="Times New Roman"/>
          <w:szCs w:val="24"/>
        </w:rPr>
        <w:t>entitami</w:t>
      </w:r>
      <w:r w:rsidRPr="00F51405">
        <w:rPr>
          <w:rFonts w:cs="Times New Roman"/>
          <w:szCs w:val="24"/>
        </w:rPr>
        <w:t xml:space="preserve">. Pevný křížový odkaz zajišťuje spojení </w:t>
      </w:r>
      <w:r>
        <w:rPr>
          <w:rFonts w:cs="Times New Roman"/>
          <w:szCs w:val="24"/>
        </w:rPr>
        <w:t>spisů</w:t>
      </w:r>
      <w:r w:rsidRPr="00F51405">
        <w:rPr>
          <w:rFonts w:cs="Times New Roman"/>
          <w:szCs w:val="24"/>
        </w:rPr>
        <w:t>, které nelze bez uvedení důvodu odstranit</w:t>
      </w:r>
      <w:r w:rsidR="00BA3561">
        <w:rPr>
          <w:rFonts w:cs="Times New Roman"/>
          <w:szCs w:val="24"/>
        </w:rPr>
        <w:t>,</w:t>
      </w:r>
      <w:r w:rsidRPr="00F51405">
        <w:rPr>
          <w:rFonts w:cs="Times New Roman"/>
          <w:szCs w:val="24"/>
        </w:rPr>
        <w:t xml:space="preserve"> a přihlíží se k němu při exportu a přenosu. </w:t>
      </w:r>
      <w:r>
        <w:rPr>
          <w:rFonts w:cs="Times New Roman"/>
          <w:szCs w:val="24"/>
        </w:rPr>
        <w:t>Historicky bylo možné realizovat pevný křížový odkaz i mezi dokumenty, dokumenty a spisy a použít k</w:t>
      </w:r>
      <w:r w:rsidR="00874789">
        <w:rPr>
          <w:rFonts w:cs="Times New Roman"/>
          <w:szCs w:val="24"/>
        </w:rPr>
        <w:t>e</w:t>
      </w:r>
      <w:r>
        <w:rPr>
          <w:rFonts w:cs="Times New Roman"/>
          <w:szCs w:val="24"/>
        </w:rPr>
        <w:t xml:space="preserve"> vkládání spisů do dílu typového spisu. </w:t>
      </w:r>
      <w:r w:rsidRPr="00F51405">
        <w:rPr>
          <w:rFonts w:cs="Times New Roman"/>
          <w:szCs w:val="24"/>
        </w:rPr>
        <w:t>V případě volného křížového odkazu se jedná o informační vazbu</w:t>
      </w:r>
      <w:r>
        <w:rPr>
          <w:rFonts w:cs="Times New Roman"/>
          <w:szCs w:val="24"/>
        </w:rPr>
        <w:t xml:space="preserve"> </w:t>
      </w:r>
      <w:r w:rsidRPr="00C42D41">
        <w:rPr>
          <w:rFonts w:cs="Times New Roman"/>
          <w:szCs w:val="24"/>
        </w:rPr>
        <w:t xml:space="preserve">mezi entitami, která nemá vliv na </w:t>
      </w:r>
      <w:r w:rsidR="00200273" w:rsidRPr="00C42D41">
        <w:rPr>
          <w:rFonts w:cs="Times New Roman"/>
          <w:szCs w:val="24"/>
        </w:rPr>
        <w:t>entity spojené tímto</w:t>
      </w:r>
      <w:r w:rsidRPr="00C42D41">
        <w:rPr>
          <w:rFonts w:cs="Times New Roman"/>
          <w:szCs w:val="24"/>
        </w:rPr>
        <w:t xml:space="preserve"> </w:t>
      </w:r>
      <w:r w:rsidR="00285AE4">
        <w:rPr>
          <w:rFonts w:cs="Times New Roman"/>
          <w:szCs w:val="24"/>
        </w:rPr>
        <w:t xml:space="preserve">odkazem </w:t>
      </w:r>
      <w:r w:rsidRPr="00C42D41">
        <w:rPr>
          <w:rFonts w:cs="Times New Roman"/>
          <w:szCs w:val="24"/>
        </w:rPr>
        <w:t>a práci s nimi.</w:t>
      </w:r>
    </w:p>
    <w:p w14:paraId="6F0854DC" w14:textId="77777777" w:rsidR="002B4B5F" w:rsidRPr="00C42D41" w:rsidRDefault="0032299F" w:rsidP="002928F3">
      <w:pPr>
        <w:pStyle w:val="Nadpis2"/>
        <w:spacing w:line="240" w:lineRule="auto"/>
        <w:jc w:val="both"/>
      </w:pPr>
      <w:bookmarkStart w:id="23" w:name="_Toc137731382"/>
      <w:r w:rsidRPr="00C42D41">
        <w:t>Otevření</w:t>
      </w:r>
      <w:r w:rsidR="002B4B5F" w:rsidRPr="00C42D41">
        <w:t xml:space="preserve"> (činnost)</w:t>
      </w:r>
      <w:bookmarkEnd w:id="23"/>
    </w:p>
    <w:p w14:paraId="3B05E350" w14:textId="77777777" w:rsidR="002B4B5F" w:rsidRPr="00D50CC2" w:rsidRDefault="002B4B5F" w:rsidP="002928F3">
      <w:pPr>
        <w:spacing w:line="240" w:lineRule="auto"/>
        <w:jc w:val="both"/>
        <w:rPr>
          <w:rFonts w:cs="Times New Roman"/>
          <w:szCs w:val="24"/>
        </w:rPr>
      </w:pPr>
      <w:r w:rsidRPr="00C42D41">
        <w:rPr>
          <w:rFonts w:cs="Times New Roman"/>
          <w:szCs w:val="24"/>
        </w:rPr>
        <w:t>Otevřením se rozumí:</w:t>
      </w:r>
    </w:p>
    <w:p w14:paraId="5A6368F1" w14:textId="40B1D372" w:rsidR="00F70B1E" w:rsidRPr="00522D08" w:rsidRDefault="002B4B5F" w:rsidP="004C0AD8">
      <w:pPr>
        <w:pStyle w:val="Odstavecseseznamem"/>
        <w:numPr>
          <w:ilvl w:val="0"/>
          <w:numId w:val="8"/>
        </w:numPr>
        <w:spacing w:line="240" w:lineRule="auto"/>
        <w:jc w:val="both"/>
        <w:rPr>
          <w:rFonts w:cs="Times New Roman"/>
          <w:szCs w:val="24"/>
        </w:rPr>
      </w:pPr>
      <w:r w:rsidRPr="00522D08">
        <w:rPr>
          <w:rFonts w:cs="Times New Roman"/>
          <w:szCs w:val="24"/>
        </w:rPr>
        <w:t>iniciační okamžik uvedení konkrétní instance entity, který umožňuje, aby do dané entity byly vkládány další entity, pokud je to podle národního standardu možné. Otevírá se součást typového spisu, která je definována šablonou typového spisu pro věcnou skupinu umožňující vytvářet typové spisy, díl typového spisu a věcná skupina,</w:t>
      </w:r>
    </w:p>
    <w:p w14:paraId="05F1AC46" w14:textId="13830D63" w:rsidR="002B4B5F" w:rsidRPr="00522D08" w:rsidRDefault="002B4B5F" w:rsidP="004C0AD8">
      <w:pPr>
        <w:pStyle w:val="Odstavecseseznamem"/>
        <w:numPr>
          <w:ilvl w:val="0"/>
          <w:numId w:val="8"/>
        </w:numPr>
        <w:spacing w:line="240" w:lineRule="auto"/>
        <w:jc w:val="both"/>
        <w:rPr>
          <w:rFonts w:cs="Times New Roman"/>
          <w:szCs w:val="24"/>
        </w:rPr>
      </w:pPr>
      <w:r w:rsidRPr="00522D08">
        <w:rPr>
          <w:rFonts w:cs="Times New Roman"/>
          <w:szCs w:val="24"/>
        </w:rPr>
        <w:t xml:space="preserve">proces navrácení uzavřené instance entity do aktivního stavu. Znovuotevřít lze věcnou skupinu, součást typového spisu, spis. Vzhledem k povaze </w:t>
      </w:r>
      <w:r w:rsidR="00E20B0B" w:rsidRPr="00522D08">
        <w:rPr>
          <w:rFonts w:cs="Times New Roman"/>
          <w:szCs w:val="24"/>
        </w:rPr>
        <w:t xml:space="preserve">dílu typového spisu jej </w:t>
      </w:r>
      <w:r w:rsidRPr="00522D08">
        <w:rPr>
          <w:rFonts w:cs="Times New Roman"/>
          <w:szCs w:val="24"/>
        </w:rPr>
        <w:t>není možné opětovně otevřít.</w:t>
      </w:r>
    </w:p>
    <w:p w14:paraId="0AF1C3A6" w14:textId="5D83EFC6" w:rsidR="0032299F" w:rsidRPr="00522D08" w:rsidRDefault="002B4B5F" w:rsidP="002928F3">
      <w:pPr>
        <w:pStyle w:val="Nadpis2"/>
        <w:spacing w:line="240" w:lineRule="auto"/>
        <w:jc w:val="both"/>
      </w:pPr>
      <w:bookmarkStart w:id="24" w:name="_Toc137731383"/>
      <w:r>
        <w:t>O</w:t>
      </w:r>
      <w:r w:rsidR="0032299F">
        <w:t>tevřený</w:t>
      </w:r>
      <w:r>
        <w:t xml:space="preserve"> </w:t>
      </w:r>
      <w:r w:rsidR="0032299F">
        <w:t>(</w:t>
      </w:r>
      <w:r>
        <w:t>stav</w:t>
      </w:r>
      <w:r w:rsidR="0032299F">
        <w:t>)</w:t>
      </w:r>
      <w:bookmarkEnd w:id="24"/>
    </w:p>
    <w:p w14:paraId="1E3C5B58" w14:textId="1240F174" w:rsidR="0032299F" w:rsidRDefault="00E20B0B" w:rsidP="002928F3">
      <w:pPr>
        <w:spacing w:line="240" w:lineRule="auto"/>
        <w:jc w:val="both"/>
        <w:rPr>
          <w:rFonts w:cs="Times New Roman"/>
          <w:szCs w:val="24"/>
        </w:rPr>
      </w:pPr>
      <w:r>
        <w:rPr>
          <w:rFonts w:cs="Times New Roman"/>
          <w:szCs w:val="24"/>
        </w:rPr>
        <w:t>Otevřený je</w:t>
      </w:r>
      <w:r w:rsidR="0032299F" w:rsidRPr="00D50CC2">
        <w:rPr>
          <w:rFonts w:cs="Times New Roman"/>
          <w:szCs w:val="24"/>
        </w:rPr>
        <w:t xml:space="preserve"> stav vzniklý otevřením nebo založením entit spisové služby. Ve stavu </w:t>
      </w:r>
      <w:r>
        <w:rPr>
          <w:rFonts w:cs="Times New Roman"/>
          <w:szCs w:val="24"/>
        </w:rPr>
        <w:t>„</w:t>
      </w:r>
      <w:r w:rsidR="0032299F" w:rsidRPr="00D50CC2">
        <w:rPr>
          <w:rFonts w:cs="Times New Roman"/>
          <w:szCs w:val="24"/>
        </w:rPr>
        <w:t>otevřený</w:t>
      </w:r>
      <w:r>
        <w:rPr>
          <w:rFonts w:cs="Times New Roman"/>
          <w:szCs w:val="24"/>
        </w:rPr>
        <w:t>“</w:t>
      </w:r>
      <w:r w:rsidR="0032299F" w:rsidRPr="00D50CC2">
        <w:rPr>
          <w:rFonts w:cs="Times New Roman"/>
          <w:szCs w:val="24"/>
        </w:rPr>
        <w:t xml:space="preserve"> je po svém otevření věcná skupina, součást typového spisu a díl typového spisu a po svém založení typový spis, spis</w:t>
      </w:r>
      <w:r w:rsidR="004849DB">
        <w:rPr>
          <w:rFonts w:cs="Times New Roman"/>
          <w:szCs w:val="24"/>
        </w:rPr>
        <w:t>.</w:t>
      </w:r>
    </w:p>
    <w:p w14:paraId="471F15F2" w14:textId="77777777" w:rsidR="0032299F" w:rsidRPr="00522D08" w:rsidRDefault="0032299F" w:rsidP="002928F3">
      <w:pPr>
        <w:pStyle w:val="Nadpis2"/>
        <w:spacing w:line="240" w:lineRule="auto"/>
        <w:jc w:val="both"/>
      </w:pPr>
      <w:bookmarkStart w:id="25" w:name="_Toc137731384"/>
      <w:r w:rsidRPr="00F51405">
        <w:t>Posuzovatel skartační operace</w:t>
      </w:r>
      <w:bookmarkEnd w:id="25"/>
    </w:p>
    <w:p w14:paraId="0E99AD13" w14:textId="6BE7F76C" w:rsidR="0032299F" w:rsidRPr="00F51405" w:rsidRDefault="0032299F" w:rsidP="002928F3">
      <w:pPr>
        <w:spacing w:line="240" w:lineRule="auto"/>
        <w:jc w:val="both"/>
        <w:rPr>
          <w:rFonts w:cs="Times New Roman"/>
          <w:szCs w:val="24"/>
        </w:rPr>
      </w:pPr>
      <w:r w:rsidRPr="00F51405">
        <w:rPr>
          <w:rFonts w:cs="Times New Roman"/>
          <w:szCs w:val="24"/>
        </w:rPr>
        <w:t xml:space="preserve">Posuzovatel skartační operace je </w:t>
      </w:r>
      <w:r w:rsidR="004F23AB">
        <w:rPr>
          <w:rFonts w:cs="Times New Roman"/>
          <w:szCs w:val="24"/>
        </w:rPr>
        <w:t xml:space="preserve">specifická </w:t>
      </w:r>
      <w:r w:rsidRPr="00F51405">
        <w:rPr>
          <w:rFonts w:cs="Times New Roman"/>
          <w:szCs w:val="24"/>
        </w:rPr>
        <w:t xml:space="preserve">správcovská role, jejíž nositel </w:t>
      </w:r>
      <w:r w:rsidR="00E417B6">
        <w:rPr>
          <w:rFonts w:cs="Times New Roman"/>
          <w:szCs w:val="24"/>
        </w:rPr>
        <w:t xml:space="preserve">(konkrétní </w:t>
      </w:r>
      <w:r w:rsidR="009E275F">
        <w:rPr>
          <w:rFonts w:cs="Times New Roman"/>
          <w:szCs w:val="24"/>
        </w:rPr>
        <w:t xml:space="preserve">fyzická </w:t>
      </w:r>
      <w:r w:rsidR="00E417B6">
        <w:rPr>
          <w:rFonts w:cs="Times New Roman"/>
          <w:szCs w:val="24"/>
        </w:rPr>
        <w:t>osoba</w:t>
      </w:r>
      <w:r w:rsidR="009E275F">
        <w:rPr>
          <w:rFonts w:cs="Times New Roman"/>
          <w:szCs w:val="24"/>
        </w:rPr>
        <w:t xml:space="preserve"> pověřená původcem</w:t>
      </w:r>
      <w:r w:rsidR="00E417B6">
        <w:rPr>
          <w:rFonts w:cs="Times New Roman"/>
          <w:szCs w:val="24"/>
        </w:rPr>
        <w:t xml:space="preserve">) </w:t>
      </w:r>
      <w:r w:rsidR="006836E9">
        <w:rPr>
          <w:rFonts w:cs="Times New Roman"/>
          <w:szCs w:val="24"/>
        </w:rPr>
        <w:t xml:space="preserve">zejména </w:t>
      </w:r>
      <w:r w:rsidR="00B7408E">
        <w:rPr>
          <w:rFonts w:cs="Times New Roman"/>
          <w:szCs w:val="24"/>
        </w:rPr>
        <w:t>spravuje</w:t>
      </w:r>
      <w:r w:rsidR="009E275F">
        <w:rPr>
          <w:rFonts w:cs="Times New Roman"/>
          <w:szCs w:val="24"/>
        </w:rPr>
        <w:t xml:space="preserve"> spisovn</w:t>
      </w:r>
      <w:r w:rsidR="00B7408E">
        <w:rPr>
          <w:rFonts w:cs="Times New Roman"/>
          <w:szCs w:val="24"/>
        </w:rPr>
        <w:t>u</w:t>
      </w:r>
      <w:r w:rsidR="00C4189A">
        <w:rPr>
          <w:rFonts w:cs="Times New Roman"/>
          <w:szCs w:val="24"/>
        </w:rPr>
        <w:t xml:space="preserve">. Posuzovatel skartační operace dále </w:t>
      </w:r>
      <w:r w:rsidR="00B7408E">
        <w:rPr>
          <w:rFonts w:cs="Times New Roman"/>
          <w:szCs w:val="24"/>
        </w:rPr>
        <w:t>rozhoduje o znepřístupněných dokumentech,</w:t>
      </w:r>
      <w:r w:rsidR="009E275F">
        <w:rPr>
          <w:rFonts w:cs="Times New Roman"/>
          <w:szCs w:val="24"/>
        </w:rPr>
        <w:t xml:space="preserve"> </w:t>
      </w:r>
      <w:r w:rsidR="005A0AF7">
        <w:rPr>
          <w:rFonts w:cs="Times New Roman"/>
          <w:szCs w:val="24"/>
        </w:rPr>
        <w:t xml:space="preserve">přetřiďuje chybně zatříděné uzavřené spisy, edituje </w:t>
      </w:r>
      <w:r w:rsidR="00074FB7">
        <w:rPr>
          <w:rFonts w:cs="Times New Roman"/>
          <w:szCs w:val="24"/>
        </w:rPr>
        <w:t>metadata spisů</w:t>
      </w:r>
      <w:r w:rsidR="00FE0966">
        <w:rPr>
          <w:rFonts w:cs="Times New Roman"/>
          <w:szCs w:val="24"/>
        </w:rPr>
        <w:t xml:space="preserve">, </w:t>
      </w:r>
      <w:r w:rsidR="009E275F">
        <w:rPr>
          <w:rFonts w:cs="Times New Roman"/>
          <w:szCs w:val="24"/>
        </w:rPr>
        <w:t>př</w:t>
      </w:r>
      <w:r w:rsidR="00B7408E">
        <w:rPr>
          <w:rFonts w:cs="Times New Roman"/>
          <w:szCs w:val="24"/>
        </w:rPr>
        <w:t>i</w:t>
      </w:r>
      <w:r w:rsidR="009E275F">
        <w:rPr>
          <w:rFonts w:cs="Times New Roman"/>
          <w:szCs w:val="24"/>
        </w:rPr>
        <w:t>pravu</w:t>
      </w:r>
      <w:r w:rsidR="00B7408E">
        <w:rPr>
          <w:rFonts w:cs="Times New Roman"/>
          <w:szCs w:val="24"/>
        </w:rPr>
        <w:t>je</w:t>
      </w:r>
      <w:r w:rsidR="009E275F">
        <w:rPr>
          <w:rFonts w:cs="Times New Roman"/>
          <w:szCs w:val="24"/>
        </w:rPr>
        <w:t xml:space="preserve"> výběr archiválií a realiz</w:t>
      </w:r>
      <w:r w:rsidR="00B7408E">
        <w:rPr>
          <w:rFonts w:cs="Times New Roman"/>
          <w:szCs w:val="24"/>
        </w:rPr>
        <w:t>uje</w:t>
      </w:r>
      <w:r w:rsidR="009E275F">
        <w:rPr>
          <w:rFonts w:cs="Times New Roman"/>
          <w:szCs w:val="24"/>
        </w:rPr>
        <w:t xml:space="preserve"> rozhodnutí o výběru archiválií.</w:t>
      </w:r>
    </w:p>
    <w:p w14:paraId="33AF9BD6" w14:textId="77777777" w:rsidR="0032299F" w:rsidRPr="00522D08" w:rsidRDefault="0032299F" w:rsidP="002928F3">
      <w:pPr>
        <w:pStyle w:val="Nadpis2"/>
        <w:spacing w:line="240" w:lineRule="auto"/>
        <w:jc w:val="both"/>
      </w:pPr>
      <w:bookmarkStart w:id="26" w:name="_Toc137731385"/>
      <w:r w:rsidRPr="00F51405">
        <w:t>Pozastavení skartační operace</w:t>
      </w:r>
      <w:bookmarkEnd w:id="26"/>
    </w:p>
    <w:p w14:paraId="72FA3482" w14:textId="5B9C2586" w:rsidR="0032299F" w:rsidRPr="00F51405" w:rsidRDefault="0032299F" w:rsidP="002928F3">
      <w:pPr>
        <w:spacing w:line="240" w:lineRule="auto"/>
        <w:jc w:val="both"/>
        <w:rPr>
          <w:rFonts w:cs="Times New Roman"/>
          <w:szCs w:val="24"/>
        </w:rPr>
      </w:pPr>
      <w:r w:rsidRPr="00F51405">
        <w:rPr>
          <w:rFonts w:cs="Times New Roman"/>
          <w:szCs w:val="24"/>
        </w:rPr>
        <w:t>Pozastavení skartační operace je úkon, kterým je entita dočasně vyřazena ze skartačního řízení, čímž je zabráněno jejímu zničení nebo přenosu</w:t>
      </w:r>
      <w:r w:rsidR="009E275F">
        <w:rPr>
          <w:rFonts w:cs="Times New Roman"/>
          <w:szCs w:val="24"/>
        </w:rPr>
        <w:t xml:space="preserve"> do </w:t>
      </w:r>
      <w:r w:rsidR="008578A2">
        <w:rPr>
          <w:rFonts w:cs="Times New Roman"/>
          <w:szCs w:val="24"/>
        </w:rPr>
        <w:t xml:space="preserve">příslušného </w:t>
      </w:r>
      <w:r w:rsidR="009E275F">
        <w:rPr>
          <w:rFonts w:cs="Times New Roman"/>
          <w:szCs w:val="24"/>
        </w:rPr>
        <w:t>archivu</w:t>
      </w:r>
      <w:r w:rsidRPr="00F51405">
        <w:rPr>
          <w:rFonts w:cs="Times New Roman"/>
          <w:szCs w:val="24"/>
        </w:rPr>
        <w:t>.</w:t>
      </w:r>
    </w:p>
    <w:p w14:paraId="5340C1BA" w14:textId="77777777" w:rsidR="0032299F" w:rsidRPr="00522D08" w:rsidRDefault="0032299F" w:rsidP="002928F3">
      <w:pPr>
        <w:pStyle w:val="Nadpis2"/>
        <w:spacing w:line="240" w:lineRule="auto"/>
        <w:jc w:val="both"/>
      </w:pPr>
      <w:bookmarkStart w:id="27" w:name="_Toc137731386"/>
      <w:r w:rsidRPr="00F51405">
        <w:t>Přenos</w:t>
      </w:r>
      <w:bookmarkEnd w:id="27"/>
    </w:p>
    <w:p w14:paraId="7654DBA7" w14:textId="53AE02DF" w:rsidR="0032299F" w:rsidRPr="00F51405" w:rsidRDefault="0032299F" w:rsidP="002928F3">
      <w:pPr>
        <w:spacing w:line="240" w:lineRule="auto"/>
        <w:jc w:val="both"/>
        <w:rPr>
          <w:rFonts w:cs="Times New Roman"/>
          <w:szCs w:val="24"/>
        </w:rPr>
      </w:pPr>
      <w:r w:rsidRPr="00F51405">
        <w:rPr>
          <w:rFonts w:cs="Times New Roman"/>
          <w:szCs w:val="24"/>
        </w:rPr>
        <w:t xml:space="preserve">Přenos je proces přemístění </w:t>
      </w:r>
      <w:r w:rsidR="00E36C0F">
        <w:rPr>
          <w:rFonts w:cs="Times New Roman"/>
          <w:szCs w:val="24"/>
        </w:rPr>
        <w:t>repliky entity</w:t>
      </w:r>
      <w:r w:rsidR="00E36C0F" w:rsidRPr="00F51405">
        <w:rPr>
          <w:rFonts w:cs="Times New Roman"/>
          <w:szCs w:val="24"/>
        </w:rPr>
        <w:t xml:space="preserve"> </w:t>
      </w:r>
      <w:r w:rsidRPr="00F51405">
        <w:rPr>
          <w:rFonts w:cs="Times New Roman"/>
          <w:szCs w:val="24"/>
        </w:rPr>
        <w:t>spolu s </w:t>
      </w:r>
      <w:r w:rsidR="00986D78">
        <w:rPr>
          <w:rFonts w:cs="Times New Roman"/>
          <w:szCs w:val="24"/>
        </w:rPr>
        <w:t>jejími</w:t>
      </w:r>
      <w:r w:rsidR="00986D78" w:rsidRPr="00F51405">
        <w:rPr>
          <w:rFonts w:cs="Times New Roman"/>
          <w:szCs w:val="24"/>
        </w:rPr>
        <w:t xml:space="preserve"> </w:t>
      </w:r>
      <w:r w:rsidRPr="00F51405">
        <w:rPr>
          <w:rFonts w:cs="Times New Roman"/>
          <w:szCs w:val="24"/>
        </w:rPr>
        <w:t>metadaty do jiného</w:t>
      </w:r>
      <w:r w:rsidR="00CB6283">
        <w:rPr>
          <w:rFonts w:cs="Times New Roman"/>
          <w:szCs w:val="24"/>
        </w:rPr>
        <w:t xml:space="preserve"> </w:t>
      </w:r>
      <w:r w:rsidR="009E275F">
        <w:rPr>
          <w:rFonts w:cs="Times New Roman"/>
          <w:szCs w:val="24"/>
        </w:rPr>
        <w:t>informačního systému spravujícího dokumenty</w:t>
      </w:r>
      <w:r w:rsidRPr="00F51405">
        <w:rPr>
          <w:rFonts w:cs="Times New Roman"/>
          <w:szCs w:val="24"/>
        </w:rPr>
        <w:t xml:space="preserve">. Účelem přenosu je zejména převést vybrané </w:t>
      </w:r>
      <w:r>
        <w:rPr>
          <w:rFonts w:cs="Times New Roman"/>
          <w:szCs w:val="24"/>
        </w:rPr>
        <w:t>entity</w:t>
      </w:r>
      <w:r w:rsidRPr="00F51405">
        <w:rPr>
          <w:rFonts w:cs="Times New Roman"/>
          <w:szCs w:val="24"/>
        </w:rPr>
        <w:t xml:space="preserve"> do externí elektronické spisovny</w:t>
      </w:r>
      <w:r w:rsidRPr="00F51405">
        <w:rPr>
          <w:rFonts w:cs="Times New Roman"/>
          <w:b/>
          <w:bCs/>
          <w:szCs w:val="24"/>
        </w:rPr>
        <w:t xml:space="preserve">, </w:t>
      </w:r>
      <w:r w:rsidR="005568D9">
        <w:rPr>
          <w:rFonts w:cs="Times New Roman"/>
          <w:szCs w:val="24"/>
        </w:rPr>
        <w:t>digitálního archivu</w:t>
      </w:r>
      <w:r>
        <w:rPr>
          <w:rFonts w:cs="Times New Roman"/>
          <w:szCs w:val="24"/>
        </w:rPr>
        <w:t>,</w:t>
      </w:r>
      <w:r w:rsidR="005568D9">
        <w:rPr>
          <w:rFonts w:cs="Times New Roman"/>
          <w:szCs w:val="24"/>
        </w:rPr>
        <w:t xml:space="preserve"> </w:t>
      </w:r>
      <w:r w:rsidRPr="00F51405">
        <w:rPr>
          <w:rFonts w:cs="Times New Roman"/>
          <w:szCs w:val="24"/>
        </w:rPr>
        <w:t xml:space="preserve">externího </w:t>
      </w:r>
      <w:proofErr w:type="spellStart"/>
      <w:r w:rsidRPr="00F51405">
        <w:rPr>
          <w:rFonts w:cs="Times New Roman"/>
          <w:szCs w:val="24"/>
        </w:rPr>
        <w:t>eSSL</w:t>
      </w:r>
      <w:proofErr w:type="spellEnd"/>
      <w:r w:rsidRPr="00F51405">
        <w:rPr>
          <w:rFonts w:cs="Times New Roman"/>
          <w:szCs w:val="24"/>
        </w:rPr>
        <w:t xml:space="preserve"> (spisová rozluka)</w:t>
      </w:r>
      <w:r>
        <w:rPr>
          <w:rFonts w:cs="Times New Roman"/>
          <w:szCs w:val="24"/>
        </w:rPr>
        <w:t xml:space="preserve"> nebo </w:t>
      </w:r>
      <w:r w:rsidR="009E275F">
        <w:rPr>
          <w:rFonts w:cs="Times New Roman"/>
          <w:szCs w:val="24"/>
        </w:rPr>
        <w:t>jiného informačního systému spravujícího dokumenty</w:t>
      </w:r>
      <w:r w:rsidR="00352AF7">
        <w:rPr>
          <w:rFonts w:cs="Times New Roman"/>
          <w:szCs w:val="24"/>
        </w:rPr>
        <w:t>.</w:t>
      </w:r>
    </w:p>
    <w:p w14:paraId="6A7EA250" w14:textId="77777777" w:rsidR="007F398F" w:rsidRPr="00522D08" w:rsidRDefault="007F398F" w:rsidP="002928F3">
      <w:pPr>
        <w:pStyle w:val="Nadpis2"/>
        <w:spacing w:line="240" w:lineRule="auto"/>
        <w:jc w:val="both"/>
      </w:pPr>
      <w:bookmarkStart w:id="28" w:name="_Toc137731387"/>
      <w:r w:rsidRPr="00F51405">
        <w:t>Příjem</w:t>
      </w:r>
      <w:bookmarkEnd w:id="28"/>
    </w:p>
    <w:p w14:paraId="1725C702" w14:textId="55B101D9" w:rsidR="007F398F" w:rsidRPr="00F51405" w:rsidRDefault="005568D9" w:rsidP="002928F3">
      <w:pPr>
        <w:spacing w:line="240" w:lineRule="auto"/>
        <w:jc w:val="both"/>
        <w:rPr>
          <w:rFonts w:cs="Times New Roman"/>
          <w:szCs w:val="24"/>
        </w:rPr>
      </w:pPr>
      <w:r>
        <w:rPr>
          <w:rFonts w:cs="Times New Roman"/>
          <w:szCs w:val="24"/>
        </w:rPr>
        <w:t>Příjem je úkon</w:t>
      </w:r>
      <w:r w:rsidR="007F398F" w:rsidRPr="00F51405">
        <w:rPr>
          <w:rFonts w:cs="Times New Roman"/>
          <w:szCs w:val="24"/>
        </w:rPr>
        <w:t xml:space="preserve"> odborné správy dokumentů, jímž se </w:t>
      </w:r>
      <w:r w:rsidR="00935882" w:rsidRPr="00F51405">
        <w:rPr>
          <w:rFonts w:cs="Times New Roman"/>
          <w:szCs w:val="24"/>
        </w:rPr>
        <w:t xml:space="preserve">přijímá </w:t>
      </w:r>
      <w:r w:rsidR="002F3608" w:rsidRPr="00F51405">
        <w:rPr>
          <w:rFonts w:cs="Times New Roman"/>
          <w:szCs w:val="24"/>
        </w:rPr>
        <w:t xml:space="preserve">dokument </w:t>
      </w:r>
      <w:r w:rsidR="00935882" w:rsidRPr="00F51405">
        <w:rPr>
          <w:rFonts w:cs="Times New Roman"/>
          <w:szCs w:val="24"/>
        </w:rPr>
        <w:t xml:space="preserve">do </w:t>
      </w:r>
      <w:r>
        <w:rPr>
          <w:rFonts w:cs="Times New Roman"/>
          <w:szCs w:val="24"/>
        </w:rPr>
        <w:t>informačního systému spravujícího dokumenty.</w:t>
      </w:r>
      <w:r w:rsidR="007F398F" w:rsidRPr="00F51405">
        <w:rPr>
          <w:rFonts w:cs="Times New Roman"/>
          <w:szCs w:val="24"/>
        </w:rPr>
        <w:t xml:space="preserve"> </w:t>
      </w:r>
      <w:r w:rsidR="00CE32A1">
        <w:rPr>
          <w:rFonts w:cs="Times New Roman"/>
          <w:szCs w:val="24"/>
        </w:rPr>
        <w:t>Příjem</w:t>
      </w:r>
      <w:r w:rsidR="00CE32A1" w:rsidRPr="00F51405">
        <w:rPr>
          <w:rFonts w:cs="Times New Roman"/>
          <w:szCs w:val="24"/>
        </w:rPr>
        <w:t xml:space="preserve"> </w:t>
      </w:r>
      <w:r w:rsidR="00CE32A1">
        <w:rPr>
          <w:rFonts w:cs="Times New Roman"/>
          <w:szCs w:val="24"/>
        </w:rPr>
        <w:t>zahrnuje</w:t>
      </w:r>
      <w:r w:rsidR="00CE32A1" w:rsidRPr="00F51405">
        <w:rPr>
          <w:rFonts w:cs="Times New Roman"/>
          <w:szCs w:val="24"/>
        </w:rPr>
        <w:t xml:space="preserve"> </w:t>
      </w:r>
      <w:r w:rsidR="007F398F" w:rsidRPr="00F51405">
        <w:rPr>
          <w:rFonts w:cs="Times New Roman"/>
          <w:szCs w:val="24"/>
        </w:rPr>
        <w:t>také procesy spojené</w:t>
      </w:r>
      <w:r w:rsidR="00CE32A1">
        <w:rPr>
          <w:rFonts w:cs="Times New Roman"/>
          <w:szCs w:val="24"/>
        </w:rPr>
        <w:t xml:space="preserve"> </w:t>
      </w:r>
      <w:r w:rsidR="002652C4" w:rsidRPr="002652C4">
        <w:rPr>
          <w:rFonts w:cs="Times New Roman"/>
          <w:szCs w:val="24"/>
        </w:rPr>
        <w:t>se záznamem do evidenční pomůcky</w:t>
      </w:r>
      <w:r w:rsidR="007F398F" w:rsidRPr="00F51405">
        <w:rPr>
          <w:rFonts w:cs="Times New Roman"/>
          <w:szCs w:val="24"/>
        </w:rPr>
        <w:t xml:space="preserve"> </w:t>
      </w:r>
      <w:r w:rsidR="00232895">
        <w:rPr>
          <w:rFonts w:cs="Times New Roman"/>
          <w:szCs w:val="24"/>
        </w:rPr>
        <w:t>(</w:t>
      </w:r>
      <w:r w:rsidR="007F398F" w:rsidRPr="00F51405">
        <w:rPr>
          <w:rFonts w:cs="Times New Roman"/>
          <w:szCs w:val="24"/>
        </w:rPr>
        <w:t xml:space="preserve">označení, </w:t>
      </w:r>
      <w:r w:rsidR="00232895">
        <w:rPr>
          <w:rFonts w:cs="Times New Roman"/>
          <w:szCs w:val="24"/>
        </w:rPr>
        <w:t>doplnění</w:t>
      </w:r>
      <w:r w:rsidR="00232895" w:rsidRPr="00F51405">
        <w:rPr>
          <w:rFonts w:cs="Times New Roman"/>
          <w:szCs w:val="24"/>
        </w:rPr>
        <w:t xml:space="preserve"> </w:t>
      </w:r>
      <w:r w:rsidR="007F398F" w:rsidRPr="00F51405">
        <w:rPr>
          <w:rFonts w:cs="Times New Roman"/>
          <w:szCs w:val="24"/>
        </w:rPr>
        <w:t>metadat</w:t>
      </w:r>
      <w:r w:rsidR="00232895">
        <w:rPr>
          <w:rFonts w:cs="Times New Roman"/>
          <w:szCs w:val="24"/>
        </w:rPr>
        <w:t>)</w:t>
      </w:r>
      <w:r w:rsidR="007F398F" w:rsidRPr="00F51405">
        <w:rPr>
          <w:rFonts w:cs="Times New Roman"/>
          <w:szCs w:val="24"/>
        </w:rPr>
        <w:t xml:space="preserve"> a </w:t>
      </w:r>
      <w:r w:rsidR="002652C4">
        <w:rPr>
          <w:rFonts w:cs="Times New Roman"/>
          <w:szCs w:val="24"/>
        </w:rPr>
        <w:t>vložení do spisu</w:t>
      </w:r>
      <w:r w:rsidR="007F398F" w:rsidRPr="00F51405">
        <w:rPr>
          <w:rFonts w:cs="Times New Roman"/>
          <w:szCs w:val="24"/>
        </w:rPr>
        <w:t>.</w:t>
      </w:r>
    </w:p>
    <w:p w14:paraId="688402FD" w14:textId="77777777" w:rsidR="007F398F" w:rsidRPr="00522D08" w:rsidRDefault="007F398F" w:rsidP="002928F3">
      <w:pPr>
        <w:pStyle w:val="Nadpis2"/>
        <w:spacing w:line="240" w:lineRule="auto"/>
        <w:jc w:val="both"/>
      </w:pPr>
      <w:bookmarkStart w:id="29" w:name="_Toc137731388"/>
      <w:r w:rsidRPr="00F51405">
        <w:lastRenderedPageBreak/>
        <w:t>Role</w:t>
      </w:r>
      <w:bookmarkEnd w:id="29"/>
    </w:p>
    <w:p w14:paraId="2B7393EE" w14:textId="6B9A23A9" w:rsidR="007F398F" w:rsidRPr="00F51405" w:rsidRDefault="007F398F" w:rsidP="00404A25">
      <w:pPr>
        <w:spacing w:line="240" w:lineRule="auto"/>
        <w:jc w:val="both"/>
        <w:rPr>
          <w:rFonts w:cs="Times New Roman"/>
          <w:szCs w:val="24"/>
        </w:rPr>
      </w:pPr>
      <w:r w:rsidRPr="00F51405">
        <w:rPr>
          <w:rFonts w:cs="Times New Roman"/>
          <w:szCs w:val="24"/>
        </w:rPr>
        <w:t>Role je souhrn oprávnění</w:t>
      </w:r>
      <w:r w:rsidR="00157D48">
        <w:rPr>
          <w:rFonts w:cs="Times New Roman"/>
          <w:szCs w:val="24"/>
        </w:rPr>
        <w:t>,</w:t>
      </w:r>
      <w:r w:rsidRPr="00F51405">
        <w:rPr>
          <w:rFonts w:cs="Times New Roman"/>
          <w:szCs w:val="24"/>
        </w:rPr>
        <w:t xml:space="preserve"> </w:t>
      </w:r>
      <w:r w:rsidR="00C42D41">
        <w:rPr>
          <w:rFonts w:cs="Times New Roman"/>
          <w:szCs w:val="24"/>
        </w:rPr>
        <w:t xml:space="preserve">jejichž </w:t>
      </w:r>
      <w:r w:rsidR="002652C4">
        <w:rPr>
          <w:rFonts w:cs="Times New Roman"/>
          <w:szCs w:val="24"/>
        </w:rPr>
        <w:t xml:space="preserve">prostřednictvím jsou </w:t>
      </w:r>
      <w:r w:rsidR="00157D48">
        <w:rPr>
          <w:rFonts w:cs="Times New Roman"/>
          <w:szCs w:val="24"/>
        </w:rPr>
        <w:t>přidělována</w:t>
      </w:r>
      <w:r w:rsidR="002652C4" w:rsidRPr="00F51405">
        <w:rPr>
          <w:rFonts w:cs="Times New Roman"/>
          <w:szCs w:val="24"/>
        </w:rPr>
        <w:t xml:space="preserve"> </w:t>
      </w:r>
      <w:r w:rsidR="002652C4">
        <w:rPr>
          <w:rFonts w:cs="Times New Roman"/>
          <w:szCs w:val="24"/>
        </w:rPr>
        <w:t>práva</w:t>
      </w:r>
      <w:r w:rsidRPr="00F51405">
        <w:rPr>
          <w:rFonts w:cs="Times New Roman"/>
          <w:szCs w:val="24"/>
        </w:rPr>
        <w:t xml:space="preserve"> uživateli </w:t>
      </w:r>
      <w:r w:rsidR="00441C6A">
        <w:rPr>
          <w:rFonts w:cs="Times New Roman"/>
          <w:szCs w:val="24"/>
        </w:rPr>
        <w:t>informačního systému spravujícího dokumenty</w:t>
      </w:r>
      <w:r w:rsidRPr="00F51405">
        <w:rPr>
          <w:rFonts w:cs="Times New Roman"/>
          <w:szCs w:val="24"/>
        </w:rPr>
        <w:t>.</w:t>
      </w:r>
      <w:r w:rsidR="005616DE">
        <w:rPr>
          <w:rFonts w:cs="Times New Roman"/>
          <w:szCs w:val="24"/>
        </w:rPr>
        <w:t xml:space="preserve"> </w:t>
      </w:r>
      <w:r w:rsidR="00404A25">
        <w:t xml:space="preserve">Pro účely národního standardu se rozlišují </w:t>
      </w:r>
      <w:r w:rsidR="00E50E1A">
        <w:t>dva</w:t>
      </w:r>
      <w:r w:rsidR="00404A25">
        <w:t xml:space="preserve"> druhy rolí</w:t>
      </w:r>
      <w:r w:rsidR="00C4189A">
        <w:rPr>
          <w:rFonts w:cs="Times New Roman"/>
          <w:szCs w:val="24"/>
        </w:rPr>
        <w:t>: uživatelská role, správcovská role. Jeden u</w:t>
      </w:r>
      <w:r w:rsidR="00C4189A" w:rsidRPr="00F51405">
        <w:rPr>
          <w:rFonts w:cs="Times New Roman"/>
          <w:szCs w:val="24"/>
        </w:rPr>
        <w:t xml:space="preserve">živatel může mít </w:t>
      </w:r>
      <w:r w:rsidR="00C4189A">
        <w:rPr>
          <w:rFonts w:cs="Times New Roman"/>
          <w:szCs w:val="24"/>
        </w:rPr>
        <w:t>v informačním systému spravujícím dokumenty přidělen</w:t>
      </w:r>
      <w:r w:rsidR="00C42D41">
        <w:rPr>
          <w:rFonts w:cs="Times New Roman"/>
          <w:szCs w:val="24"/>
        </w:rPr>
        <w:t>u</w:t>
      </w:r>
      <w:r w:rsidR="00C4189A" w:rsidRPr="00F51405">
        <w:rPr>
          <w:rFonts w:cs="Times New Roman"/>
          <w:szCs w:val="24"/>
        </w:rPr>
        <w:t xml:space="preserve"> </w:t>
      </w:r>
      <w:r w:rsidR="00E50E1A">
        <w:rPr>
          <w:rFonts w:cs="Times New Roman"/>
          <w:szCs w:val="24"/>
        </w:rPr>
        <w:t>jednu nebo více</w:t>
      </w:r>
      <w:r w:rsidR="00C4189A" w:rsidRPr="00F51405">
        <w:rPr>
          <w:rFonts w:cs="Times New Roman"/>
          <w:szCs w:val="24"/>
        </w:rPr>
        <w:t xml:space="preserve"> rolí</w:t>
      </w:r>
      <w:r w:rsidR="00C4189A">
        <w:rPr>
          <w:rFonts w:cs="Times New Roman"/>
          <w:szCs w:val="24"/>
        </w:rPr>
        <w:t xml:space="preserve"> (například uživatelskou roli a</w:t>
      </w:r>
      <w:r w:rsidR="0099269F">
        <w:rPr>
          <w:rFonts w:cs="Times New Roman"/>
          <w:szCs w:val="24"/>
        </w:rPr>
        <w:t> </w:t>
      </w:r>
      <w:r w:rsidR="00C4189A">
        <w:rPr>
          <w:rFonts w:cs="Times New Roman"/>
          <w:szCs w:val="24"/>
        </w:rPr>
        <w:t>správcovskou roli)</w:t>
      </w:r>
      <w:r w:rsidR="00E50E1A">
        <w:rPr>
          <w:rFonts w:cs="Times New Roman"/>
          <w:szCs w:val="24"/>
        </w:rPr>
        <w:t>.</w:t>
      </w:r>
    </w:p>
    <w:p w14:paraId="7A3D8A29" w14:textId="0DBFD284" w:rsidR="002652C4" w:rsidRPr="00522D08" w:rsidRDefault="002652C4" w:rsidP="002928F3">
      <w:pPr>
        <w:pStyle w:val="Nadpis2"/>
        <w:spacing w:line="240" w:lineRule="auto"/>
        <w:jc w:val="both"/>
      </w:pPr>
      <w:bookmarkStart w:id="30" w:name="_Toc137731389"/>
      <w:r>
        <w:t>Rozhraní (</w:t>
      </w:r>
      <w:r w:rsidR="00441C6A">
        <w:t>informačního systému spravujícího dokumenty</w:t>
      </w:r>
      <w:r>
        <w:t>)</w:t>
      </w:r>
      <w:bookmarkEnd w:id="30"/>
    </w:p>
    <w:p w14:paraId="25EA4D65" w14:textId="7E9122B8" w:rsidR="002652C4" w:rsidRPr="00997526" w:rsidRDefault="002652C4" w:rsidP="002928F3">
      <w:pPr>
        <w:spacing w:line="240" w:lineRule="auto"/>
        <w:jc w:val="both"/>
        <w:rPr>
          <w:rFonts w:cs="Times New Roman"/>
          <w:szCs w:val="24"/>
        </w:rPr>
      </w:pPr>
      <w:r>
        <w:rPr>
          <w:rFonts w:cs="Times New Roman"/>
          <w:szCs w:val="24"/>
        </w:rPr>
        <w:t>Roz</w:t>
      </w:r>
      <w:r w:rsidR="00441C6A">
        <w:rPr>
          <w:rFonts w:cs="Times New Roman"/>
          <w:szCs w:val="24"/>
        </w:rPr>
        <w:t>hraní</w:t>
      </w:r>
      <w:r w:rsidRPr="00997526">
        <w:rPr>
          <w:rFonts w:cs="Times New Roman"/>
          <w:szCs w:val="24"/>
        </w:rPr>
        <w:t xml:space="preserve"> </w:t>
      </w:r>
      <w:r w:rsidR="00441C6A">
        <w:rPr>
          <w:rFonts w:cs="Times New Roman"/>
          <w:szCs w:val="24"/>
        </w:rPr>
        <w:t>informačního systému spravujícího dokumenty</w:t>
      </w:r>
      <w:r w:rsidRPr="00997526">
        <w:rPr>
          <w:rFonts w:cs="Times New Roman"/>
          <w:szCs w:val="24"/>
        </w:rPr>
        <w:t xml:space="preserve"> </w:t>
      </w:r>
      <w:r w:rsidR="00441C6A" w:rsidRPr="00441C6A">
        <w:rPr>
          <w:rFonts w:cs="Times New Roman"/>
          <w:szCs w:val="24"/>
        </w:rPr>
        <w:t>je soubor webových služeb a XML, s</w:t>
      </w:r>
      <w:r w:rsidR="002911BD">
        <w:rPr>
          <w:rFonts w:cs="Times New Roman"/>
          <w:szCs w:val="24"/>
        </w:rPr>
        <w:t> </w:t>
      </w:r>
      <w:r w:rsidR="00441C6A" w:rsidRPr="00441C6A">
        <w:rPr>
          <w:rFonts w:cs="Times New Roman"/>
          <w:szCs w:val="24"/>
        </w:rPr>
        <w:t>jejichž pomocí</w:t>
      </w:r>
      <w:r w:rsidRPr="00997526">
        <w:rPr>
          <w:rFonts w:cs="Times New Roman"/>
          <w:szCs w:val="24"/>
        </w:rPr>
        <w:t xml:space="preserve"> komunikuje </w:t>
      </w:r>
      <w:r w:rsidR="00441C6A">
        <w:rPr>
          <w:rFonts w:cs="Times New Roman"/>
          <w:szCs w:val="24"/>
        </w:rPr>
        <w:t xml:space="preserve">informační systém spravující dokumenty </w:t>
      </w:r>
      <w:r w:rsidRPr="00997526">
        <w:rPr>
          <w:rFonts w:cs="Times New Roman"/>
          <w:szCs w:val="24"/>
        </w:rPr>
        <w:t>s</w:t>
      </w:r>
      <w:r w:rsidR="00590C99">
        <w:rPr>
          <w:rFonts w:cs="Times New Roman"/>
          <w:szCs w:val="24"/>
        </w:rPr>
        <w:t> </w:t>
      </w:r>
      <w:proofErr w:type="spellStart"/>
      <w:r w:rsidRPr="00997526">
        <w:rPr>
          <w:rFonts w:cs="Times New Roman"/>
          <w:szCs w:val="24"/>
        </w:rPr>
        <w:t>eSSL</w:t>
      </w:r>
      <w:proofErr w:type="spellEnd"/>
      <w:r w:rsidR="00590C99">
        <w:rPr>
          <w:rFonts w:cs="Times New Roman"/>
          <w:szCs w:val="24"/>
        </w:rPr>
        <w:t>,</w:t>
      </w:r>
      <w:r w:rsidRPr="00997526">
        <w:rPr>
          <w:rFonts w:cs="Times New Roman"/>
          <w:szCs w:val="24"/>
        </w:rPr>
        <w:t xml:space="preserve"> </w:t>
      </w:r>
      <w:r w:rsidR="00590C99">
        <w:rPr>
          <w:rFonts w:cs="Times New Roman"/>
          <w:szCs w:val="24"/>
        </w:rPr>
        <w:t>popřípadě s</w:t>
      </w:r>
      <w:r w:rsidR="002911BD">
        <w:rPr>
          <w:rFonts w:cs="Times New Roman"/>
          <w:szCs w:val="24"/>
        </w:rPr>
        <w:t> </w:t>
      </w:r>
      <w:r w:rsidR="000D4E9F" w:rsidRPr="00997526">
        <w:rPr>
          <w:rFonts w:cs="Times New Roman"/>
          <w:szCs w:val="24"/>
        </w:rPr>
        <w:t xml:space="preserve">jiným </w:t>
      </w:r>
      <w:r w:rsidR="00441C6A">
        <w:rPr>
          <w:rFonts w:cs="Times New Roman"/>
          <w:szCs w:val="24"/>
        </w:rPr>
        <w:t>informačním systémem spravující</w:t>
      </w:r>
      <w:r w:rsidR="009E1236">
        <w:rPr>
          <w:rFonts w:cs="Times New Roman"/>
          <w:szCs w:val="24"/>
        </w:rPr>
        <w:t>m</w:t>
      </w:r>
      <w:r w:rsidR="00441C6A">
        <w:rPr>
          <w:rFonts w:cs="Times New Roman"/>
          <w:szCs w:val="24"/>
        </w:rPr>
        <w:t xml:space="preserve"> dokumenty</w:t>
      </w:r>
      <w:r w:rsidRPr="00997526">
        <w:rPr>
          <w:rFonts w:cs="Times New Roman"/>
          <w:szCs w:val="24"/>
        </w:rPr>
        <w:t xml:space="preserve">. Rozhraní </w:t>
      </w:r>
      <w:r w:rsidR="00441C6A">
        <w:rPr>
          <w:rFonts w:cs="Times New Roman"/>
          <w:szCs w:val="24"/>
        </w:rPr>
        <w:t>informačního systému spravujícího dokumenty</w:t>
      </w:r>
      <w:r w:rsidR="00441C6A" w:rsidRPr="00997526">
        <w:rPr>
          <w:rFonts w:cs="Times New Roman"/>
          <w:szCs w:val="24"/>
        </w:rPr>
        <w:t xml:space="preserve"> </w:t>
      </w:r>
      <w:r w:rsidRPr="00997526">
        <w:rPr>
          <w:rFonts w:cs="Times New Roman"/>
          <w:szCs w:val="24"/>
        </w:rPr>
        <w:t>je realizováno prostřednictvím webových služeb a schémat uvedených v </w:t>
      </w:r>
      <w:r w:rsidRPr="00C979E9">
        <w:rPr>
          <w:rFonts w:cs="Times New Roman"/>
          <w:szCs w:val="24"/>
        </w:rPr>
        <w:t>příloze č. 1</w:t>
      </w:r>
      <w:r w:rsidR="00997526" w:rsidRPr="00C979E9">
        <w:rPr>
          <w:rFonts w:cs="Times New Roman"/>
          <w:szCs w:val="24"/>
        </w:rPr>
        <w:t>.</w:t>
      </w:r>
    </w:p>
    <w:p w14:paraId="698BF2F3" w14:textId="6B38C040" w:rsidR="00734536" w:rsidRPr="00522D08" w:rsidRDefault="00734536" w:rsidP="002928F3">
      <w:pPr>
        <w:pStyle w:val="Nadpis2"/>
        <w:spacing w:line="240" w:lineRule="auto"/>
        <w:jc w:val="both"/>
      </w:pPr>
      <w:bookmarkStart w:id="31" w:name="_Toc137731390"/>
      <w:r>
        <w:t>Samostatná evidence dokumentů</w:t>
      </w:r>
      <w:r w:rsidR="0056742A">
        <w:t xml:space="preserve"> v elektronické podobě</w:t>
      </w:r>
      <w:bookmarkEnd w:id="31"/>
    </w:p>
    <w:p w14:paraId="5DA80239" w14:textId="28948A18" w:rsidR="00FA24E1" w:rsidRDefault="00FA24E1" w:rsidP="002928F3">
      <w:pPr>
        <w:spacing w:line="240" w:lineRule="auto"/>
        <w:jc w:val="both"/>
        <w:rPr>
          <w:rFonts w:cs="Times New Roman"/>
          <w:szCs w:val="24"/>
        </w:rPr>
      </w:pPr>
      <w:r w:rsidRPr="00FA24E1">
        <w:rPr>
          <w:rFonts w:cs="Times New Roman"/>
          <w:szCs w:val="24"/>
        </w:rPr>
        <w:t xml:space="preserve">Samostatná evidence dokumentů </w:t>
      </w:r>
      <w:r w:rsidR="00F45B0B">
        <w:rPr>
          <w:rFonts w:cs="Times New Roman"/>
          <w:szCs w:val="24"/>
        </w:rPr>
        <w:t xml:space="preserve">je informační systém spravující dokumenty, který </w:t>
      </w:r>
      <w:r w:rsidRPr="00FA24E1">
        <w:rPr>
          <w:rFonts w:cs="Times New Roman"/>
          <w:szCs w:val="24"/>
        </w:rPr>
        <w:t>musí být v</w:t>
      </w:r>
      <w:r w:rsidR="00940CA0">
        <w:rPr>
          <w:rFonts w:cs="Times New Roman"/>
          <w:szCs w:val="24"/>
        </w:rPr>
        <w:t> </w:t>
      </w:r>
      <w:r w:rsidRPr="00FA24E1">
        <w:rPr>
          <w:rFonts w:cs="Times New Roman"/>
          <w:szCs w:val="24"/>
        </w:rPr>
        <w:t xml:space="preserve">souladu s požadavky stanovenými národním standardem a v případě, že </w:t>
      </w:r>
      <w:r w:rsidR="00976644">
        <w:rPr>
          <w:rFonts w:cs="Times New Roman"/>
          <w:szCs w:val="24"/>
        </w:rPr>
        <w:t>sám</w:t>
      </w:r>
      <w:r w:rsidR="00976644" w:rsidRPr="00FA24E1">
        <w:rPr>
          <w:rFonts w:cs="Times New Roman"/>
          <w:szCs w:val="24"/>
        </w:rPr>
        <w:t xml:space="preserve"> </w:t>
      </w:r>
      <w:r w:rsidRPr="00FA24E1">
        <w:rPr>
          <w:rFonts w:cs="Times New Roman"/>
          <w:szCs w:val="24"/>
        </w:rPr>
        <w:t>nezajišťuje v</w:t>
      </w:r>
      <w:r w:rsidR="00940CA0">
        <w:rPr>
          <w:rFonts w:cs="Times New Roman"/>
          <w:szCs w:val="24"/>
        </w:rPr>
        <w:t> </w:t>
      </w:r>
      <w:r w:rsidRPr="00FA24E1">
        <w:rPr>
          <w:rFonts w:cs="Times New Roman"/>
          <w:szCs w:val="24"/>
        </w:rPr>
        <w:t xml:space="preserve">požadovaném rozsahu některé činnosti výkonu spisové služby, musí být integrován se základní evidenční pomůckou pomocí rozhraní </w:t>
      </w:r>
      <w:r w:rsidR="00F50EAE">
        <w:rPr>
          <w:rFonts w:cs="Times New Roman"/>
          <w:szCs w:val="24"/>
        </w:rPr>
        <w:t>informačního systému spravujícího dokumenty</w:t>
      </w:r>
      <w:r w:rsidRPr="00FA24E1">
        <w:rPr>
          <w:rFonts w:cs="Times New Roman"/>
          <w:szCs w:val="24"/>
        </w:rPr>
        <w:t>.</w:t>
      </w:r>
      <w:r w:rsidR="00845C2C">
        <w:rPr>
          <w:rFonts w:cs="Times New Roman"/>
          <w:szCs w:val="24"/>
        </w:rPr>
        <w:t xml:space="preserve"> </w:t>
      </w:r>
      <w:r w:rsidR="00845C2C" w:rsidRPr="00681DB8">
        <w:rPr>
          <w:rFonts w:cs="Times New Roman"/>
          <w:szCs w:val="24"/>
        </w:rPr>
        <w:t>Stanoví-li tak jiný právní předpis nebo spisový řád</w:t>
      </w:r>
      <w:r w:rsidR="00845C2C">
        <w:rPr>
          <w:rFonts w:cs="Times New Roman"/>
          <w:szCs w:val="24"/>
        </w:rPr>
        <w:t xml:space="preserve"> původce</w:t>
      </w:r>
      <w:r w:rsidR="00845C2C" w:rsidRPr="00681DB8">
        <w:rPr>
          <w:rFonts w:cs="Times New Roman"/>
          <w:szCs w:val="24"/>
        </w:rPr>
        <w:t xml:space="preserve">, </w:t>
      </w:r>
      <w:r w:rsidR="00845C2C">
        <w:rPr>
          <w:rFonts w:cs="Times New Roman"/>
          <w:szCs w:val="24"/>
        </w:rPr>
        <w:t xml:space="preserve">mohou být </w:t>
      </w:r>
      <w:r w:rsidR="00845C2C" w:rsidRPr="00681DB8">
        <w:rPr>
          <w:rFonts w:cs="Times New Roman"/>
          <w:szCs w:val="24"/>
        </w:rPr>
        <w:t>dokumenty evidované v samostatných evidencích</w:t>
      </w:r>
      <w:r w:rsidR="00845C2C">
        <w:rPr>
          <w:rFonts w:cs="Times New Roman"/>
          <w:szCs w:val="24"/>
        </w:rPr>
        <w:t xml:space="preserve"> dokumentů, kterými jsou informační systémy spravující dokumenty</w:t>
      </w:r>
      <w:r w:rsidR="00C42D41">
        <w:rPr>
          <w:rFonts w:cs="Times New Roman"/>
          <w:szCs w:val="24"/>
        </w:rPr>
        <w:t>,</w:t>
      </w:r>
      <w:r w:rsidR="00845C2C">
        <w:rPr>
          <w:rFonts w:cs="Times New Roman"/>
          <w:szCs w:val="24"/>
        </w:rPr>
        <w:t xml:space="preserve"> s výjimkou </w:t>
      </w:r>
      <w:proofErr w:type="spellStart"/>
      <w:r w:rsidR="00845C2C">
        <w:rPr>
          <w:rFonts w:cs="Times New Roman"/>
          <w:szCs w:val="24"/>
        </w:rPr>
        <w:t>eSSL</w:t>
      </w:r>
      <w:proofErr w:type="spellEnd"/>
      <w:r w:rsidR="00845C2C">
        <w:rPr>
          <w:rFonts w:cs="Times New Roman"/>
          <w:szCs w:val="24"/>
        </w:rPr>
        <w:t>.</w:t>
      </w:r>
    </w:p>
    <w:p w14:paraId="7CAA12E7" w14:textId="353CF869" w:rsidR="00A32FA8" w:rsidRPr="00522D08" w:rsidRDefault="00A32FA8" w:rsidP="00A32FA8">
      <w:pPr>
        <w:pStyle w:val="Nadpis2"/>
      </w:pPr>
      <w:bookmarkStart w:id="32" w:name="_Toc137731391"/>
      <w:r w:rsidRPr="00A32FA8">
        <w:t>Schvalování</w:t>
      </w:r>
      <w:r>
        <w:t xml:space="preserve"> (činnost)</w:t>
      </w:r>
      <w:bookmarkEnd w:id="32"/>
    </w:p>
    <w:p w14:paraId="652D17AA" w14:textId="3CC3B638" w:rsidR="00A32FA8" w:rsidRPr="00F51405" w:rsidRDefault="00A32FA8" w:rsidP="00A32FA8">
      <w:pPr>
        <w:spacing w:line="240" w:lineRule="auto"/>
        <w:jc w:val="both"/>
        <w:rPr>
          <w:rFonts w:cs="Times New Roman"/>
          <w:szCs w:val="24"/>
        </w:rPr>
      </w:pPr>
      <w:r>
        <w:rPr>
          <w:rFonts w:cs="Times New Roman"/>
          <w:szCs w:val="24"/>
        </w:rPr>
        <w:t>Schvalování je</w:t>
      </w:r>
      <w:r w:rsidRPr="00A32FA8">
        <w:rPr>
          <w:rFonts w:cs="Times New Roman"/>
          <w:szCs w:val="24"/>
        </w:rPr>
        <w:t xml:space="preserve"> proces ve spisové službě, kdy k tomu oprávněná role (schvalovatel) v souladu s</w:t>
      </w:r>
      <w:r w:rsidR="000F32E1">
        <w:rPr>
          <w:rFonts w:cs="Times New Roman"/>
          <w:szCs w:val="24"/>
        </w:rPr>
        <w:t> </w:t>
      </w:r>
      <w:r w:rsidRPr="00A32FA8">
        <w:rPr>
          <w:rFonts w:cs="Times New Roman"/>
          <w:szCs w:val="24"/>
        </w:rPr>
        <w:t>vnitřním předpisem původce označuje dokumenty</w:t>
      </w:r>
      <w:r w:rsidR="00285AE4">
        <w:rPr>
          <w:rFonts w:cs="Times New Roman"/>
          <w:szCs w:val="24"/>
        </w:rPr>
        <w:t>,</w:t>
      </w:r>
      <w:r w:rsidRPr="00A32FA8">
        <w:rPr>
          <w:rFonts w:cs="Times New Roman"/>
          <w:szCs w:val="24"/>
        </w:rPr>
        <w:t xml:space="preserve"> včetně jejich komponent</w:t>
      </w:r>
      <w:r w:rsidR="00285AE4">
        <w:rPr>
          <w:rFonts w:cs="Times New Roman"/>
          <w:szCs w:val="24"/>
        </w:rPr>
        <w:t>,</w:t>
      </w:r>
      <w:r w:rsidRPr="00A32FA8">
        <w:rPr>
          <w:rFonts w:cs="Times New Roman"/>
          <w:szCs w:val="24"/>
        </w:rPr>
        <w:t xml:space="preserve"> jako schválené. Schvalovatel může, ale nemusí být zároveň osobou, která dokument v rámci této činnosti podepisuje. Obsah komponenty schváleného dokumentu nelze měnit bez opakovaného procesu schválení.</w:t>
      </w:r>
    </w:p>
    <w:p w14:paraId="56F08E55" w14:textId="77777777" w:rsidR="007F398F" w:rsidRPr="00522D08" w:rsidRDefault="007F398F" w:rsidP="002928F3">
      <w:pPr>
        <w:pStyle w:val="Nadpis2"/>
        <w:spacing w:line="240" w:lineRule="auto"/>
        <w:jc w:val="both"/>
      </w:pPr>
      <w:bookmarkStart w:id="33" w:name="_Toc137731392"/>
      <w:r w:rsidRPr="00F51405">
        <w:t>Skartační operace</w:t>
      </w:r>
      <w:bookmarkEnd w:id="33"/>
    </w:p>
    <w:p w14:paraId="65912838" w14:textId="77777777" w:rsidR="007F398F" w:rsidRPr="00F51405" w:rsidRDefault="007F398F" w:rsidP="002928F3">
      <w:pPr>
        <w:spacing w:line="240" w:lineRule="auto"/>
        <w:jc w:val="both"/>
        <w:rPr>
          <w:rFonts w:cs="Times New Roman"/>
          <w:szCs w:val="24"/>
        </w:rPr>
      </w:pPr>
      <w:r w:rsidRPr="00F51405">
        <w:rPr>
          <w:rFonts w:cs="Times New Roman"/>
          <w:szCs w:val="24"/>
        </w:rPr>
        <w:t>Skartační operace je úkon odborné správy dokumentů, při kterém je ve skartačním řízení uplatněn skartační režim.</w:t>
      </w:r>
    </w:p>
    <w:p w14:paraId="1E14BF2C" w14:textId="77777777" w:rsidR="00F50EAE" w:rsidRPr="00522D08" w:rsidRDefault="00F50EAE" w:rsidP="002928F3">
      <w:pPr>
        <w:pStyle w:val="Nadpis2"/>
        <w:spacing w:line="240" w:lineRule="auto"/>
        <w:jc w:val="both"/>
      </w:pPr>
      <w:bookmarkStart w:id="34" w:name="_Toc137731393"/>
      <w:r w:rsidRPr="00F51405">
        <w:t>Skartační režim</w:t>
      </w:r>
      <w:bookmarkEnd w:id="34"/>
    </w:p>
    <w:p w14:paraId="1CF6C71D" w14:textId="37EE62D7" w:rsidR="00F50EAE" w:rsidRDefault="00F50EAE" w:rsidP="002928F3">
      <w:pPr>
        <w:spacing w:line="240" w:lineRule="auto"/>
        <w:jc w:val="both"/>
        <w:rPr>
          <w:rFonts w:cs="Times New Roman"/>
          <w:szCs w:val="24"/>
        </w:rPr>
      </w:pPr>
      <w:r w:rsidRPr="00F51405">
        <w:rPr>
          <w:rFonts w:cs="Times New Roman"/>
          <w:szCs w:val="24"/>
        </w:rPr>
        <w:t xml:space="preserve">Skartační režim </w:t>
      </w:r>
      <w:r>
        <w:rPr>
          <w:rFonts w:cs="Times New Roman"/>
          <w:szCs w:val="24"/>
        </w:rPr>
        <w:t xml:space="preserve">zahrnuje </w:t>
      </w:r>
      <w:r w:rsidR="00C42D41">
        <w:rPr>
          <w:rFonts w:cs="Times New Roman"/>
          <w:szCs w:val="24"/>
        </w:rPr>
        <w:t xml:space="preserve">údaje stanovené původcem, které </w:t>
      </w:r>
      <w:r>
        <w:rPr>
          <w:rFonts w:cs="Times New Roman"/>
          <w:szCs w:val="24"/>
        </w:rPr>
        <w:t xml:space="preserve">určují okamžik, kdy musí být dokument, spis nebo díl typového spisu navržen ke skartačnímu řízení (skartační </w:t>
      </w:r>
      <w:r w:rsidR="00513938">
        <w:rPr>
          <w:rFonts w:cs="Times New Roman"/>
          <w:szCs w:val="24"/>
        </w:rPr>
        <w:t xml:space="preserve">lhůta </w:t>
      </w:r>
      <w:r>
        <w:rPr>
          <w:rFonts w:cs="Times New Roman"/>
          <w:szCs w:val="24"/>
        </w:rPr>
        <w:t>a</w:t>
      </w:r>
      <w:r w:rsidR="00C42D41">
        <w:rPr>
          <w:rFonts w:cs="Times New Roman"/>
          <w:szCs w:val="24"/>
        </w:rPr>
        <w:t> </w:t>
      </w:r>
      <w:r>
        <w:rPr>
          <w:rFonts w:cs="Times New Roman"/>
          <w:szCs w:val="24"/>
        </w:rPr>
        <w:t>spouštěcí událost)</w:t>
      </w:r>
      <w:r w:rsidR="00C42D41">
        <w:rPr>
          <w:rFonts w:cs="Times New Roman"/>
          <w:szCs w:val="24"/>
        </w:rPr>
        <w:t>;</w:t>
      </w:r>
      <w:r>
        <w:rPr>
          <w:rFonts w:cs="Times New Roman"/>
          <w:szCs w:val="24"/>
        </w:rPr>
        <w:t xml:space="preserve"> původce jím navrhuje, jak má být s dokumentem, spisem nebo dílem </w:t>
      </w:r>
      <w:r w:rsidR="00D902E5">
        <w:rPr>
          <w:rFonts w:cs="Times New Roman"/>
          <w:szCs w:val="24"/>
        </w:rPr>
        <w:t>typového</w:t>
      </w:r>
      <w:r>
        <w:rPr>
          <w:rFonts w:cs="Times New Roman"/>
          <w:szCs w:val="24"/>
        </w:rPr>
        <w:t xml:space="preserve"> spisu ve</w:t>
      </w:r>
      <w:r w:rsidR="002911BD">
        <w:rPr>
          <w:rFonts w:cs="Times New Roman"/>
          <w:szCs w:val="24"/>
        </w:rPr>
        <w:t> </w:t>
      </w:r>
      <w:r>
        <w:rPr>
          <w:rFonts w:cs="Times New Roman"/>
          <w:szCs w:val="24"/>
        </w:rPr>
        <w:t xml:space="preserve">skartačním řízení naloženo (skartační znak). Skartační režim stanovuje původce ve svém spisovém a skartačním plánu pro věcnou skupinu nebo součást typového spisu na nejnižší úrovni hierarchie a u typu dokumentu, pokud </w:t>
      </w:r>
      <w:r w:rsidR="00D856F6">
        <w:rPr>
          <w:rFonts w:cs="Times New Roman"/>
          <w:szCs w:val="24"/>
        </w:rPr>
        <w:t>jej</w:t>
      </w:r>
      <w:r>
        <w:rPr>
          <w:rFonts w:cs="Times New Roman"/>
          <w:szCs w:val="24"/>
        </w:rPr>
        <w:t xml:space="preserve"> původce využívá.</w:t>
      </w:r>
    </w:p>
    <w:p w14:paraId="1DB4A16F" w14:textId="77777777" w:rsidR="00F50EAE" w:rsidRPr="00522D08" w:rsidRDefault="00F50EAE" w:rsidP="002928F3">
      <w:pPr>
        <w:pStyle w:val="Nadpis2"/>
        <w:spacing w:line="240" w:lineRule="auto"/>
        <w:jc w:val="both"/>
      </w:pPr>
      <w:bookmarkStart w:id="35" w:name="_Toc137731394"/>
      <w:r w:rsidRPr="008532B9">
        <w:t>Skartační lhůta</w:t>
      </w:r>
      <w:bookmarkEnd w:id="35"/>
    </w:p>
    <w:p w14:paraId="35A1F112" w14:textId="39E5D829" w:rsidR="00F50EAE" w:rsidRDefault="00F50EAE" w:rsidP="007946C3">
      <w:pPr>
        <w:spacing w:line="240" w:lineRule="auto"/>
        <w:jc w:val="both"/>
        <w:rPr>
          <w:rFonts w:cs="Times New Roman"/>
        </w:rPr>
      </w:pPr>
      <w:r>
        <w:rPr>
          <w:rFonts w:cs="Times New Roman"/>
        </w:rPr>
        <w:t xml:space="preserve">Doba, po kterou musí být dokument, spis nebo díl typového spisu uložen u původce. Vyjadřuje se počtem let </w:t>
      </w:r>
      <w:r w:rsidR="00BB6865">
        <w:rPr>
          <w:rFonts w:cs="Times New Roman"/>
        </w:rPr>
        <w:t>(</w:t>
      </w:r>
      <w:r w:rsidR="003D1099">
        <w:rPr>
          <w:rFonts w:cs="Times New Roman"/>
        </w:rPr>
        <w:t xml:space="preserve">nejméně </w:t>
      </w:r>
      <w:r w:rsidR="00BB6865">
        <w:rPr>
          <w:rFonts w:cs="Times New Roman"/>
        </w:rPr>
        <w:t xml:space="preserve">0) </w:t>
      </w:r>
      <w:r>
        <w:rPr>
          <w:rFonts w:cs="Times New Roman"/>
        </w:rPr>
        <w:t>počítaným od roku následujícího po roce, kdy nastala spouštěcí událost. Spolu se skartačním znakem a spouštěcí událostí tvoří skartační režim.</w:t>
      </w:r>
    </w:p>
    <w:p w14:paraId="399684A9" w14:textId="77777777" w:rsidR="00F50EAE" w:rsidRPr="00522D08" w:rsidRDefault="00F50EAE" w:rsidP="002928F3">
      <w:pPr>
        <w:pStyle w:val="Nadpis2"/>
        <w:spacing w:line="240" w:lineRule="auto"/>
        <w:jc w:val="both"/>
      </w:pPr>
      <w:bookmarkStart w:id="36" w:name="_Toc137731395"/>
      <w:r w:rsidRPr="008532B9">
        <w:lastRenderedPageBreak/>
        <w:t>Skartační znak</w:t>
      </w:r>
      <w:bookmarkEnd w:id="36"/>
    </w:p>
    <w:p w14:paraId="5E6C1385" w14:textId="08C1C6C6" w:rsidR="00F50EAE" w:rsidRPr="00F51405" w:rsidRDefault="00F50EAE" w:rsidP="007946C3">
      <w:pPr>
        <w:spacing w:line="240" w:lineRule="auto"/>
        <w:jc w:val="both"/>
        <w:rPr>
          <w:rFonts w:cs="Times New Roman"/>
          <w:szCs w:val="24"/>
        </w:rPr>
      </w:pPr>
      <w:r w:rsidRPr="00D856F6">
        <w:rPr>
          <w:rFonts w:cs="Times New Roman"/>
          <w:szCs w:val="24"/>
        </w:rPr>
        <w:t>Návrh původce, jak má být s dokumentem, spisem nebo dílem typového spisu naloženo ve</w:t>
      </w:r>
      <w:r w:rsidR="002911BD">
        <w:rPr>
          <w:rFonts w:cs="Times New Roman"/>
          <w:szCs w:val="24"/>
        </w:rPr>
        <w:t> </w:t>
      </w:r>
      <w:r w:rsidRPr="00D856F6">
        <w:rPr>
          <w:rFonts w:cs="Times New Roman"/>
          <w:szCs w:val="24"/>
        </w:rPr>
        <w:t>skartačním řízení. Vyjadřuje se písmen</w:t>
      </w:r>
      <w:r w:rsidR="00C42D41">
        <w:rPr>
          <w:rFonts w:cs="Times New Roman"/>
          <w:szCs w:val="24"/>
        </w:rPr>
        <w:t>y</w:t>
      </w:r>
      <w:r w:rsidRPr="00D856F6">
        <w:rPr>
          <w:rFonts w:cs="Times New Roman"/>
          <w:szCs w:val="24"/>
        </w:rPr>
        <w:t xml:space="preserve"> </w:t>
      </w:r>
      <w:proofErr w:type="gramStart"/>
      <w:r w:rsidRPr="00D856F6">
        <w:rPr>
          <w:rFonts w:cs="Times New Roman"/>
          <w:szCs w:val="24"/>
        </w:rPr>
        <w:t>A – k</w:t>
      </w:r>
      <w:proofErr w:type="gramEnd"/>
      <w:r w:rsidRPr="00D856F6">
        <w:rPr>
          <w:rFonts w:cs="Times New Roman"/>
          <w:szCs w:val="24"/>
        </w:rPr>
        <w:t> trvalému uložení do archivu, S – ke zničení, V – podle předchozí právní úpravy se rozhodne při skartačním řízení. Skartační znak spolu se skartační lhůtou a spouštěcí událostí tvoří skartační re</w:t>
      </w:r>
      <w:r>
        <w:rPr>
          <w:rFonts w:cs="Times New Roman"/>
          <w:szCs w:val="24"/>
        </w:rPr>
        <w:t>žim.</w:t>
      </w:r>
    </w:p>
    <w:p w14:paraId="59E26503" w14:textId="0CB87ACA" w:rsidR="007F398F" w:rsidRPr="00522D08" w:rsidRDefault="007F398F" w:rsidP="002928F3">
      <w:pPr>
        <w:pStyle w:val="Nadpis2"/>
        <w:spacing w:line="240" w:lineRule="auto"/>
        <w:jc w:val="both"/>
      </w:pPr>
      <w:bookmarkStart w:id="37" w:name="_Toc137731396"/>
      <w:r w:rsidRPr="00F51405">
        <w:t>Součást</w:t>
      </w:r>
      <w:r w:rsidR="00B52A3B" w:rsidRPr="00F51405">
        <w:t xml:space="preserve"> typového spisu</w:t>
      </w:r>
      <w:bookmarkEnd w:id="37"/>
    </w:p>
    <w:p w14:paraId="5D49F83C" w14:textId="0243ED95" w:rsidR="007F398F" w:rsidRPr="00F51405" w:rsidRDefault="007F398F" w:rsidP="007946C3">
      <w:pPr>
        <w:spacing w:line="240" w:lineRule="auto"/>
        <w:jc w:val="both"/>
        <w:rPr>
          <w:rFonts w:cs="Times New Roman"/>
        </w:rPr>
      </w:pPr>
      <w:r w:rsidRPr="00F51405">
        <w:rPr>
          <w:rFonts w:cs="Times New Roman"/>
        </w:rPr>
        <w:t xml:space="preserve">Součást </w:t>
      </w:r>
      <w:r w:rsidR="00B52A3B" w:rsidRPr="00F51405">
        <w:rPr>
          <w:rFonts w:cs="Times New Roman"/>
        </w:rPr>
        <w:t xml:space="preserve">typového spisu </w:t>
      </w:r>
      <w:r w:rsidR="00F50EAE">
        <w:rPr>
          <w:rFonts w:cs="Times New Roman"/>
        </w:rPr>
        <w:t>člení typový spis podle obsahu</w:t>
      </w:r>
      <w:r w:rsidRPr="00F51405">
        <w:rPr>
          <w:rFonts w:cs="Times New Roman"/>
        </w:rPr>
        <w:t xml:space="preserve">. Každá součást </w:t>
      </w:r>
      <w:r w:rsidR="00F50EAE">
        <w:rPr>
          <w:rFonts w:cs="Times New Roman"/>
        </w:rPr>
        <w:t xml:space="preserve">typového spisu </w:t>
      </w:r>
      <w:r w:rsidRPr="00F51405">
        <w:rPr>
          <w:rFonts w:cs="Times New Roman"/>
        </w:rPr>
        <w:t>je</w:t>
      </w:r>
      <w:r w:rsidR="002911BD">
        <w:rPr>
          <w:rFonts w:cs="Times New Roman"/>
        </w:rPr>
        <w:t> </w:t>
      </w:r>
      <w:r w:rsidRPr="00F51405">
        <w:rPr>
          <w:rFonts w:cs="Times New Roman"/>
        </w:rPr>
        <w:t>pojmenována</w:t>
      </w:r>
      <w:r w:rsidR="00F50EAE">
        <w:rPr>
          <w:rFonts w:cs="Times New Roman"/>
        </w:rPr>
        <w:t xml:space="preserve"> </w:t>
      </w:r>
      <w:r w:rsidR="00F50EAE" w:rsidRPr="00F50EAE">
        <w:rPr>
          <w:rFonts w:cs="Times New Roman"/>
        </w:rPr>
        <w:t xml:space="preserve">a její </w:t>
      </w:r>
      <w:r w:rsidR="00F50EAE" w:rsidRPr="007946C3">
        <w:rPr>
          <w:rFonts w:cs="Times New Roman"/>
          <w:szCs w:val="24"/>
        </w:rPr>
        <w:t>název</w:t>
      </w:r>
      <w:r w:rsidR="00F50EAE" w:rsidRPr="00F50EAE">
        <w:rPr>
          <w:rFonts w:cs="Times New Roman"/>
        </w:rPr>
        <w:t xml:space="preserve"> je uveden ve spisovém a skartačním plánu</w:t>
      </w:r>
      <w:r w:rsidR="00F50EAE">
        <w:rPr>
          <w:rFonts w:cs="Times New Roman"/>
        </w:rPr>
        <w:t>.</w:t>
      </w:r>
      <w:r w:rsidRPr="00F51405">
        <w:rPr>
          <w:rFonts w:cs="Times New Roman"/>
        </w:rPr>
        <w:t xml:space="preserve"> Každý typový spis obsahuje alespoň jednu součást</w:t>
      </w:r>
      <w:r w:rsidR="00F50EAE">
        <w:rPr>
          <w:rFonts w:cs="Times New Roman"/>
        </w:rPr>
        <w:t xml:space="preserve"> typového spisu</w:t>
      </w:r>
      <w:r w:rsidRPr="00F51405">
        <w:rPr>
          <w:rFonts w:cs="Times New Roman"/>
        </w:rPr>
        <w:t>.</w:t>
      </w:r>
    </w:p>
    <w:p w14:paraId="1310330E" w14:textId="3EAC9163" w:rsidR="007F398F" w:rsidRPr="00522D08" w:rsidRDefault="007F398F" w:rsidP="002928F3">
      <w:pPr>
        <w:pStyle w:val="Nadpis2"/>
        <w:spacing w:line="240" w:lineRule="auto"/>
        <w:jc w:val="both"/>
      </w:pPr>
      <w:bookmarkStart w:id="38" w:name="_Toc137731397"/>
      <w:r w:rsidRPr="00F51405">
        <w:t>Spis</w:t>
      </w:r>
      <w:bookmarkEnd w:id="38"/>
    </w:p>
    <w:p w14:paraId="6F8351E9" w14:textId="47FA8FFF" w:rsidR="007F398F" w:rsidRPr="00F51405" w:rsidRDefault="007F398F" w:rsidP="007946C3">
      <w:pPr>
        <w:spacing w:line="240" w:lineRule="auto"/>
        <w:jc w:val="both"/>
        <w:rPr>
          <w:rFonts w:cs="Times New Roman"/>
          <w:noProof/>
        </w:rPr>
      </w:pPr>
      <w:r w:rsidRPr="00F51405">
        <w:rPr>
          <w:rFonts w:cs="Times New Roman"/>
          <w:noProof/>
        </w:rPr>
        <w:t xml:space="preserve">Spis je entita, v níž </w:t>
      </w:r>
      <w:r w:rsidRPr="007946C3">
        <w:rPr>
          <w:rFonts w:cs="Times New Roman"/>
          <w:szCs w:val="24"/>
        </w:rPr>
        <w:t>jsou</w:t>
      </w:r>
      <w:r w:rsidRPr="00F51405">
        <w:rPr>
          <w:rFonts w:cs="Times New Roman"/>
          <w:noProof/>
        </w:rPr>
        <w:t xml:space="preserve"> organizovány dokumenty vztahující</w:t>
      </w:r>
      <w:r w:rsidR="00B2678B">
        <w:rPr>
          <w:rFonts w:cs="Times New Roman"/>
          <w:noProof/>
        </w:rPr>
        <w:t xml:space="preserve"> se ke stejnému předmětu (věci)</w:t>
      </w:r>
      <w:r w:rsidRPr="00F51405">
        <w:rPr>
          <w:rFonts w:cs="Times New Roman"/>
          <w:noProof/>
        </w:rPr>
        <w:t>.</w:t>
      </w:r>
    </w:p>
    <w:p w14:paraId="07055F58" w14:textId="77777777" w:rsidR="007F398F" w:rsidRPr="00522D08" w:rsidRDefault="007F398F" w:rsidP="002928F3">
      <w:pPr>
        <w:pStyle w:val="Nadpis2"/>
        <w:spacing w:line="240" w:lineRule="auto"/>
        <w:jc w:val="both"/>
      </w:pPr>
      <w:bookmarkStart w:id="39" w:name="_Toc137731398"/>
      <w:r w:rsidRPr="00F51405">
        <w:t>Spisová značka</w:t>
      </w:r>
      <w:bookmarkEnd w:id="39"/>
    </w:p>
    <w:p w14:paraId="742778F3" w14:textId="00617414" w:rsidR="007F398F" w:rsidRPr="00F51405" w:rsidRDefault="007F398F" w:rsidP="007946C3">
      <w:pPr>
        <w:spacing w:line="240" w:lineRule="auto"/>
        <w:jc w:val="both"/>
        <w:rPr>
          <w:rFonts w:cs="Times New Roman"/>
          <w:b/>
          <w:bCs/>
        </w:rPr>
      </w:pPr>
      <w:r w:rsidRPr="001C2917">
        <w:rPr>
          <w:rFonts w:cs="Times New Roman"/>
          <w:noProof/>
        </w:rPr>
        <w:t xml:space="preserve">Spisová značka je </w:t>
      </w:r>
      <w:r w:rsidR="00024D73" w:rsidRPr="007946C3">
        <w:rPr>
          <w:rFonts w:cs="Times New Roman"/>
          <w:szCs w:val="24"/>
        </w:rPr>
        <w:t>označení</w:t>
      </w:r>
      <w:r w:rsidR="00C42D41">
        <w:rPr>
          <w:rFonts w:cs="Times New Roman"/>
          <w:noProof/>
        </w:rPr>
        <w:t xml:space="preserve"> spisu;</w:t>
      </w:r>
      <w:r w:rsidRPr="001C2917">
        <w:rPr>
          <w:rFonts w:cs="Times New Roman"/>
          <w:noProof/>
        </w:rPr>
        <w:t xml:space="preserve"> </w:t>
      </w:r>
      <w:r w:rsidR="001C2917">
        <w:rPr>
          <w:rFonts w:cs="Times New Roman"/>
          <w:noProof/>
        </w:rPr>
        <w:t>její podobu stanovuje</w:t>
      </w:r>
      <w:r w:rsidRPr="001C2917">
        <w:rPr>
          <w:rFonts w:cs="Times New Roman"/>
          <w:noProof/>
        </w:rPr>
        <w:t xml:space="preserve"> </w:t>
      </w:r>
      <w:r w:rsidR="00024D73">
        <w:rPr>
          <w:rFonts w:cs="Times New Roman"/>
          <w:noProof/>
        </w:rPr>
        <w:t>spisový řád</w:t>
      </w:r>
      <w:r w:rsidR="007F6A8E">
        <w:rPr>
          <w:rFonts w:cs="Times New Roman"/>
          <w:noProof/>
        </w:rPr>
        <w:t xml:space="preserve"> původce.</w:t>
      </w:r>
    </w:p>
    <w:p w14:paraId="2E645174" w14:textId="5D579AB3" w:rsidR="007F398F" w:rsidRPr="00522D08" w:rsidRDefault="007F398F" w:rsidP="002928F3">
      <w:pPr>
        <w:pStyle w:val="Nadpis2"/>
        <w:spacing w:line="240" w:lineRule="auto"/>
        <w:jc w:val="both"/>
      </w:pPr>
      <w:bookmarkStart w:id="40" w:name="_Toc137731399"/>
      <w:r w:rsidRPr="00F51405">
        <w:t xml:space="preserve">Spisový </w:t>
      </w:r>
      <w:r w:rsidR="0007578D" w:rsidRPr="00F51405">
        <w:t xml:space="preserve">a skartační </w:t>
      </w:r>
      <w:r w:rsidRPr="00F51405">
        <w:t>plán</w:t>
      </w:r>
      <w:bookmarkEnd w:id="40"/>
    </w:p>
    <w:p w14:paraId="59958DC8" w14:textId="52FDB82B" w:rsidR="007F398F" w:rsidRPr="00F51405" w:rsidRDefault="00DB3393" w:rsidP="007946C3">
      <w:pPr>
        <w:spacing w:line="240" w:lineRule="auto"/>
        <w:jc w:val="both"/>
        <w:rPr>
          <w:rFonts w:cs="Times New Roman"/>
        </w:rPr>
      </w:pPr>
      <w:r w:rsidRPr="00F51405">
        <w:rPr>
          <w:rFonts w:cs="Times New Roman"/>
        </w:rPr>
        <w:t xml:space="preserve">Spisovým a </w:t>
      </w:r>
      <w:r w:rsidRPr="007946C3">
        <w:rPr>
          <w:rFonts w:cs="Times New Roman"/>
          <w:szCs w:val="24"/>
        </w:rPr>
        <w:t>skartačním</w:t>
      </w:r>
      <w:r w:rsidRPr="00F51405">
        <w:rPr>
          <w:rFonts w:cs="Times New Roman"/>
        </w:rPr>
        <w:t xml:space="preserve"> plánem se rozumí </w:t>
      </w:r>
      <w:r w:rsidR="00A54ACF">
        <w:rPr>
          <w:rFonts w:cs="Times New Roman"/>
        </w:rPr>
        <w:t xml:space="preserve">souhrn </w:t>
      </w:r>
      <w:r w:rsidR="00C42D41" w:rsidRPr="00C42D41">
        <w:rPr>
          <w:rFonts w:cs="Times New Roman"/>
        </w:rPr>
        <w:t xml:space="preserve">věcných skupin a součástí typového spisu platných </w:t>
      </w:r>
      <w:r w:rsidR="00A54ACF">
        <w:rPr>
          <w:rFonts w:cs="Times New Roman"/>
        </w:rPr>
        <w:t>v časovém období (</w:t>
      </w:r>
      <w:r w:rsidR="00A54ACF" w:rsidRPr="00A54ACF">
        <w:rPr>
          <w:rFonts w:cs="Times New Roman"/>
        </w:rPr>
        <w:t>časový řez)</w:t>
      </w:r>
      <w:r w:rsidR="00C42D41">
        <w:rPr>
          <w:rFonts w:cs="Times New Roman"/>
        </w:rPr>
        <w:t>,</w:t>
      </w:r>
      <w:r w:rsidR="00A54ACF" w:rsidRPr="00A54ACF">
        <w:rPr>
          <w:rFonts w:cs="Times New Roman"/>
        </w:rPr>
        <w:t xml:space="preserve"> </w:t>
      </w:r>
      <w:r w:rsidR="00C86407" w:rsidRPr="00F51405">
        <w:rPr>
          <w:rFonts w:cs="Times New Roman"/>
        </w:rPr>
        <w:t>doplněný o skartační režimy</w:t>
      </w:r>
      <w:r w:rsidR="00A54ACF" w:rsidRPr="00A54ACF">
        <w:rPr>
          <w:rFonts w:cs="Times New Roman"/>
        </w:rPr>
        <w:t>.</w:t>
      </w:r>
      <w:r w:rsidR="00A54ACF">
        <w:rPr>
          <w:rFonts w:cs="Times New Roman"/>
        </w:rPr>
        <w:t xml:space="preserve"> </w:t>
      </w:r>
      <w:r w:rsidR="004F0DEC" w:rsidRPr="00A54ACF">
        <w:rPr>
          <w:rFonts w:cs="Times New Roman"/>
        </w:rPr>
        <w:t>Spisový a</w:t>
      </w:r>
      <w:r w:rsidR="004F0DEC">
        <w:rPr>
          <w:rFonts w:cs="Times New Roman"/>
        </w:rPr>
        <w:t> </w:t>
      </w:r>
      <w:r w:rsidR="004F0DEC" w:rsidRPr="00A54ACF">
        <w:rPr>
          <w:rFonts w:cs="Times New Roman"/>
        </w:rPr>
        <w:t>skartační plán j</w:t>
      </w:r>
      <w:r w:rsidR="004F0DEC">
        <w:rPr>
          <w:rFonts w:cs="Times New Roman"/>
        </w:rPr>
        <w:t>e</w:t>
      </w:r>
      <w:r w:rsidR="00C86407">
        <w:rPr>
          <w:rFonts w:cs="Times New Roman"/>
        </w:rPr>
        <w:t xml:space="preserve"> </w:t>
      </w:r>
      <w:r w:rsidR="00024D73" w:rsidRPr="00024D73">
        <w:rPr>
          <w:rFonts w:cs="Times New Roman"/>
        </w:rPr>
        <w:t>součástí spisového řádu původce</w:t>
      </w:r>
      <w:r w:rsidR="007F398F" w:rsidRPr="00F51405">
        <w:rPr>
          <w:rFonts w:cs="Times New Roman"/>
        </w:rPr>
        <w:t>.</w:t>
      </w:r>
    </w:p>
    <w:p w14:paraId="2446F9AC" w14:textId="77777777" w:rsidR="007F398F" w:rsidRPr="00522D08" w:rsidRDefault="007F398F" w:rsidP="002928F3">
      <w:pPr>
        <w:pStyle w:val="Nadpis2"/>
        <w:spacing w:line="240" w:lineRule="auto"/>
        <w:jc w:val="both"/>
      </w:pPr>
      <w:bookmarkStart w:id="41" w:name="_Toc137731400"/>
      <w:r w:rsidRPr="00F51405">
        <w:t>Spisový znak</w:t>
      </w:r>
      <w:bookmarkEnd w:id="41"/>
      <w:r w:rsidRPr="00F51405">
        <w:t xml:space="preserve"> </w:t>
      </w:r>
    </w:p>
    <w:p w14:paraId="4BBF5BEE" w14:textId="573120AE" w:rsidR="007547ED" w:rsidRPr="00F51405" w:rsidRDefault="00C42D41" w:rsidP="002928F3">
      <w:pPr>
        <w:spacing w:line="240" w:lineRule="auto"/>
        <w:jc w:val="both"/>
        <w:rPr>
          <w:rFonts w:cs="Times New Roman"/>
          <w:szCs w:val="24"/>
        </w:rPr>
      </w:pPr>
      <w:r w:rsidRPr="00C42D41">
        <w:rPr>
          <w:rFonts w:cs="Times New Roman"/>
          <w:szCs w:val="24"/>
        </w:rPr>
        <w:t>Spisový znak je označení věcné skupiny nebo součásti typového spisu, které stanovuje místo entity v hierarchii spisového plánu prostřednictvím dědění spisových znaků mateřských věcných skupin nebo mateřských součástí typového spisu. Je tvořen jednoduchým spisovým znakem věcné skupiny postavené v hierarchii nejvýše a jednoduchými spisovými znaky věcných skupin, popřípadě součástí typového spisu, ležících v hierarchii spisového plánu níže, a to až do dosažení nejbližší mateřské věcné skupiny, popřípadě součásti typového spisu. Spisové znaky jsou jednoznačné v rámci hierarchického spisového plánu, zatímco jednoduché spisové znaky jako takové jsou jednoznačné jen v rámci konkrétní mateřské věcné skupiny</w:t>
      </w:r>
      <w:r w:rsidR="007F398F" w:rsidRPr="00F51405">
        <w:rPr>
          <w:rFonts w:cs="Times New Roman"/>
          <w:szCs w:val="24"/>
        </w:rPr>
        <w:t xml:space="preserve">. </w:t>
      </w:r>
    </w:p>
    <w:p w14:paraId="39E6D598" w14:textId="14D70B43" w:rsidR="007F398F" w:rsidRPr="00522D08" w:rsidRDefault="007F398F" w:rsidP="002928F3">
      <w:pPr>
        <w:pStyle w:val="Nadpis2"/>
        <w:spacing w:line="240" w:lineRule="auto"/>
        <w:jc w:val="both"/>
      </w:pPr>
      <w:bookmarkStart w:id="42" w:name="_Toc137731401"/>
      <w:r w:rsidRPr="00F51405">
        <w:t>Spouštěcí událost</w:t>
      </w:r>
      <w:bookmarkEnd w:id="42"/>
    </w:p>
    <w:p w14:paraId="679D020E" w14:textId="1730146A" w:rsidR="007F398F" w:rsidRPr="00F51405" w:rsidRDefault="007F398F" w:rsidP="002928F3">
      <w:pPr>
        <w:pStyle w:val="Zkladntext2"/>
        <w:spacing w:after="0" w:line="240" w:lineRule="auto"/>
        <w:jc w:val="both"/>
        <w:rPr>
          <w:rFonts w:cs="Times New Roman"/>
          <w:szCs w:val="24"/>
        </w:rPr>
      </w:pPr>
      <w:r w:rsidRPr="00F51405">
        <w:rPr>
          <w:rFonts w:cs="Times New Roman"/>
          <w:szCs w:val="24"/>
        </w:rPr>
        <w:t xml:space="preserve">Spouštěcí událostí </w:t>
      </w:r>
      <w:r w:rsidR="00102231" w:rsidRPr="00102231">
        <w:rPr>
          <w:rFonts w:cs="Times New Roman"/>
          <w:szCs w:val="24"/>
        </w:rPr>
        <w:t xml:space="preserve">je </w:t>
      </w:r>
      <w:r w:rsidR="006D3D68">
        <w:rPr>
          <w:rFonts w:cs="Times New Roman"/>
          <w:szCs w:val="24"/>
        </w:rPr>
        <w:t xml:space="preserve">skutečnost </w:t>
      </w:r>
      <w:r w:rsidR="00102231" w:rsidRPr="00102231">
        <w:rPr>
          <w:rFonts w:cs="Times New Roman"/>
          <w:szCs w:val="24"/>
        </w:rPr>
        <w:t>rozhodn</w:t>
      </w:r>
      <w:r w:rsidR="006D3D68">
        <w:rPr>
          <w:rFonts w:cs="Times New Roman"/>
          <w:szCs w:val="24"/>
        </w:rPr>
        <w:t>á</w:t>
      </w:r>
      <w:r w:rsidR="00102231" w:rsidRPr="00102231">
        <w:rPr>
          <w:rFonts w:cs="Times New Roman"/>
          <w:szCs w:val="24"/>
        </w:rPr>
        <w:t xml:space="preserve"> pro počátek plynutí skartační lhůty</w:t>
      </w:r>
      <w:r w:rsidR="00403F3C">
        <w:rPr>
          <w:rFonts w:cs="Times New Roman"/>
          <w:szCs w:val="24"/>
        </w:rPr>
        <w:t>,</w:t>
      </w:r>
      <w:r w:rsidR="002911BD">
        <w:rPr>
          <w:rFonts w:cs="Times New Roman"/>
          <w:szCs w:val="24"/>
        </w:rPr>
        <w:t xml:space="preserve"> a</w:t>
      </w:r>
      <w:r w:rsidRPr="00F51405">
        <w:rPr>
          <w:rFonts w:cs="Times New Roman"/>
          <w:szCs w:val="24"/>
        </w:rPr>
        <w:t xml:space="preserve"> pokud </w:t>
      </w:r>
      <w:r w:rsidR="002911BD">
        <w:rPr>
          <w:rFonts w:cs="Times New Roman"/>
          <w:szCs w:val="24"/>
        </w:rPr>
        <w:t>to</w:t>
      </w:r>
      <w:r w:rsidRPr="00F51405">
        <w:rPr>
          <w:rFonts w:cs="Times New Roman"/>
          <w:szCs w:val="24"/>
        </w:rPr>
        <w:t xml:space="preserve"> není </w:t>
      </w:r>
      <w:r w:rsidR="002911BD">
        <w:rPr>
          <w:rFonts w:cs="Times New Roman"/>
          <w:szCs w:val="24"/>
        </w:rPr>
        <w:t>uzavření spisu,</w:t>
      </w:r>
      <w:r w:rsidRPr="00F51405">
        <w:rPr>
          <w:rFonts w:cs="Times New Roman"/>
          <w:szCs w:val="24"/>
        </w:rPr>
        <w:t xml:space="preserve"> </w:t>
      </w:r>
      <w:r w:rsidR="002911BD">
        <w:rPr>
          <w:rFonts w:cs="Times New Roman"/>
          <w:szCs w:val="24"/>
        </w:rPr>
        <w:t xml:space="preserve">je </w:t>
      </w:r>
      <w:r w:rsidR="006D3D68">
        <w:rPr>
          <w:rFonts w:cs="Times New Roman"/>
          <w:szCs w:val="24"/>
        </w:rPr>
        <w:t>stanovena</w:t>
      </w:r>
      <w:r w:rsidRPr="00F51405">
        <w:rPr>
          <w:rFonts w:cs="Times New Roman"/>
          <w:szCs w:val="24"/>
        </w:rPr>
        <w:t xml:space="preserve"> ve</w:t>
      </w:r>
      <w:r w:rsidR="00574E95" w:rsidRPr="00F51405">
        <w:rPr>
          <w:rFonts w:cs="Times New Roman"/>
          <w:szCs w:val="24"/>
        </w:rPr>
        <w:t> </w:t>
      </w:r>
      <w:r w:rsidRPr="00F51405">
        <w:rPr>
          <w:rFonts w:cs="Times New Roman"/>
          <w:szCs w:val="24"/>
        </w:rPr>
        <w:t>spisov</w:t>
      </w:r>
      <w:r w:rsidR="00102231">
        <w:rPr>
          <w:rFonts w:cs="Times New Roman"/>
          <w:szCs w:val="24"/>
        </w:rPr>
        <w:t>ém a skartačním plánu</w:t>
      </w:r>
      <w:r w:rsidR="002911BD">
        <w:rPr>
          <w:rFonts w:cs="Times New Roman"/>
          <w:szCs w:val="24"/>
        </w:rPr>
        <w:t xml:space="preserve"> původce</w:t>
      </w:r>
      <w:r w:rsidRPr="00F51405">
        <w:rPr>
          <w:rFonts w:cs="Times New Roman"/>
          <w:szCs w:val="24"/>
        </w:rPr>
        <w:t>.</w:t>
      </w:r>
      <w:r w:rsidR="00102231">
        <w:rPr>
          <w:rFonts w:cs="Times New Roman"/>
          <w:szCs w:val="24"/>
        </w:rPr>
        <w:t xml:space="preserve"> </w:t>
      </w:r>
      <w:r w:rsidR="00102231" w:rsidRPr="00102231">
        <w:rPr>
          <w:rFonts w:cs="Times New Roman"/>
          <w:szCs w:val="24"/>
        </w:rPr>
        <w:t>Spouštěcí událost spolu se skartačním znakem a skartační lhůtou tvoří skartační režim.</w:t>
      </w:r>
    </w:p>
    <w:p w14:paraId="4C6BE0F7" w14:textId="77777777" w:rsidR="007F398F" w:rsidRPr="00522D08" w:rsidRDefault="007F398F" w:rsidP="002928F3">
      <w:pPr>
        <w:pStyle w:val="Nadpis2"/>
        <w:spacing w:line="240" w:lineRule="auto"/>
        <w:jc w:val="both"/>
      </w:pPr>
      <w:bookmarkStart w:id="43" w:name="_Toc137731402"/>
      <w:r w:rsidRPr="00F51405">
        <w:t>Správcovská role</w:t>
      </w:r>
      <w:bookmarkEnd w:id="43"/>
    </w:p>
    <w:p w14:paraId="2605953E" w14:textId="47E5FCDF" w:rsidR="00EC1B91" w:rsidRDefault="007F398F" w:rsidP="002928F3">
      <w:pPr>
        <w:spacing w:line="240" w:lineRule="auto"/>
        <w:jc w:val="both"/>
        <w:rPr>
          <w:rFonts w:cs="Times New Roman"/>
          <w:szCs w:val="24"/>
        </w:rPr>
      </w:pPr>
      <w:r w:rsidRPr="00F51405">
        <w:rPr>
          <w:rFonts w:cs="Times New Roman"/>
          <w:szCs w:val="24"/>
        </w:rPr>
        <w:t>Správcovsk</w:t>
      </w:r>
      <w:r w:rsidR="00EC1B91">
        <w:rPr>
          <w:rFonts w:cs="Times New Roman"/>
          <w:szCs w:val="24"/>
        </w:rPr>
        <w:t>á</w:t>
      </w:r>
      <w:r w:rsidRPr="00F51405">
        <w:rPr>
          <w:rFonts w:cs="Times New Roman"/>
          <w:szCs w:val="24"/>
        </w:rPr>
        <w:t xml:space="preserve"> rol</w:t>
      </w:r>
      <w:r w:rsidR="00EC1B91">
        <w:rPr>
          <w:rFonts w:cs="Times New Roman"/>
          <w:szCs w:val="24"/>
        </w:rPr>
        <w:t>e</w:t>
      </w:r>
      <w:r w:rsidRPr="00F51405">
        <w:rPr>
          <w:rFonts w:cs="Times New Roman"/>
          <w:szCs w:val="24"/>
        </w:rPr>
        <w:t xml:space="preserve"> </w:t>
      </w:r>
      <w:r w:rsidR="00EC1B91">
        <w:rPr>
          <w:rFonts w:cs="Times New Roman"/>
          <w:szCs w:val="24"/>
        </w:rPr>
        <w:t>je role vybavená specifickými oprávněními</w:t>
      </w:r>
      <w:r w:rsidR="00D42960">
        <w:rPr>
          <w:rFonts w:cs="Times New Roman"/>
          <w:szCs w:val="24"/>
        </w:rPr>
        <w:t xml:space="preserve"> (určit, stanovit, konfigurovat, udržovat, spravovat, vytvářet atp.)</w:t>
      </w:r>
      <w:r w:rsidR="00EC1B91">
        <w:rPr>
          <w:rFonts w:cs="Times New Roman"/>
          <w:szCs w:val="24"/>
        </w:rPr>
        <w:t>, která jsou určena národním standardem nebo původcem.</w:t>
      </w:r>
      <w:r w:rsidR="00D42960">
        <w:rPr>
          <w:rFonts w:cs="Times New Roman"/>
          <w:szCs w:val="24"/>
        </w:rPr>
        <w:t xml:space="preserve"> Správcovskou</w:t>
      </w:r>
      <w:r w:rsidR="00D42960" w:rsidRPr="00F51405">
        <w:rPr>
          <w:rFonts w:cs="Times New Roman"/>
          <w:szCs w:val="24"/>
        </w:rPr>
        <w:t xml:space="preserve"> rolí</w:t>
      </w:r>
      <w:r w:rsidR="00D42960">
        <w:rPr>
          <w:rFonts w:cs="Times New Roman"/>
          <w:szCs w:val="24"/>
        </w:rPr>
        <w:t xml:space="preserve"> je například</w:t>
      </w:r>
      <w:r w:rsidR="00547D5F">
        <w:rPr>
          <w:rFonts w:cs="Times New Roman"/>
          <w:szCs w:val="24"/>
        </w:rPr>
        <w:t xml:space="preserve"> „Posuzovatel skartační operace“.</w:t>
      </w:r>
    </w:p>
    <w:p w14:paraId="16089276" w14:textId="64EC49B0" w:rsidR="003078FD" w:rsidRPr="00522D08" w:rsidRDefault="003078FD" w:rsidP="002928F3">
      <w:pPr>
        <w:pStyle w:val="Nadpis2"/>
        <w:spacing w:line="240" w:lineRule="auto"/>
        <w:jc w:val="both"/>
      </w:pPr>
      <w:bookmarkStart w:id="44" w:name="_Toc137731403"/>
      <w:r w:rsidRPr="00403F3C">
        <w:t>S</w:t>
      </w:r>
      <w:r w:rsidR="00371561" w:rsidRPr="00403F3C">
        <w:t>tručný obsah</w:t>
      </w:r>
      <w:bookmarkEnd w:id="44"/>
    </w:p>
    <w:p w14:paraId="0E9C3F78" w14:textId="73AE1DFA" w:rsidR="00371561" w:rsidRDefault="003078FD" w:rsidP="002928F3">
      <w:pPr>
        <w:spacing w:line="240" w:lineRule="auto"/>
        <w:jc w:val="both"/>
        <w:rPr>
          <w:rFonts w:cs="Times New Roman"/>
          <w:iCs/>
          <w:szCs w:val="24"/>
        </w:rPr>
      </w:pPr>
      <w:r w:rsidRPr="00F51405">
        <w:rPr>
          <w:rFonts w:cs="Times New Roman"/>
          <w:iCs/>
          <w:szCs w:val="24"/>
        </w:rPr>
        <w:t xml:space="preserve">Stručný obsah </w:t>
      </w:r>
      <w:r w:rsidR="00371561" w:rsidRPr="00F51405">
        <w:rPr>
          <w:rFonts w:cs="Times New Roman"/>
          <w:iCs/>
          <w:szCs w:val="24"/>
        </w:rPr>
        <w:t>dokumentu nebo spisu</w:t>
      </w:r>
      <w:r w:rsidRPr="00F51405">
        <w:rPr>
          <w:rFonts w:cs="Times New Roman"/>
          <w:iCs/>
          <w:szCs w:val="24"/>
        </w:rPr>
        <w:t xml:space="preserve"> je několikaslovná charakteristika oblasti, které se dokument nebo spis týkají. Stručný obsah v praxi obvykle odpovídá zažité kolonce </w:t>
      </w:r>
      <w:r w:rsidR="005D6139">
        <w:rPr>
          <w:rFonts w:cs="Times New Roman"/>
          <w:iCs/>
          <w:szCs w:val="24"/>
        </w:rPr>
        <w:t>„v</w:t>
      </w:r>
      <w:r w:rsidR="00371561" w:rsidRPr="00F51405">
        <w:rPr>
          <w:rFonts w:cs="Times New Roman"/>
          <w:iCs/>
          <w:szCs w:val="24"/>
        </w:rPr>
        <w:t>ěc</w:t>
      </w:r>
      <w:r w:rsidR="005D6139">
        <w:rPr>
          <w:rFonts w:cs="Times New Roman"/>
          <w:iCs/>
          <w:szCs w:val="24"/>
        </w:rPr>
        <w:t>“</w:t>
      </w:r>
      <w:r w:rsidRPr="00F51405">
        <w:rPr>
          <w:rFonts w:cs="Times New Roman"/>
          <w:iCs/>
          <w:szCs w:val="24"/>
        </w:rPr>
        <w:t>.</w:t>
      </w:r>
    </w:p>
    <w:p w14:paraId="487E7AC1" w14:textId="77777777" w:rsidR="006F19F9" w:rsidRPr="00522D08" w:rsidRDefault="006F19F9" w:rsidP="002928F3">
      <w:pPr>
        <w:pStyle w:val="Nadpis2"/>
        <w:spacing w:line="240" w:lineRule="auto"/>
        <w:jc w:val="both"/>
      </w:pPr>
      <w:bookmarkStart w:id="45" w:name="_Toc137731404"/>
      <w:r w:rsidRPr="00904DDF">
        <w:lastRenderedPageBreak/>
        <w:t>Šablona typového spisu</w:t>
      </w:r>
      <w:bookmarkEnd w:id="45"/>
    </w:p>
    <w:p w14:paraId="61A24B94" w14:textId="1E8689B2" w:rsidR="007F398F" w:rsidRDefault="006F19F9" w:rsidP="002928F3">
      <w:pPr>
        <w:spacing w:line="240" w:lineRule="auto"/>
        <w:jc w:val="both"/>
        <w:rPr>
          <w:rFonts w:cs="Times New Roman"/>
          <w:iCs/>
          <w:szCs w:val="24"/>
        </w:rPr>
      </w:pPr>
      <w:r w:rsidRPr="006F19F9">
        <w:rPr>
          <w:rFonts w:cs="Times New Roman"/>
          <w:iCs/>
          <w:szCs w:val="24"/>
        </w:rPr>
        <w:t xml:space="preserve">Šablonou typového spisu se rozumí </w:t>
      </w:r>
      <w:r w:rsidR="00904DDF">
        <w:rPr>
          <w:rFonts w:cs="Times New Roman"/>
          <w:iCs/>
          <w:szCs w:val="24"/>
        </w:rPr>
        <w:t xml:space="preserve">struktura typového spisu definovaná </w:t>
      </w:r>
      <w:r w:rsidRPr="006F19F9">
        <w:rPr>
          <w:rFonts w:cs="Times New Roman"/>
          <w:iCs/>
          <w:szCs w:val="24"/>
        </w:rPr>
        <w:t xml:space="preserve">v rámci konfigurace příslušné </w:t>
      </w:r>
      <w:r w:rsidR="00A16494">
        <w:rPr>
          <w:rFonts w:cs="Times New Roman"/>
          <w:iCs/>
          <w:szCs w:val="24"/>
        </w:rPr>
        <w:t xml:space="preserve">mateřské </w:t>
      </w:r>
      <w:r w:rsidRPr="006F19F9">
        <w:rPr>
          <w:rFonts w:cs="Times New Roman"/>
          <w:iCs/>
          <w:szCs w:val="24"/>
        </w:rPr>
        <w:t>věcné skupiny</w:t>
      </w:r>
      <w:r w:rsidR="00904DDF">
        <w:rPr>
          <w:rFonts w:cs="Times New Roman"/>
          <w:iCs/>
          <w:szCs w:val="24"/>
        </w:rPr>
        <w:t>.</w:t>
      </w:r>
      <w:r w:rsidRPr="006F19F9">
        <w:rPr>
          <w:rFonts w:cs="Times New Roman"/>
          <w:iCs/>
          <w:szCs w:val="24"/>
        </w:rPr>
        <w:t xml:space="preserve"> </w:t>
      </w:r>
      <w:r w:rsidR="00904DDF">
        <w:rPr>
          <w:rFonts w:cs="Times New Roman"/>
          <w:iCs/>
          <w:szCs w:val="24"/>
        </w:rPr>
        <w:t>Šablona typového spisu</w:t>
      </w:r>
      <w:r w:rsidRPr="006F19F9">
        <w:rPr>
          <w:rFonts w:cs="Times New Roman"/>
          <w:iCs/>
          <w:szCs w:val="24"/>
        </w:rPr>
        <w:t xml:space="preserve"> </w:t>
      </w:r>
      <w:r w:rsidR="000730AA">
        <w:rPr>
          <w:rFonts w:cs="Times New Roman"/>
          <w:iCs/>
          <w:szCs w:val="24"/>
        </w:rPr>
        <w:t>definuje</w:t>
      </w:r>
      <w:r w:rsidRPr="006F19F9">
        <w:rPr>
          <w:rFonts w:cs="Times New Roman"/>
          <w:iCs/>
          <w:szCs w:val="24"/>
        </w:rPr>
        <w:t xml:space="preserve"> součásti typového spisu, jejich hierarchii a metadata včetně spisových znaků a skartačních režimů a nastavení časového úseku pro díly typového spisu</w:t>
      </w:r>
      <w:r w:rsidR="00C42D41">
        <w:rPr>
          <w:rFonts w:cs="Times New Roman"/>
          <w:iCs/>
          <w:szCs w:val="24"/>
        </w:rPr>
        <w:t xml:space="preserve"> otevírané</w:t>
      </w:r>
      <w:r w:rsidR="00CA1DBA">
        <w:rPr>
          <w:rFonts w:cs="Times New Roman"/>
          <w:iCs/>
          <w:szCs w:val="24"/>
        </w:rPr>
        <w:t xml:space="preserve"> v součástech typového spisu</w:t>
      </w:r>
      <w:r w:rsidRPr="006F19F9">
        <w:rPr>
          <w:rFonts w:cs="Times New Roman"/>
          <w:iCs/>
          <w:szCs w:val="24"/>
        </w:rPr>
        <w:t xml:space="preserve">. </w:t>
      </w:r>
      <w:r w:rsidR="000730AA">
        <w:rPr>
          <w:rFonts w:cs="Times New Roman"/>
          <w:iCs/>
          <w:szCs w:val="24"/>
        </w:rPr>
        <w:t>P</w:t>
      </w:r>
      <w:r w:rsidRPr="006F19F9">
        <w:rPr>
          <w:rFonts w:cs="Times New Roman"/>
          <w:iCs/>
          <w:szCs w:val="24"/>
        </w:rPr>
        <w:t xml:space="preserve">ro každou </w:t>
      </w:r>
      <w:r w:rsidR="00A16494">
        <w:rPr>
          <w:rFonts w:cs="Times New Roman"/>
          <w:iCs/>
          <w:szCs w:val="24"/>
        </w:rPr>
        <w:t xml:space="preserve">mateřskou </w:t>
      </w:r>
      <w:r w:rsidRPr="006F19F9">
        <w:rPr>
          <w:rFonts w:cs="Times New Roman"/>
          <w:iCs/>
          <w:szCs w:val="24"/>
        </w:rPr>
        <w:t>věcn</w:t>
      </w:r>
      <w:r w:rsidR="00BA4648">
        <w:rPr>
          <w:rFonts w:cs="Times New Roman"/>
          <w:iCs/>
          <w:szCs w:val="24"/>
        </w:rPr>
        <w:t xml:space="preserve">ou skupinu </w:t>
      </w:r>
      <w:r w:rsidRPr="006F19F9">
        <w:rPr>
          <w:rFonts w:cs="Times New Roman"/>
          <w:iCs/>
          <w:szCs w:val="24"/>
        </w:rPr>
        <w:t>umožňuj</w:t>
      </w:r>
      <w:r w:rsidR="00BA4648">
        <w:rPr>
          <w:rFonts w:cs="Times New Roman"/>
          <w:iCs/>
          <w:szCs w:val="24"/>
        </w:rPr>
        <w:t>ící</w:t>
      </w:r>
      <w:r w:rsidRPr="006F19F9">
        <w:rPr>
          <w:rFonts w:cs="Times New Roman"/>
          <w:iCs/>
          <w:szCs w:val="24"/>
        </w:rPr>
        <w:t xml:space="preserve"> vytváře</w:t>
      </w:r>
      <w:r w:rsidR="00BA4648">
        <w:rPr>
          <w:rFonts w:cs="Times New Roman"/>
          <w:iCs/>
          <w:szCs w:val="24"/>
        </w:rPr>
        <w:t>ní typových</w:t>
      </w:r>
      <w:r w:rsidRPr="006F19F9">
        <w:rPr>
          <w:rFonts w:cs="Times New Roman"/>
          <w:iCs/>
          <w:szCs w:val="24"/>
        </w:rPr>
        <w:t xml:space="preserve"> spis</w:t>
      </w:r>
      <w:r w:rsidR="00BA4648">
        <w:rPr>
          <w:rFonts w:cs="Times New Roman"/>
          <w:iCs/>
          <w:szCs w:val="24"/>
        </w:rPr>
        <w:t>ů</w:t>
      </w:r>
      <w:r w:rsidR="000730AA">
        <w:rPr>
          <w:rFonts w:cs="Times New Roman"/>
          <w:iCs/>
          <w:szCs w:val="24"/>
        </w:rPr>
        <w:t>, je vytvořena právě jedna šablona</w:t>
      </w:r>
      <w:r w:rsidRPr="006F19F9">
        <w:rPr>
          <w:rFonts w:cs="Times New Roman"/>
          <w:iCs/>
          <w:szCs w:val="24"/>
        </w:rPr>
        <w:t>.</w:t>
      </w:r>
    </w:p>
    <w:p w14:paraId="1D090810" w14:textId="60B3E927" w:rsidR="007F398F" w:rsidRPr="00522D08" w:rsidRDefault="007F398F" w:rsidP="002928F3">
      <w:pPr>
        <w:pStyle w:val="Nadpis2"/>
        <w:spacing w:line="240" w:lineRule="auto"/>
        <w:jc w:val="both"/>
      </w:pPr>
      <w:bookmarkStart w:id="46" w:name="_Toc137731405"/>
      <w:r w:rsidRPr="00F51405">
        <w:t>Transakční protokol</w:t>
      </w:r>
      <w:bookmarkEnd w:id="46"/>
    </w:p>
    <w:p w14:paraId="46D0C9EF" w14:textId="493E1BE0" w:rsidR="00F664BB" w:rsidRPr="00F51405" w:rsidRDefault="00F664BB" w:rsidP="002928F3">
      <w:pPr>
        <w:spacing w:line="240" w:lineRule="auto"/>
        <w:jc w:val="both"/>
        <w:rPr>
          <w:rFonts w:cs="Times New Roman"/>
          <w:szCs w:val="24"/>
        </w:rPr>
      </w:pPr>
      <w:r w:rsidRPr="00681DB8">
        <w:rPr>
          <w:rFonts w:cs="Times New Roman"/>
          <w:szCs w:val="24"/>
        </w:rPr>
        <w:t xml:space="preserve">Transakční protokol je </w:t>
      </w:r>
      <w:r w:rsidR="00FB1279">
        <w:rPr>
          <w:rFonts w:cs="Times New Roman"/>
          <w:szCs w:val="24"/>
        </w:rPr>
        <w:t xml:space="preserve">úplný </w:t>
      </w:r>
      <w:r w:rsidRPr="00681DB8">
        <w:rPr>
          <w:rFonts w:cs="Times New Roman"/>
          <w:szCs w:val="24"/>
        </w:rPr>
        <w:t>soubor informací o operacích provedených v</w:t>
      </w:r>
      <w:r w:rsidR="00102231">
        <w:rPr>
          <w:rFonts w:cs="Times New Roman"/>
          <w:szCs w:val="24"/>
        </w:rPr>
        <w:t> informačním systému spravujícím dokumenty</w:t>
      </w:r>
      <w:r w:rsidRPr="00681DB8">
        <w:rPr>
          <w:rFonts w:cs="Times New Roman"/>
          <w:szCs w:val="24"/>
        </w:rPr>
        <w:t>, které ovlivnily nebo změnily</w:t>
      </w:r>
      <w:r>
        <w:rPr>
          <w:rFonts w:cs="Times New Roman"/>
          <w:szCs w:val="24"/>
        </w:rPr>
        <w:t xml:space="preserve"> </w:t>
      </w:r>
      <w:r w:rsidR="00122775">
        <w:rPr>
          <w:rFonts w:cs="Times New Roman"/>
          <w:szCs w:val="24"/>
        </w:rPr>
        <w:t>informační systém spravující dokumenty</w:t>
      </w:r>
      <w:r w:rsidR="007D36CD">
        <w:rPr>
          <w:rFonts w:cs="Times New Roman"/>
          <w:szCs w:val="24"/>
        </w:rPr>
        <w:t>,</w:t>
      </w:r>
      <w:r>
        <w:rPr>
          <w:rFonts w:cs="Times New Roman"/>
          <w:szCs w:val="24"/>
        </w:rPr>
        <w:t xml:space="preserve"> </w:t>
      </w:r>
      <w:r w:rsidRPr="00681DB8">
        <w:rPr>
          <w:rFonts w:cs="Times New Roman"/>
          <w:szCs w:val="24"/>
        </w:rPr>
        <w:t>entity</w:t>
      </w:r>
      <w:r w:rsidR="007D36CD">
        <w:rPr>
          <w:rFonts w:cs="Times New Roman"/>
          <w:szCs w:val="24"/>
        </w:rPr>
        <w:t xml:space="preserve"> a jejich metadata</w:t>
      </w:r>
      <w:r w:rsidRPr="00681DB8">
        <w:rPr>
          <w:rFonts w:cs="Times New Roman"/>
          <w:szCs w:val="24"/>
        </w:rPr>
        <w:t xml:space="preserve">. </w:t>
      </w:r>
      <w:r w:rsidRPr="00F51405">
        <w:rPr>
          <w:rFonts w:cs="Times New Roman"/>
          <w:szCs w:val="24"/>
        </w:rPr>
        <w:t>Tyto informace umožňují dohledání, identifikaci, rekonstrukci a</w:t>
      </w:r>
      <w:r w:rsidR="00481AD4">
        <w:rPr>
          <w:rFonts w:cs="Times New Roman"/>
          <w:szCs w:val="24"/>
        </w:rPr>
        <w:t> </w:t>
      </w:r>
      <w:r w:rsidRPr="00F51405">
        <w:rPr>
          <w:rFonts w:cs="Times New Roman"/>
          <w:szCs w:val="24"/>
        </w:rPr>
        <w:t>kontrolu těchto operací, stavu entit v minulosti a činnosti uživatelů</w:t>
      </w:r>
      <w:r w:rsidRPr="00681DB8">
        <w:rPr>
          <w:rFonts w:cs="Times New Roman"/>
          <w:szCs w:val="24"/>
        </w:rPr>
        <w:t>. Transakční protokol</w:t>
      </w:r>
      <w:r w:rsidR="00F31E94">
        <w:rPr>
          <w:rFonts w:cs="Times New Roman"/>
          <w:szCs w:val="24"/>
        </w:rPr>
        <w:t xml:space="preserve"> je základní prvek důvěryhodnosti </w:t>
      </w:r>
      <w:r w:rsidR="00122775">
        <w:rPr>
          <w:rFonts w:cs="Times New Roman"/>
          <w:szCs w:val="24"/>
        </w:rPr>
        <w:t>informačního systému spravujícího dokumenty</w:t>
      </w:r>
      <w:r>
        <w:rPr>
          <w:rFonts w:cs="Times New Roman"/>
          <w:szCs w:val="24"/>
        </w:rPr>
        <w:t>. Obsah transakčního protokolu za časové období je ztvár</w:t>
      </w:r>
      <w:r w:rsidR="00122775">
        <w:rPr>
          <w:rFonts w:cs="Times New Roman"/>
          <w:szCs w:val="24"/>
        </w:rPr>
        <w:t>něn</w:t>
      </w:r>
      <w:r>
        <w:rPr>
          <w:rFonts w:cs="Times New Roman"/>
          <w:szCs w:val="24"/>
        </w:rPr>
        <w:t xml:space="preserve"> do samostatného dokumentu.</w:t>
      </w:r>
    </w:p>
    <w:p w14:paraId="33B50CD3" w14:textId="228D666C" w:rsidR="007F398F" w:rsidRPr="00522D08" w:rsidRDefault="007F398F" w:rsidP="002928F3">
      <w:pPr>
        <w:pStyle w:val="Nadpis2"/>
        <w:spacing w:line="240" w:lineRule="auto"/>
        <w:jc w:val="both"/>
      </w:pPr>
      <w:bookmarkStart w:id="47" w:name="_Toc137731406"/>
      <w:r w:rsidRPr="00F51405">
        <w:t>Třídění</w:t>
      </w:r>
      <w:bookmarkEnd w:id="47"/>
    </w:p>
    <w:p w14:paraId="43B9C821" w14:textId="6D9594AF" w:rsidR="007F398F" w:rsidRPr="00F51405" w:rsidRDefault="007F398F" w:rsidP="002928F3">
      <w:pPr>
        <w:spacing w:line="240" w:lineRule="auto"/>
        <w:jc w:val="both"/>
        <w:rPr>
          <w:rFonts w:cs="Times New Roman"/>
          <w:szCs w:val="24"/>
        </w:rPr>
      </w:pPr>
      <w:r w:rsidRPr="00F51405">
        <w:rPr>
          <w:rFonts w:cs="Times New Roman"/>
          <w:szCs w:val="24"/>
        </w:rPr>
        <w:t xml:space="preserve">Tříděním se rozumí systematická klasifikace dokumentů do </w:t>
      </w:r>
      <w:r w:rsidR="0076305D" w:rsidRPr="00F51405">
        <w:rPr>
          <w:rFonts w:cs="Times New Roman"/>
          <w:szCs w:val="24"/>
        </w:rPr>
        <w:t>věcné skupiny</w:t>
      </w:r>
      <w:r w:rsidR="00A945B0">
        <w:rPr>
          <w:rFonts w:cs="Times New Roman"/>
          <w:szCs w:val="24"/>
        </w:rPr>
        <w:t xml:space="preserve"> a</w:t>
      </w:r>
      <w:r w:rsidR="00A945B0" w:rsidRPr="00F51405">
        <w:rPr>
          <w:rFonts w:cs="Times New Roman"/>
          <w:szCs w:val="24"/>
        </w:rPr>
        <w:t xml:space="preserve"> </w:t>
      </w:r>
      <w:r w:rsidR="0076305D" w:rsidRPr="00F51405">
        <w:rPr>
          <w:rFonts w:cs="Times New Roman"/>
          <w:szCs w:val="24"/>
        </w:rPr>
        <w:t xml:space="preserve">spisu, </w:t>
      </w:r>
      <w:r w:rsidRPr="00F51405">
        <w:rPr>
          <w:rFonts w:cs="Times New Roman"/>
          <w:szCs w:val="24"/>
        </w:rPr>
        <w:t>v souladu se spisovým řádem a</w:t>
      </w:r>
      <w:r w:rsidR="00481AD4">
        <w:rPr>
          <w:rFonts w:cs="Times New Roman"/>
          <w:szCs w:val="24"/>
        </w:rPr>
        <w:t> </w:t>
      </w:r>
      <w:r w:rsidRPr="00F51405">
        <w:rPr>
          <w:rFonts w:cs="Times New Roman"/>
          <w:szCs w:val="24"/>
        </w:rPr>
        <w:t>spisovým a skartačním plánem, prováděná při výkonu spisové služby.</w:t>
      </w:r>
      <w:r w:rsidR="00F664BB">
        <w:rPr>
          <w:rFonts w:cs="Times New Roman"/>
          <w:szCs w:val="24"/>
        </w:rPr>
        <w:t xml:space="preserve"> </w:t>
      </w:r>
      <w:r w:rsidR="00F664BB" w:rsidRPr="00F664BB">
        <w:rPr>
          <w:rFonts w:cs="Times New Roman"/>
          <w:szCs w:val="24"/>
        </w:rPr>
        <w:t>Pojem třídění zahrnuje</w:t>
      </w:r>
      <w:r w:rsidR="00CB6283">
        <w:rPr>
          <w:rFonts w:cs="Times New Roman"/>
          <w:szCs w:val="24"/>
        </w:rPr>
        <w:t xml:space="preserve"> </w:t>
      </w:r>
      <w:r w:rsidR="00F664BB" w:rsidRPr="00F664BB">
        <w:rPr>
          <w:rFonts w:cs="Times New Roman"/>
          <w:szCs w:val="24"/>
        </w:rPr>
        <w:t>operace zatřídění a přetřídění.</w:t>
      </w:r>
    </w:p>
    <w:p w14:paraId="4A2D1617" w14:textId="77777777" w:rsidR="007F398F" w:rsidRPr="00522D08" w:rsidRDefault="007F398F" w:rsidP="002928F3">
      <w:pPr>
        <w:pStyle w:val="Nadpis2"/>
        <w:spacing w:line="240" w:lineRule="auto"/>
        <w:jc w:val="both"/>
      </w:pPr>
      <w:bookmarkStart w:id="48" w:name="_Toc137731407"/>
      <w:r w:rsidRPr="00F51405">
        <w:t>Typový spis</w:t>
      </w:r>
      <w:bookmarkEnd w:id="48"/>
    </w:p>
    <w:p w14:paraId="3EB54F11" w14:textId="7C9FC871" w:rsidR="007F398F" w:rsidRDefault="007F398F" w:rsidP="002928F3">
      <w:pPr>
        <w:spacing w:line="240" w:lineRule="auto"/>
        <w:jc w:val="both"/>
        <w:rPr>
          <w:rFonts w:cs="Times New Roman"/>
          <w:szCs w:val="24"/>
        </w:rPr>
      </w:pPr>
      <w:r w:rsidRPr="00F51405">
        <w:rPr>
          <w:rFonts w:cs="Times New Roman"/>
          <w:szCs w:val="24"/>
        </w:rPr>
        <w:t xml:space="preserve">Typový spis je </w:t>
      </w:r>
      <w:r w:rsidR="00B23162">
        <w:rPr>
          <w:rFonts w:cs="Times New Roman"/>
          <w:szCs w:val="24"/>
        </w:rPr>
        <w:t xml:space="preserve">vnitřně </w:t>
      </w:r>
      <w:r w:rsidR="00102231">
        <w:rPr>
          <w:rFonts w:cs="Times New Roman"/>
          <w:szCs w:val="24"/>
        </w:rPr>
        <w:t>strukturovan</w:t>
      </w:r>
      <w:r w:rsidR="00776C8E">
        <w:rPr>
          <w:rFonts w:cs="Times New Roman"/>
          <w:szCs w:val="24"/>
        </w:rPr>
        <w:t>á</w:t>
      </w:r>
      <w:r w:rsidR="00102231">
        <w:rPr>
          <w:rFonts w:cs="Times New Roman"/>
          <w:szCs w:val="24"/>
        </w:rPr>
        <w:t xml:space="preserve"> </w:t>
      </w:r>
      <w:r w:rsidR="00776C8E">
        <w:rPr>
          <w:rFonts w:cs="Times New Roman"/>
          <w:szCs w:val="24"/>
        </w:rPr>
        <w:t>entita</w:t>
      </w:r>
      <w:r w:rsidR="00985AB2">
        <w:rPr>
          <w:rFonts w:cs="Times New Roman"/>
          <w:szCs w:val="24"/>
        </w:rPr>
        <w:t xml:space="preserve"> vytvořen</w:t>
      </w:r>
      <w:r w:rsidR="00776C8E">
        <w:rPr>
          <w:rFonts w:cs="Times New Roman"/>
          <w:szCs w:val="24"/>
        </w:rPr>
        <w:t>á</w:t>
      </w:r>
      <w:r w:rsidR="00985AB2">
        <w:rPr>
          <w:rFonts w:cs="Times New Roman"/>
          <w:szCs w:val="24"/>
        </w:rPr>
        <w:t xml:space="preserve"> z předem definované šablony typového spisu</w:t>
      </w:r>
      <w:r w:rsidR="00B23162">
        <w:rPr>
          <w:rFonts w:cs="Times New Roman"/>
          <w:szCs w:val="24"/>
        </w:rPr>
        <w:t>.</w:t>
      </w:r>
      <w:r w:rsidR="00F664BB" w:rsidRPr="00F51405">
        <w:rPr>
          <w:rFonts w:cs="Times New Roman"/>
          <w:szCs w:val="24"/>
        </w:rPr>
        <w:t xml:space="preserve"> </w:t>
      </w:r>
      <w:r w:rsidR="00102231">
        <w:rPr>
          <w:rFonts w:cs="Times New Roman"/>
          <w:szCs w:val="24"/>
        </w:rPr>
        <w:t>Strukturu tvoří</w:t>
      </w:r>
      <w:r w:rsidRPr="00F51405">
        <w:rPr>
          <w:rFonts w:cs="Times New Roman"/>
          <w:szCs w:val="24"/>
        </w:rPr>
        <w:t xml:space="preserve"> věcné, podle obsahu stanovené součásti</w:t>
      </w:r>
      <w:r w:rsidR="00DF6FD0">
        <w:rPr>
          <w:rFonts w:cs="Times New Roman"/>
          <w:szCs w:val="24"/>
        </w:rPr>
        <w:t xml:space="preserve"> typového spisu</w:t>
      </w:r>
      <w:r w:rsidR="00C90683">
        <w:rPr>
          <w:rFonts w:cs="Times New Roman"/>
          <w:szCs w:val="24"/>
        </w:rPr>
        <w:t xml:space="preserve"> </w:t>
      </w:r>
      <w:r w:rsidR="00C90683" w:rsidRPr="00C90683">
        <w:rPr>
          <w:rFonts w:cs="Times New Roman"/>
          <w:szCs w:val="24"/>
        </w:rPr>
        <w:t>(jedna nebo více), které mohou být hierarchicky členěn</w:t>
      </w:r>
      <w:r w:rsidR="00C90683">
        <w:rPr>
          <w:rFonts w:cs="Times New Roman"/>
          <w:szCs w:val="24"/>
        </w:rPr>
        <w:t>é</w:t>
      </w:r>
      <w:r w:rsidR="00C90683" w:rsidRPr="00C90683">
        <w:rPr>
          <w:rFonts w:cs="Times New Roman"/>
          <w:szCs w:val="24"/>
        </w:rPr>
        <w:t xml:space="preserve"> na další součásti</w:t>
      </w:r>
      <w:r w:rsidR="00FD61C3">
        <w:rPr>
          <w:rFonts w:cs="Times New Roman"/>
          <w:szCs w:val="24"/>
        </w:rPr>
        <w:t xml:space="preserve">. </w:t>
      </w:r>
      <w:r w:rsidR="00FD61C3">
        <w:rPr>
          <w:rFonts w:cs="Times New Roman"/>
        </w:rPr>
        <w:t>S</w:t>
      </w:r>
      <w:r w:rsidR="00FD61C3" w:rsidRPr="00F51405">
        <w:rPr>
          <w:rFonts w:cs="Times New Roman"/>
        </w:rPr>
        <w:t xml:space="preserve">oučást typového spisu </w:t>
      </w:r>
      <w:r w:rsidR="00985AB2">
        <w:rPr>
          <w:rFonts w:cs="Times New Roman"/>
        </w:rPr>
        <w:t xml:space="preserve">na nejnižší úrovni </w:t>
      </w:r>
      <w:r w:rsidR="00FD61C3" w:rsidRPr="00F51405">
        <w:rPr>
          <w:rFonts w:cs="Times New Roman"/>
        </w:rPr>
        <w:t>obsahuje alespoň jeden díl typového spisu</w:t>
      </w:r>
      <w:r w:rsidR="00C90683">
        <w:rPr>
          <w:rFonts w:cs="Times New Roman"/>
        </w:rPr>
        <w:t xml:space="preserve"> </w:t>
      </w:r>
      <w:r w:rsidR="00C90683" w:rsidRPr="00C90683">
        <w:rPr>
          <w:rFonts w:cs="Times New Roman"/>
        </w:rPr>
        <w:t>mechanicky vytvářený pro časové období stanovené pro věcnou skupinu, v níž se typové spisy otevírají</w:t>
      </w:r>
      <w:r w:rsidR="00FD61C3">
        <w:rPr>
          <w:rFonts w:cs="Times New Roman"/>
        </w:rPr>
        <w:t>.</w:t>
      </w:r>
      <w:r w:rsidR="00C90683">
        <w:rPr>
          <w:rFonts w:cs="Times New Roman"/>
          <w:szCs w:val="24"/>
        </w:rPr>
        <w:t xml:space="preserve"> V dílu</w:t>
      </w:r>
      <w:r w:rsidR="00067E78">
        <w:rPr>
          <w:rFonts w:cs="Times New Roman"/>
          <w:szCs w:val="24"/>
        </w:rPr>
        <w:t xml:space="preserve"> typového spisu</w:t>
      </w:r>
      <w:r w:rsidR="00DF6FD0">
        <w:rPr>
          <w:rFonts w:cs="Times New Roman"/>
          <w:szCs w:val="24"/>
        </w:rPr>
        <w:t xml:space="preserve"> se vytvářejí </w:t>
      </w:r>
      <w:r w:rsidR="00C42D41">
        <w:rPr>
          <w:rFonts w:cs="Times New Roman"/>
          <w:szCs w:val="24"/>
        </w:rPr>
        <w:t xml:space="preserve">spisy </w:t>
      </w:r>
      <w:r w:rsidR="00DF6FD0">
        <w:rPr>
          <w:rFonts w:cs="Times New Roman"/>
          <w:szCs w:val="24"/>
        </w:rPr>
        <w:t xml:space="preserve">nebo se do nich </w:t>
      </w:r>
      <w:r w:rsidRPr="00F51405">
        <w:rPr>
          <w:rFonts w:cs="Times New Roman"/>
          <w:szCs w:val="24"/>
        </w:rPr>
        <w:t xml:space="preserve">vkládají spisy. </w:t>
      </w:r>
      <w:r w:rsidR="005F1FE2">
        <w:rPr>
          <w:rFonts w:cs="Times New Roman"/>
          <w:szCs w:val="24"/>
        </w:rPr>
        <w:t>Základní</w:t>
      </w:r>
      <w:r w:rsidR="00C90683">
        <w:rPr>
          <w:rFonts w:cs="Times New Roman"/>
          <w:szCs w:val="24"/>
        </w:rPr>
        <w:t xml:space="preserve"> vlastnost</w:t>
      </w:r>
      <w:r w:rsidR="005F1FE2">
        <w:rPr>
          <w:rFonts w:cs="Times New Roman"/>
          <w:szCs w:val="24"/>
        </w:rPr>
        <w:t>í</w:t>
      </w:r>
      <w:r w:rsidRPr="00F51405">
        <w:rPr>
          <w:rFonts w:cs="Times New Roman"/>
          <w:szCs w:val="24"/>
        </w:rPr>
        <w:t xml:space="preserve"> typových spisů </w:t>
      </w:r>
      <w:r w:rsidR="00C90683">
        <w:rPr>
          <w:rFonts w:cs="Times New Roman"/>
          <w:szCs w:val="24"/>
        </w:rPr>
        <w:t>je</w:t>
      </w:r>
      <w:r w:rsidRPr="00F51405">
        <w:rPr>
          <w:rFonts w:cs="Times New Roman"/>
          <w:szCs w:val="24"/>
        </w:rPr>
        <w:t>, že</w:t>
      </w:r>
    </w:p>
    <w:p w14:paraId="6B3D49D9" w14:textId="0FBBF35E" w:rsidR="00313AB6" w:rsidRPr="00522D08" w:rsidRDefault="007F398F" w:rsidP="004C0AD8">
      <w:pPr>
        <w:pStyle w:val="Odstavecseseznamem"/>
        <w:numPr>
          <w:ilvl w:val="0"/>
          <w:numId w:val="9"/>
        </w:numPr>
        <w:spacing w:line="240" w:lineRule="auto"/>
        <w:jc w:val="both"/>
      </w:pPr>
      <w:r w:rsidRPr="00522D08">
        <w:rPr>
          <w:rFonts w:cs="Times New Roman"/>
          <w:szCs w:val="24"/>
        </w:rPr>
        <w:t>mají předvídanou strukturu svého obsahu</w:t>
      </w:r>
      <w:r w:rsidR="00C90683">
        <w:rPr>
          <w:rFonts w:cs="Times New Roman"/>
          <w:szCs w:val="24"/>
        </w:rPr>
        <w:t xml:space="preserve"> </w:t>
      </w:r>
      <w:r w:rsidR="00C90683" w:rsidRPr="00C90683">
        <w:rPr>
          <w:rFonts w:cs="Times New Roman"/>
          <w:szCs w:val="24"/>
        </w:rPr>
        <w:t>stanovenou ve spisovém a skartačním plánu původce</w:t>
      </w:r>
      <w:r w:rsidRPr="00522D08">
        <w:rPr>
          <w:rFonts w:cs="Times New Roman"/>
          <w:szCs w:val="24"/>
        </w:rPr>
        <w:t>,</w:t>
      </w:r>
    </w:p>
    <w:p w14:paraId="5FE150EB" w14:textId="77777777" w:rsidR="00C20986" w:rsidRPr="00522D08" w:rsidRDefault="007F398F" w:rsidP="004C0AD8">
      <w:pPr>
        <w:pStyle w:val="Odstavecseseznamem"/>
        <w:numPr>
          <w:ilvl w:val="0"/>
          <w:numId w:val="9"/>
        </w:numPr>
        <w:spacing w:line="240" w:lineRule="auto"/>
        <w:jc w:val="both"/>
        <w:rPr>
          <w:rFonts w:cs="Times New Roman"/>
          <w:szCs w:val="24"/>
        </w:rPr>
      </w:pPr>
      <w:r w:rsidRPr="00522D08">
        <w:rPr>
          <w:rFonts w:cs="Times New Roman"/>
          <w:szCs w:val="24"/>
        </w:rPr>
        <w:t xml:space="preserve">jsou </w:t>
      </w:r>
      <w:r w:rsidR="00313AB6" w:rsidRPr="00522D08">
        <w:rPr>
          <w:rFonts w:cs="Times New Roman"/>
          <w:szCs w:val="24"/>
        </w:rPr>
        <w:t xml:space="preserve">dlouhodobě </w:t>
      </w:r>
      <w:r w:rsidRPr="00522D08">
        <w:rPr>
          <w:rFonts w:cs="Times New Roman"/>
          <w:szCs w:val="24"/>
        </w:rPr>
        <w:t xml:space="preserve">spravovány v rámci </w:t>
      </w:r>
      <w:r w:rsidR="00313AB6" w:rsidRPr="00522D08">
        <w:rPr>
          <w:rFonts w:cs="Times New Roman"/>
          <w:szCs w:val="24"/>
        </w:rPr>
        <w:t>konkrétní agendy původce,</w:t>
      </w:r>
    </w:p>
    <w:p w14:paraId="3D03C43C" w14:textId="037C65B3" w:rsidR="00C90683" w:rsidRDefault="00555AB6" w:rsidP="004C0AD8">
      <w:pPr>
        <w:pStyle w:val="Odstavecseseznamem"/>
        <w:numPr>
          <w:ilvl w:val="0"/>
          <w:numId w:val="9"/>
        </w:numPr>
        <w:spacing w:line="240" w:lineRule="auto"/>
        <w:jc w:val="both"/>
        <w:rPr>
          <w:rFonts w:cs="Times New Roman"/>
          <w:szCs w:val="24"/>
        </w:rPr>
      </w:pPr>
      <w:r w:rsidRPr="00522D08">
        <w:rPr>
          <w:rFonts w:cs="Times New Roman"/>
          <w:szCs w:val="24"/>
        </w:rPr>
        <w:t>spi</w:t>
      </w:r>
      <w:r w:rsidR="00D04532" w:rsidRPr="00522D08">
        <w:rPr>
          <w:rFonts w:cs="Times New Roman"/>
          <w:szCs w:val="24"/>
        </w:rPr>
        <w:t>sovou značku tvoří název, jehož způsob tvorby je stanoven ve spisovém řádu původce</w:t>
      </w:r>
      <w:r w:rsidR="00373018" w:rsidRPr="00522D08">
        <w:rPr>
          <w:rFonts w:cs="Times New Roman"/>
          <w:szCs w:val="24"/>
        </w:rPr>
        <w:t xml:space="preserve"> (např</w:t>
      </w:r>
      <w:r w:rsidR="00C42D41">
        <w:rPr>
          <w:rFonts w:cs="Times New Roman"/>
          <w:szCs w:val="24"/>
        </w:rPr>
        <w:t>íklad</w:t>
      </w:r>
      <w:r w:rsidR="00373018" w:rsidRPr="00522D08">
        <w:rPr>
          <w:rFonts w:cs="Times New Roman"/>
          <w:szCs w:val="24"/>
        </w:rPr>
        <w:t xml:space="preserve"> katastrální území, číslo popisné</w:t>
      </w:r>
      <w:r w:rsidR="00C90683">
        <w:rPr>
          <w:rFonts w:cs="Times New Roman"/>
          <w:szCs w:val="24"/>
        </w:rPr>
        <w:t xml:space="preserve">, </w:t>
      </w:r>
      <w:r w:rsidR="00C90683" w:rsidRPr="00C90683">
        <w:rPr>
          <w:rFonts w:cs="Times New Roman"/>
          <w:szCs w:val="24"/>
        </w:rPr>
        <w:t>identifikace konkrétní právnické nebo fyzické osoby</w:t>
      </w:r>
      <w:r w:rsidR="00373018" w:rsidRPr="00522D08">
        <w:rPr>
          <w:rFonts w:cs="Times New Roman"/>
          <w:szCs w:val="24"/>
        </w:rPr>
        <w:t>)</w:t>
      </w:r>
      <w:r w:rsidR="00C90683">
        <w:rPr>
          <w:rFonts w:cs="Times New Roman"/>
          <w:szCs w:val="24"/>
        </w:rPr>
        <w:t>, a</w:t>
      </w:r>
    </w:p>
    <w:p w14:paraId="0146AE82" w14:textId="6DA32517" w:rsidR="007F398F" w:rsidRPr="00522D08" w:rsidRDefault="00C90683" w:rsidP="004C0AD8">
      <w:pPr>
        <w:pStyle w:val="Odstavecseseznamem"/>
        <w:numPr>
          <w:ilvl w:val="0"/>
          <w:numId w:val="9"/>
        </w:numPr>
        <w:spacing w:line="240" w:lineRule="auto"/>
        <w:jc w:val="both"/>
        <w:rPr>
          <w:rFonts w:cs="Times New Roman"/>
          <w:szCs w:val="24"/>
        </w:rPr>
      </w:pPr>
      <w:r w:rsidRPr="00C90683">
        <w:rPr>
          <w:rFonts w:cs="Times New Roman"/>
          <w:szCs w:val="24"/>
        </w:rPr>
        <w:t>nevyřazují se jednotlivé spisy z dílu typového spisu, ale díl typového spisu se vyřazuje jako celek</w:t>
      </w:r>
      <w:r w:rsidR="007F398F" w:rsidRPr="00522D08">
        <w:rPr>
          <w:rFonts w:cs="Times New Roman"/>
          <w:szCs w:val="24"/>
        </w:rPr>
        <w:t>.</w:t>
      </w:r>
    </w:p>
    <w:p w14:paraId="3C0EB12B" w14:textId="30459807" w:rsidR="007F398F" w:rsidRPr="00522D08" w:rsidRDefault="007F398F" w:rsidP="002928F3">
      <w:pPr>
        <w:pStyle w:val="Nadpis2"/>
        <w:spacing w:line="240" w:lineRule="auto"/>
        <w:jc w:val="both"/>
      </w:pPr>
      <w:bookmarkStart w:id="49" w:name="_Toc137731408"/>
      <w:r w:rsidRPr="00F51405">
        <w:t>Uzavření</w:t>
      </w:r>
      <w:bookmarkEnd w:id="49"/>
    </w:p>
    <w:p w14:paraId="1AAFA503" w14:textId="3D3FFA17" w:rsidR="007F398F" w:rsidRPr="00897672" w:rsidRDefault="007F398F" w:rsidP="002928F3">
      <w:pPr>
        <w:spacing w:line="240" w:lineRule="auto"/>
        <w:jc w:val="both"/>
        <w:rPr>
          <w:rFonts w:cs="Times New Roman"/>
          <w:color w:val="E36C0A" w:themeColor="accent6" w:themeShade="BF"/>
          <w:szCs w:val="24"/>
        </w:rPr>
      </w:pPr>
      <w:r w:rsidRPr="00F51405">
        <w:rPr>
          <w:rFonts w:cs="Times New Roman"/>
          <w:szCs w:val="24"/>
        </w:rPr>
        <w:t xml:space="preserve">Uzavřením se rozumí </w:t>
      </w:r>
      <w:r w:rsidR="00C702AA">
        <w:rPr>
          <w:rFonts w:cs="Times New Roman"/>
          <w:szCs w:val="24"/>
        </w:rPr>
        <w:t>změna</w:t>
      </w:r>
      <w:r w:rsidRPr="00F51405">
        <w:rPr>
          <w:rFonts w:cs="Times New Roman"/>
          <w:szCs w:val="24"/>
        </w:rPr>
        <w:t xml:space="preserve"> atributů </w:t>
      </w:r>
      <w:r w:rsidR="00C702AA">
        <w:rPr>
          <w:rFonts w:cs="Times New Roman"/>
          <w:szCs w:val="24"/>
        </w:rPr>
        <w:t xml:space="preserve">věcné skupiny, </w:t>
      </w:r>
      <w:r w:rsidRPr="00F51405">
        <w:rPr>
          <w:rFonts w:cs="Times New Roman"/>
          <w:szCs w:val="24"/>
        </w:rPr>
        <w:t>typového spisu</w:t>
      </w:r>
      <w:r w:rsidRPr="00F51405">
        <w:rPr>
          <w:rFonts w:cs="Times New Roman"/>
          <w:b/>
          <w:bCs/>
          <w:szCs w:val="24"/>
        </w:rPr>
        <w:t>,</w:t>
      </w:r>
      <w:r w:rsidRPr="00F51405">
        <w:rPr>
          <w:rFonts w:cs="Times New Roman"/>
          <w:szCs w:val="24"/>
        </w:rPr>
        <w:t xml:space="preserve"> součásti </w:t>
      </w:r>
      <w:r w:rsidR="00C702AA">
        <w:rPr>
          <w:rFonts w:cs="Times New Roman"/>
          <w:szCs w:val="24"/>
        </w:rPr>
        <w:t xml:space="preserve">typového spisu, </w:t>
      </w:r>
      <w:r w:rsidRPr="00F51405">
        <w:rPr>
          <w:rFonts w:cs="Times New Roman"/>
          <w:szCs w:val="24"/>
        </w:rPr>
        <w:t>dílu</w:t>
      </w:r>
      <w:r w:rsidR="00C345B9" w:rsidRPr="00F51405">
        <w:rPr>
          <w:rFonts w:cs="Times New Roman"/>
          <w:szCs w:val="24"/>
        </w:rPr>
        <w:t xml:space="preserve"> typového spisu</w:t>
      </w:r>
      <w:r w:rsidR="00C702AA">
        <w:rPr>
          <w:rFonts w:cs="Times New Roman"/>
          <w:szCs w:val="24"/>
        </w:rPr>
        <w:t xml:space="preserve"> nebo </w:t>
      </w:r>
      <w:r w:rsidR="00C702AA" w:rsidRPr="00F51405">
        <w:rPr>
          <w:rFonts w:cs="Times New Roman"/>
          <w:szCs w:val="24"/>
        </w:rPr>
        <w:t>spisu</w:t>
      </w:r>
      <w:r w:rsidRPr="00F51405">
        <w:rPr>
          <w:rFonts w:cs="Times New Roman"/>
          <w:szCs w:val="24"/>
        </w:rPr>
        <w:t xml:space="preserve">, v </w:t>
      </w:r>
      <w:r w:rsidR="00C702AA">
        <w:rPr>
          <w:rFonts w:cs="Times New Roman"/>
          <w:szCs w:val="24"/>
        </w:rPr>
        <w:t>jejímž</w:t>
      </w:r>
      <w:r w:rsidRPr="00F51405">
        <w:rPr>
          <w:rFonts w:cs="Times New Roman"/>
          <w:szCs w:val="24"/>
        </w:rPr>
        <w:t xml:space="preserve"> důsledku je </w:t>
      </w:r>
      <w:r w:rsidR="00D9172F">
        <w:rPr>
          <w:rFonts w:cs="Times New Roman"/>
          <w:szCs w:val="24"/>
        </w:rPr>
        <w:t xml:space="preserve">zejména </w:t>
      </w:r>
      <w:r w:rsidRPr="00F51405">
        <w:rPr>
          <w:rFonts w:cs="Times New Roman"/>
          <w:szCs w:val="24"/>
        </w:rPr>
        <w:t>znemožněno vkládání dalších dokumentů</w:t>
      </w:r>
      <w:r w:rsidR="00DF6FD0">
        <w:rPr>
          <w:rFonts w:cs="Times New Roman"/>
          <w:szCs w:val="24"/>
        </w:rPr>
        <w:t xml:space="preserve"> </w:t>
      </w:r>
      <w:r w:rsidR="00D9172F">
        <w:rPr>
          <w:rFonts w:cs="Times New Roman"/>
          <w:szCs w:val="24"/>
        </w:rPr>
        <w:t>nebo</w:t>
      </w:r>
      <w:r w:rsidR="00DF6FD0">
        <w:rPr>
          <w:rFonts w:cs="Times New Roman"/>
          <w:szCs w:val="24"/>
        </w:rPr>
        <w:t xml:space="preserve"> spisů</w:t>
      </w:r>
      <w:r w:rsidRPr="00F51405">
        <w:rPr>
          <w:rFonts w:cs="Times New Roman"/>
          <w:szCs w:val="24"/>
        </w:rPr>
        <w:t xml:space="preserve">. </w:t>
      </w:r>
    </w:p>
    <w:p w14:paraId="22601825" w14:textId="05DFD33A" w:rsidR="007F398F" w:rsidRPr="00522D08" w:rsidRDefault="007F398F" w:rsidP="002928F3">
      <w:pPr>
        <w:pStyle w:val="Nadpis2"/>
        <w:spacing w:line="240" w:lineRule="auto"/>
        <w:jc w:val="both"/>
      </w:pPr>
      <w:bookmarkStart w:id="50" w:name="_Toc127785572"/>
      <w:bookmarkStart w:id="51" w:name="_Toc127947718"/>
      <w:bookmarkStart w:id="52" w:name="_Toc137731409"/>
      <w:r w:rsidRPr="00F51405">
        <w:t>Uživatel</w:t>
      </w:r>
      <w:bookmarkEnd w:id="50"/>
      <w:bookmarkEnd w:id="51"/>
      <w:bookmarkEnd w:id="52"/>
    </w:p>
    <w:p w14:paraId="5B8B14D0" w14:textId="4D4D3B5E" w:rsidR="007F398F" w:rsidRPr="00F51405" w:rsidRDefault="007F398F" w:rsidP="00C85027">
      <w:pPr>
        <w:spacing w:line="240" w:lineRule="auto"/>
        <w:jc w:val="both"/>
        <w:rPr>
          <w:rFonts w:cs="Times New Roman"/>
          <w:szCs w:val="24"/>
        </w:rPr>
      </w:pPr>
      <w:r w:rsidRPr="00F51405">
        <w:rPr>
          <w:rFonts w:cs="Times New Roman"/>
          <w:szCs w:val="24"/>
        </w:rPr>
        <w:t xml:space="preserve">Uživatelem je fyzická osoba používající </w:t>
      </w:r>
      <w:r w:rsidR="005616DE">
        <w:rPr>
          <w:rFonts w:cs="Times New Roman"/>
          <w:szCs w:val="24"/>
        </w:rPr>
        <w:t xml:space="preserve">na základě přidělené role </w:t>
      </w:r>
      <w:r w:rsidR="00555AB6">
        <w:rPr>
          <w:rFonts w:cs="Times New Roman"/>
          <w:szCs w:val="24"/>
        </w:rPr>
        <w:t>informační systém spravující dokumenty</w:t>
      </w:r>
      <w:r w:rsidRPr="00F51405">
        <w:rPr>
          <w:rFonts w:cs="Times New Roman"/>
          <w:szCs w:val="24"/>
        </w:rPr>
        <w:t>.</w:t>
      </w:r>
      <w:r w:rsidR="00C85027">
        <w:rPr>
          <w:rFonts w:cs="Times New Roman"/>
          <w:szCs w:val="24"/>
        </w:rPr>
        <w:t xml:space="preserve"> </w:t>
      </w:r>
      <w:r w:rsidR="00C85027" w:rsidRPr="00F51405">
        <w:rPr>
          <w:rFonts w:cs="Times New Roman"/>
          <w:szCs w:val="24"/>
        </w:rPr>
        <w:t>Rů</w:t>
      </w:r>
      <w:r w:rsidR="00C85027">
        <w:rPr>
          <w:rFonts w:cs="Times New Roman"/>
          <w:szCs w:val="24"/>
        </w:rPr>
        <w:t>zní uživatelé mohou mít rozdílná oprávnění.</w:t>
      </w:r>
    </w:p>
    <w:p w14:paraId="7E4FF4C2" w14:textId="77777777" w:rsidR="007F398F" w:rsidRPr="00522D08" w:rsidRDefault="007F398F" w:rsidP="002928F3">
      <w:pPr>
        <w:pStyle w:val="Nadpis2"/>
        <w:spacing w:line="240" w:lineRule="auto"/>
        <w:jc w:val="both"/>
      </w:pPr>
      <w:bookmarkStart w:id="53" w:name="_Toc137731410"/>
      <w:r w:rsidRPr="00F51405">
        <w:lastRenderedPageBreak/>
        <w:t>Uživatelská role</w:t>
      </w:r>
      <w:bookmarkEnd w:id="53"/>
    </w:p>
    <w:p w14:paraId="75B02965" w14:textId="26EB74F1" w:rsidR="007F398F" w:rsidRDefault="007F398F" w:rsidP="002928F3">
      <w:pPr>
        <w:spacing w:line="240" w:lineRule="auto"/>
        <w:jc w:val="both"/>
        <w:rPr>
          <w:rFonts w:cs="Times New Roman"/>
          <w:szCs w:val="24"/>
        </w:rPr>
      </w:pPr>
      <w:r w:rsidRPr="00F51405">
        <w:rPr>
          <w:rFonts w:cs="Times New Roman"/>
          <w:szCs w:val="24"/>
        </w:rPr>
        <w:t xml:space="preserve">Uživatelská role je souhrn funkčních oprávnění udělených uživatelům, kteří mohou </w:t>
      </w:r>
      <w:r w:rsidR="00AF670B">
        <w:rPr>
          <w:rFonts w:cs="Times New Roman"/>
          <w:szCs w:val="24"/>
        </w:rPr>
        <w:t xml:space="preserve">v informačním systému spravujícím dokumenty </w:t>
      </w:r>
      <w:r w:rsidRPr="00F51405">
        <w:rPr>
          <w:rFonts w:cs="Times New Roman"/>
          <w:szCs w:val="24"/>
        </w:rPr>
        <w:t xml:space="preserve">vykonávat činnost týkající se odborné správy dokumentů. </w:t>
      </w:r>
      <w:r w:rsidR="00555AB6">
        <w:rPr>
          <w:rFonts w:cs="Times New Roman"/>
          <w:szCs w:val="24"/>
        </w:rPr>
        <w:t>Jeden u</w:t>
      </w:r>
      <w:r w:rsidR="00555AB6" w:rsidRPr="00F51405">
        <w:rPr>
          <w:rFonts w:cs="Times New Roman"/>
          <w:szCs w:val="24"/>
        </w:rPr>
        <w:t xml:space="preserve">živatel </w:t>
      </w:r>
      <w:r w:rsidRPr="00F51405">
        <w:rPr>
          <w:rFonts w:cs="Times New Roman"/>
          <w:szCs w:val="24"/>
        </w:rPr>
        <w:t>může mít několik uživatelských rolí</w:t>
      </w:r>
      <w:r w:rsidR="005616DE">
        <w:rPr>
          <w:rFonts w:cs="Times New Roman"/>
          <w:szCs w:val="24"/>
        </w:rPr>
        <w:t>.</w:t>
      </w:r>
      <w:r w:rsidR="00DA4E48">
        <w:rPr>
          <w:rFonts w:cs="Times New Roman"/>
          <w:szCs w:val="24"/>
        </w:rPr>
        <w:t xml:space="preserve"> </w:t>
      </w:r>
    </w:p>
    <w:p w14:paraId="0230F431" w14:textId="27C8CDBA" w:rsidR="007F398F" w:rsidRPr="00522D08" w:rsidRDefault="007F398F" w:rsidP="002928F3">
      <w:pPr>
        <w:pStyle w:val="Nadpis2"/>
        <w:spacing w:line="240" w:lineRule="auto"/>
        <w:jc w:val="both"/>
      </w:pPr>
      <w:bookmarkStart w:id="54" w:name="_Toc137731411"/>
      <w:r w:rsidRPr="00F51405">
        <w:t>Věcná skupina</w:t>
      </w:r>
      <w:bookmarkEnd w:id="54"/>
    </w:p>
    <w:p w14:paraId="2B14AFE1" w14:textId="1E1B8BB0" w:rsidR="007F398F" w:rsidRDefault="007F398F" w:rsidP="002928F3">
      <w:pPr>
        <w:spacing w:line="240" w:lineRule="auto"/>
        <w:jc w:val="both"/>
        <w:rPr>
          <w:rFonts w:cs="Times New Roman"/>
          <w:szCs w:val="24"/>
        </w:rPr>
      </w:pPr>
      <w:r w:rsidRPr="00F51405">
        <w:rPr>
          <w:rFonts w:cs="Times New Roman"/>
          <w:szCs w:val="24"/>
        </w:rPr>
        <w:t xml:space="preserve">Věcná skupina je </w:t>
      </w:r>
      <w:r w:rsidR="0015545F" w:rsidRPr="0015545F">
        <w:rPr>
          <w:rFonts w:cs="Times New Roman"/>
          <w:szCs w:val="24"/>
        </w:rPr>
        <w:t xml:space="preserve">na věcném (obsahovém) základě vytvořená </w:t>
      </w:r>
      <w:r w:rsidR="003F6432">
        <w:rPr>
          <w:rFonts w:cs="Times New Roman"/>
          <w:szCs w:val="24"/>
        </w:rPr>
        <w:t>položka</w:t>
      </w:r>
      <w:r w:rsidRPr="00F51405">
        <w:rPr>
          <w:rFonts w:cs="Times New Roman"/>
          <w:szCs w:val="24"/>
        </w:rPr>
        <w:t xml:space="preserve"> spisového </w:t>
      </w:r>
      <w:r w:rsidR="003338E6">
        <w:rPr>
          <w:rFonts w:cs="Times New Roman"/>
          <w:szCs w:val="24"/>
        </w:rPr>
        <w:t xml:space="preserve">a skartačního </w:t>
      </w:r>
      <w:r w:rsidRPr="00F51405">
        <w:rPr>
          <w:rFonts w:cs="Times New Roman"/>
          <w:szCs w:val="24"/>
        </w:rPr>
        <w:t>plánu</w:t>
      </w:r>
      <w:r w:rsidR="00C42D41">
        <w:rPr>
          <w:rFonts w:cs="Times New Roman"/>
          <w:szCs w:val="24"/>
        </w:rPr>
        <w:t>, která</w:t>
      </w:r>
      <w:r w:rsidRPr="00F51405">
        <w:rPr>
          <w:rFonts w:cs="Times New Roman"/>
          <w:szCs w:val="24"/>
        </w:rPr>
        <w:t xml:space="preserve"> označuj</w:t>
      </w:r>
      <w:r w:rsidR="00C42D41">
        <w:rPr>
          <w:rFonts w:cs="Times New Roman"/>
          <w:szCs w:val="24"/>
        </w:rPr>
        <w:t>e</w:t>
      </w:r>
      <w:r w:rsidRPr="00F51405">
        <w:rPr>
          <w:rFonts w:cs="Times New Roman"/>
          <w:szCs w:val="24"/>
        </w:rPr>
        <w:t xml:space="preserve"> část jeho hierarchie a je identifikována spisovým znakem. Věcná skupina odpovídá položce spisového </w:t>
      </w:r>
      <w:r w:rsidR="004D7AE7">
        <w:rPr>
          <w:rFonts w:cs="Times New Roman"/>
          <w:szCs w:val="24"/>
        </w:rPr>
        <w:t>a skartačního</w:t>
      </w:r>
      <w:r w:rsidR="004D7AE7" w:rsidRPr="00F51405">
        <w:rPr>
          <w:rFonts w:cs="Times New Roman"/>
          <w:szCs w:val="24"/>
        </w:rPr>
        <w:t xml:space="preserve"> </w:t>
      </w:r>
      <w:r w:rsidRPr="00F51405">
        <w:rPr>
          <w:rFonts w:cs="Times New Roman"/>
          <w:szCs w:val="24"/>
        </w:rPr>
        <w:t xml:space="preserve">plánu a </w:t>
      </w:r>
      <w:r w:rsidR="0015545F">
        <w:rPr>
          <w:rFonts w:cs="Times New Roman"/>
          <w:szCs w:val="24"/>
        </w:rPr>
        <w:t>může obsahovat</w:t>
      </w:r>
      <w:r w:rsidR="0015545F" w:rsidRPr="00F51405">
        <w:rPr>
          <w:rFonts w:cs="Times New Roman"/>
          <w:szCs w:val="24"/>
        </w:rPr>
        <w:t xml:space="preserve"> </w:t>
      </w:r>
      <w:r w:rsidRPr="00F51405">
        <w:rPr>
          <w:rFonts w:cs="Times New Roman"/>
          <w:szCs w:val="24"/>
        </w:rPr>
        <w:t>jiné věcné skupiny, spisy</w:t>
      </w:r>
      <w:r w:rsidR="009F2E65">
        <w:rPr>
          <w:rFonts w:cs="Times New Roman"/>
          <w:szCs w:val="24"/>
        </w:rPr>
        <w:t xml:space="preserve"> </w:t>
      </w:r>
      <w:r w:rsidR="009F2E65" w:rsidRPr="009F2E65">
        <w:rPr>
          <w:rFonts w:cs="Times New Roman"/>
          <w:szCs w:val="24"/>
        </w:rPr>
        <w:t>(historicky i dokumenty)</w:t>
      </w:r>
      <w:r w:rsidRPr="00F51405">
        <w:rPr>
          <w:rFonts w:cs="Times New Roman"/>
          <w:szCs w:val="24"/>
        </w:rPr>
        <w:t xml:space="preserve"> nebo typové spisy. Věcná skupina obsahující typové spisy nebo jinou věcnou skupinu nemůže obsahovat </w:t>
      </w:r>
      <w:r w:rsidR="0015545F">
        <w:rPr>
          <w:rFonts w:cs="Times New Roman"/>
          <w:szCs w:val="24"/>
        </w:rPr>
        <w:t>jinou</w:t>
      </w:r>
      <w:r w:rsidR="0015545F" w:rsidRPr="00F51405">
        <w:rPr>
          <w:rFonts w:cs="Times New Roman"/>
          <w:szCs w:val="24"/>
        </w:rPr>
        <w:t xml:space="preserve"> </w:t>
      </w:r>
      <w:r w:rsidRPr="00F51405">
        <w:rPr>
          <w:rFonts w:cs="Times New Roman"/>
          <w:szCs w:val="24"/>
        </w:rPr>
        <w:t>entitu.</w:t>
      </w:r>
    </w:p>
    <w:p w14:paraId="39CB3EE8" w14:textId="38F2A8E6" w:rsidR="00A16494" w:rsidRPr="00522D08" w:rsidRDefault="00A16494" w:rsidP="00A16494">
      <w:pPr>
        <w:pStyle w:val="Nadpis2"/>
        <w:spacing w:line="240" w:lineRule="auto"/>
        <w:jc w:val="both"/>
      </w:pPr>
      <w:bookmarkStart w:id="55" w:name="_Toc137731412"/>
      <w:r>
        <w:t>Vyřízení</w:t>
      </w:r>
      <w:bookmarkEnd w:id="55"/>
    </w:p>
    <w:p w14:paraId="5FF00CDF" w14:textId="30E41724" w:rsidR="000757C2" w:rsidRDefault="00A16494" w:rsidP="00A16494">
      <w:pPr>
        <w:spacing w:line="240" w:lineRule="auto"/>
        <w:jc w:val="both"/>
        <w:rPr>
          <w:rFonts w:cs="Times New Roman"/>
          <w:szCs w:val="24"/>
        </w:rPr>
      </w:pPr>
      <w:r w:rsidRPr="00A16494">
        <w:rPr>
          <w:rFonts w:cs="Times New Roman"/>
          <w:szCs w:val="24"/>
        </w:rPr>
        <w:t xml:space="preserve">Vyřízením se rozumí změna atributů spisu nebo dokumentu, v jejímž důsledku je zejména </w:t>
      </w:r>
      <w:r w:rsidR="00912489" w:rsidRPr="00A16494">
        <w:rPr>
          <w:rFonts w:cs="Times New Roman"/>
          <w:szCs w:val="24"/>
        </w:rPr>
        <w:t>znemožněn</w:t>
      </w:r>
      <w:r w:rsidR="00912489">
        <w:rPr>
          <w:rFonts w:cs="Times New Roman"/>
          <w:szCs w:val="24"/>
        </w:rPr>
        <w:t>o</w:t>
      </w:r>
      <w:r w:rsidR="00912489" w:rsidRPr="00A16494">
        <w:rPr>
          <w:rFonts w:cs="Times New Roman"/>
          <w:szCs w:val="24"/>
        </w:rPr>
        <w:t xml:space="preserve"> </w:t>
      </w:r>
      <w:r w:rsidR="00912489">
        <w:rPr>
          <w:rFonts w:cs="Times New Roman"/>
          <w:szCs w:val="24"/>
        </w:rPr>
        <w:t xml:space="preserve">vyjmutí dokumentu ze spisu, </w:t>
      </w:r>
      <w:r w:rsidR="00912489">
        <w:t xml:space="preserve">znepřístupnění dokumentu nebo spisu uživatelskou rolí </w:t>
      </w:r>
      <w:r w:rsidR="00CA11DE">
        <w:t xml:space="preserve">nebo </w:t>
      </w:r>
      <w:r w:rsidR="007E4191">
        <w:t>změna komponent</w:t>
      </w:r>
      <w:r w:rsidR="00F33AB5">
        <w:t xml:space="preserve"> s výjimkou změny datového formátu komponenty podle požadavků kapitoly </w:t>
      </w:r>
      <w:r w:rsidR="00CA11DE">
        <w:fldChar w:fldCharType="begin"/>
      </w:r>
      <w:r w:rsidR="00CA11DE">
        <w:instrText xml:space="preserve"> REF _Ref173759609 \r \h </w:instrText>
      </w:r>
      <w:r w:rsidR="00CA11DE">
        <w:fldChar w:fldCharType="separate"/>
      </w:r>
      <w:r w:rsidR="00197FCF">
        <w:fldChar w:fldCharType="begin"/>
      </w:r>
      <w:r w:rsidR="00197FCF">
        <w:instrText xml:space="preserve"> REF _Ref174526743 \r \h </w:instrText>
      </w:r>
      <w:r w:rsidR="00197FCF">
        <w:fldChar w:fldCharType="separate"/>
      </w:r>
      <w:r w:rsidR="00197FCF">
        <w:t>2.5</w:t>
      </w:r>
      <w:r w:rsidR="00197FCF">
        <w:fldChar w:fldCharType="end"/>
      </w:r>
      <w:r w:rsidR="00CA11DE">
        <w:fldChar w:fldCharType="end"/>
      </w:r>
      <w:r w:rsidRPr="00A16494">
        <w:rPr>
          <w:rFonts w:cs="Times New Roman"/>
          <w:szCs w:val="24"/>
        </w:rPr>
        <w:t>. Vyřízení je možné zrušit. Vyřízení spisu může být spouštěcí událostí</w:t>
      </w:r>
      <w:r>
        <w:rPr>
          <w:rFonts w:cs="Times New Roman"/>
          <w:szCs w:val="24"/>
        </w:rPr>
        <w:t>.</w:t>
      </w:r>
    </w:p>
    <w:p w14:paraId="18FFBECA" w14:textId="4054C125" w:rsidR="000E2EED" w:rsidRPr="00522D08" w:rsidRDefault="000E2EED" w:rsidP="002928F3">
      <w:pPr>
        <w:pStyle w:val="Nadpis2"/>
        <w:spacing w:line="240" w:lineRule="auto"/>
        <w:jc w:val="both"/>
      </w:pPr>
      <w:bookmarkStart w:id="56" w:name="_Toc137731413"/>
      <w:r w:rsidRPr="00F51405">
        <w:t>Zajišťovací prvky</w:t>
      </w:r>
      <w:bookmarkEnd w:id="56"/>
    </w:p>
    <w:p w14:paraId="427A0440" w14:textId="3ECEE776" w:rsidR="00AE0644" w:rsidRDefault="00915F01" w:rsidP="002928F3">
      <w:pPr>
        <w:spacing w:line="240" w:lineRule="auto"/>
        <w:jc w:val="both"/>
        <w:rPr>
          <w:rFonts w:cs="Times New Roman"/>
          <w:szCs w:val="24"/>
        </w:rPr>
      </w:pPr>
      <w:r>
        <w:rPr>
          <w:rFonts w:cs="Times New Roman"/>
          <w:szCs w:val="24"/>
        </w:rPr>
        <w:t xml:space="preserve">Zajišťovacími prvky </w:t>
      </w:r>
      <w:r w:rsidRPr="00915F01">
        <w:rPr>
          <w:rFonts w:cs="Times New Roman"/>
          <w:szCs w:val="24"/>
        </w:rPr>
        <w:t>dokument</w:t>
      </w:r>
      <w:r>
        <w:rPr>
          <w:rFonts w:cs="Times New Roman"/>
          <w:szCs w:val="24"/>
        </w:rPr>
        <w:t>u</w:t>
      </w:r>
      <w:r w:rsidRPr="00915F01">
        <w:rPr>
          <w:rFonts w:cs="Times New Roman"/>
          <w:szCs w:val="24"/>
        </w:rPr>
        <w:t xml:space="preserve"> v digitální podobě</w:t>
      </w:r>
      <w:r w:rsidR="00C42D41">
        <w:rPr>
          <w:rFonts w:cs="Times New Roman"/>
          <w:szCs w:val="24"/>
        </w:rPr>
        <w:t>,</w:t>
      </w:r>
      <w:r w:rsidRPr="00915F01">
        <w:rPr>
          <w:rFonts w:cs="Times New Roman"/>
          <w:szCs w:val="24"/>
        </w:rPr>
        <w:t xml:space="preserve"> včetně datové zprávy, v níž je obsažen</w:t>
      </w:r>
      <w:r w:rsidR="00601B98">
        <w:rPr>
          <w:rFonts w:cs="Times New Roman"/>
          <w:szCs w:val="24"/>
        </w:rPr>
        <w:t>,</w:t>
      </w:r>
      <w:r w:rsidRPr="00915F01">
        <w:rPr>
          <w:rFonts w:cs="Times New Roman"/>
          <w:szCs w:val="24"/>
        </w:rPr>
        <w:t xml:space="preserve"> </w:t>
      </w:r>
      <w:r>
        <w:rPr>
          <w:rFonts w:cs="Times New Roman"/>
          <w:szCs w:val="24"/>
        </w:rPr>
        <w:t>se</w:t>
      </w:r>
      <w:r w:rsidR="00481AD4">
        <w:rPr>
          <w:rFonts w:cs="Times New Roman"/>
          <w:szCs w:val="24"/>
        </w:rPr>
        <w:t> </w:t>
      </w:r>
      <w:r>
        <w:rPr>
          <w:rFonts w:cs="Times New Roman"/>
          <w:szCs w:val="24"/>
        </w:rPr>
        <w:t>rozumí</w:t>
      </w:r>
    </w:p>
    <w:p w14:paraId="25AF79C2" w14:textId="411376BF" w:rsidR="00601B98" w:rsidRPr="00522D08" w:rsidRDefault="00915F01" w:rsidP="004C0AD8">
      <w:pPr>
        <w:pStyle w:val="Odstavecseseznamem"/>
        <w:numPr>
          <w:ilvl w:val="0"/>
          <w:numId w:val="10"/>
        </w:numPr>
        <w:spacing w:line="240" w:lineRule="auto"/>
        <w:jc w:val="both"/>
        <w:rPr>
          <w:rFonts w:cs="Times New Roman"/>
          <w:szCs w:val="24"/>
        </w:rPr>
      </w:pPr>
      <w:r w:rsidRPr="00522D08">
        <w:rPr>
          <w:rFonts w:cs="Times New Roman"/>
          <w:szCs w:val="24"/>
        </w:rPr>
        <w:t>uznávaný elektronický podpis</w:t>
      </w:r>
      <w:r w:rsidR="00601B98" w:rsidRPr="00522D08">
        <w:rPr>
          <w:rFonts w:cs="Times New Roman"/>
          <w:szCs w:val="24"/>
        </w:rPr>
        <w:t xml:space="preserve"> podle § 6 zákona č. 297/2016 Sb., o službách vytvářejících důvěru pro elektronické transakce</w:t>
      </w:r>
      <w:r w:rsidRPr="00522D08">
        <w:rPr>
          <w:rFonts w:cs="Times New Roman"/>
          <w:szCs w:val="24"/>
        </w:rPr>
        <w:t>,</w:t>
      </w:r>
    </w:p>
    <w:p w14:paraId="5B7FCA77" w14:textId="694502DA" w:rsidR="00601B98" w:rsidRPr="00522D08" w:rsidRDefault="00915F01" w:rsidP="004C0AD8">
      <w:pPr>
        <w:pStyle w:val="Odstavecseseznamem"/>
        <w:numPr>
          <w:ilvl w:val="0"/>
          <w:numId w:val="10"/>
        </w:numPr>
        <w:spacing w:line="240" w:lineRule="auto"/>
        <w:jc w:val="both"/>
        <w:rPr>
          <w:rFonts w:cs="Times New Roman"/>
          <w:szCs w:val="24"/>
        </w:rPr>
      </w:pPr>
      <w:r w:rsidRPr="00522D08">
        <w:rPr>
          <w:rFonts w:cs="Times New Roman"/>
          <w:szCs w:val="24"/>
        </w:rPr>
        <w:t>uznávaná elektronická pečeť</w:t>
      </w:r>
      <w:r w:rsidR="00601B98" w:rsidRPr="00522D08">
        <w:rPr>
          <w:rFonts w:cs="Times New Roman"/>
          <w:szCs w:val="24"/>
        </w:rPr>
        <w:t xml:space="preserve"> podle § </w:t>
      </w:r>
      <w:r w:rsidR="00AE366D">
        <w:rPr>
          <w:rFonts w:cs="Times New Roman"/>
          <w:szCs w:val="24"/>
        </w:rPr>
        <w:t>9</w:t>
      </w:r>
      <w:r w:rsidR="00AE366D" w:rsidRPr="00522D08">
        <w:rPr>
          <w:rFonts w:cs="Times New Roman"/>
          <w:szCs w:val="24"/>
        </w:rPr>
        <w:t xml:space="preserve"> </w:t>
      </w:r>
      <w:r w:rsidR="00601B98" w:rsidRPr="00522D08">
        <w:rPr>
          <w:rFonts w:cs="Times New Roman"/>
          <w:szCs w:val="24"/>
        </w:rPr>
        <w:t>zákona č. 297/2016 Sb., o službách vytvářejících důvěru pro elektronické transakce</w:t>
      </w:r>
      <w:r w:rsidRPr="00522D08">
        <w:rPr>
          <w:rFonts w:cs="Times New Roman"/>
          <w:szCs w:val="24"/>
        </w:rPr>
        <w:t>,</w:t>
      </w:r>
    </w:p>
    <w:p w14:paraId="731A4A80" w14:textId="73DF5BE9" w:rsidR="00601B98" w:rsidRPr="00522D08" w:rsidRDefault="00915F01" w:rsidP="004C0AD8">
      <w:pPr>
        <w:pStyle w:val="Odstavecseseznamem"/>
        <w:numPr>
          <w:ilvl w:val="0"/>
          <w:numId w:val="10"/>
        </w:numPr>
        <w:spacing w:line="240" w:lineRule="auto"/>
        <w:jc w:val="both"/>
        <w:rPr>
          <w:rFonts w:cs="Times New Roman"/>
          <w:szCs w:val="24"/>
        </w:rPr>
      </w:pPr>
      <w:r w:rsidRPr="00522D08">
        <w:rPr>
          <w:rFonts w:cs="Times New Roman"/>
          <w:szCs w:val="24"/>
        </w:rPr>
        <w:t>uznávaná elektronická značka</w:t>
      </w:r>
      <w:r w:rsidR="00601B98" w:rsidRPr="00522D08">
        <w:rPr>
          <w:rFonts w:cs="Times New Roman"/>
          <w:szCs w:val="24"/>
        </w:rPr>
        <w:t xml:space="preserve"> podle § 19 odst. 9 zákona č. 297/2016 Sb., o službách vytvářejících dů</w:t>
      </w:r>
      <w:r w:rsidR="00C42D41">
        <w:rPr>
          <w:rFonts w:cs="Times New Roman"/>
          <w:szCs w:val="24"/>
        </w:rPr>
        <w:t>věru pro elektronické transakce,</w:t>
      </w:r>
    </w:p>
    <w:p w14:paraId="036CFE19" w14:textId="5FD924F6" w:rsidR="00915F01" w:rsidRPr="00522D08" w:rsidRDefault="00915F01" w:rsidP="004C0AD8">
      <w:pPr>
        <w:pStyle w:val="Odstavecseseznamem"/>
        <w:numPr>
          <w:ilvl w:val="0"/>
          <w:numId w:val="10"/>
        </w:numPr>
        <w:spacing w:line="240" w:lineRule="auto"/>
        <w:jc w:val="both"/>
        <w:rPr>
          <w:rFonts w:cs="Times New Roman"/>
          <w:szCs w:val="24"/>
        </w:rPr>
      </w:pPr>
      <w:r w:rsidRPr="00522D08">
        <w:rPr>
          <w:rFonts w:cs="Times New Roman"/>
          <w:szCs w:val="24"/>
        </w:rPr>
        <w:t>kvalifikované elektronické časové razítko</w:t>
      </w:r>
      <w:r w:rsidR="00601B98" w:rsidRPr="00522D08">
        <w:rPr>
          <w:rFonts w:cs="Times New Roman"/>
          <w:szCs w:val="24"/>
        </w:rPr>
        <w:t xml:space="preserve"> podle čl. 3 odst. 34 nařízení Evropského parlamentu a Rady (EU) č. 910/2014 ze dne 23. července 2014 o elektronické identifikaci a službách vytvářejících důvěru pro elektronické transakce na vnitřním trhu a o zrušení směrnice 1999/93/ES.</w:t>
      </w:r>
    </w:p>
    <w:p w14:paraId="21B08F76" w14:textId="7C133CA1" w:rsidR="00371561" w:rsidRPr="00522D08" w:rsidRDefault="00371561" w:rsidP="002928F3">
      <w:pPr>
        <w:pStyle w:val="Nadpis2"/>
        <w:spacing w:line="240" w:lineRule="auto"/>
        <w:jc w:val="both"/>
      </w:pPr>
      <w:bookmarkStart w:id="57" w:name="_Toc137731414"/>
      <w:r w:rsidRPr="00F07F54">
        <w:t>Založení</w:t>
      </w:r>
      <w:bookmarkEnd w:id="57"/>
      <w:r w:rsidRPr="00F07F54">
        <w:t xml:space="preserve"> </w:t>
      </w:r>
    </w:p>
    <w:p w14:paraId="36632C1D" w14:textId="12510703" w:rsidR="00F07F54" w:rsidRDefault="00F07F54" w:rsidP="002928F3">
      <w:pPr>
        <w:spacing w:line="240" w:lineRule="auto"/>
        <w:jc w:val="both"/>
        <w:rPr>
          <w:rFonts w:cs="Times New Roman"/>
          <w:szCs w:val="24"/>
        </w:rPr>
      </w:pPr>
      <w:r w:rsidRPr="00796B66">
        <w:rPr>
          <w:rFonts w:cs="Times New Roman"/>
          <w:szCs w:val="24"/>
        </w:rPr>
        <w:t>Založením vzniká</w:t>
      </w:r>
      <w:r w:rsidR="005D62D1">
        <w:rPr>
          <w:rFonts w:cs="Times New Roman"/>
          <w:szCs w:val="24"/>
        </w:rPr>
        <w:t xml:space="preserve"> na základě jednání uživatele nebo systému </w:t>
      </w:r>
      <w:r w:rsidR="005D62D1" w:rsidRPr="00796B66">
        <w:rPr>
          <w:rFonts w:cs="Times New Roman"/>
          <w:szCs w:val="24"/>
        </w:rPr>
        <w:t>v konkrétní věcné skupině</w:t>
      </w:r>
      <w:r w:rsidR="005D62D1">
        <w:rPr>
          <w:rFonts w:cs="Times New Roman"/>
          <w:szCs w:val="24"/>
        </w:rPr>
        <w:t xml:space="preserve"> </w:t>
      </w:r>
      <w:r w:rsidR="005D62D1" w:rsidRPr="00796B66">
        <w:rPr>
          <w:rFonts w:cs="Times New Roman"/>
          <w:szCs w:val="24"/>
        </w:rPr>
        <w:t>nový spis nebo typový spis</w:t>
      </w:r>
      <w:r w:rsidRPr="00796B66">
        <w:rPr>
          <w:rFonts w:cs="Times New Roman"/>
          <w:szCs w:val="24"/>
        </w:rPr>
        <w:t>.</w:t>
      </w:r>
      <w:r w:rsidR="005D62D1">
        <w:rPr>
          <w:rFonts w:cs="Times New Roman"/>
          <w:szCs w:val="24"/>
        </w:rPr>
        <w:t xml:space="preserve"> </w:t>
      </w:r>
      <w:r w:rsidR="005D62D1" w:rsidRPr="00796B66">
        <w:rPr>
          <w:rFonts w:cs="Times New Roman"/>
          <w:szCs w:val="24"/>
        </w:rPr>
        <w:t>Současně je spis nebo typový spis otevřen pro vkládání.</w:t>
      </w:r>
    </w:p>
    <w:p w14:paraId="2C3CFB6F" w14:textId="77777777" w:rsidR="007F398F" w:rsidRPr="00522D08" w:rsidRDefault="007F398F" w:rsidP="002928F3">
      <w:pPr>
        <w:pStyle w:val="Nadpis2"/>
        <w:spacing w:line="240" w:lineRule="auto"/>
        <w:jc w:val="both"/>
      </w:pPr>
      <w:bookmarkStart w:id="58" w:name="_Toc137731415"/>
      <w:r w:rsidRPr="00F51405">
        <w:t>Znázornění</w:t>
      </w:r>
      <w:bookmarkEnd w:id="58"/>
    </w:p>
    <w:p w14:paraId="3A869655" w14:textId="75B3603E" w:rsidR="007F398F" w:rsidRDefault="000339F9" w:rsidP="002928F3">
      <w:pPr>
        <w:spacing w:line="240" w:lineRule="auto"/>
        <w:jc w:val="both"/>
        <w:rPr>
          <w:rFonts w:cs="Times New Roman"/>
          <w:szCs w:val="24"/>
        </w:rPr>
      </w:pPr>
      <w:r w:rsidRPr="00F51405">
        <w:rPr>
          <w:rFonts w:cs="Times New Roman"/>
          <w:szCs w:val="24"/>
        </w:rPr>
        <w:t>Znázornění</w:t>
      </w:r>
      <w:r w:rsidR="007F398F" w:rsidRPr="00F51405">
        <w:rPr>
          <w:rFonts w:cs="Times New Roman"/>
          <w:szCs w:val="24"/>
        </w:rPr>
        <w:t xml:space="preserve"> je </w:t>
      </w:r>
      <w:r w:rsidR="008C3916">
        <w:rPr>
          <w:rFonts w:cs="Times New Roman"/>
          <w:szCs w:val="24"/>
        </w:rPr>
        <w:t>uživatelsky</w:t>
      </w:r>
      <w:r w:rsidR="00531ACF">
        <w:rPr>
          <w:rFonts w:cs="Times New Roman"/>
          <w:szCs w:val="24"/>
        </w:rPr>
        <w:t xml:space="preserve"> vnímateln</w:t>
      </w:r>
      <w:r w:rsidR="008C3916">
        <w:rPr>
          <w:rFonts w:cs="Times New Roman"/>
          <w:szCs w:val="24"/>
        </w:rPr>
        <w:t xml:space="preserve">á </w:t>
      </w:r>
      <w:r w:rsidR="007F398F" w:rsidRPr="00F51405">
        <w:rPr>
          <w:rFonts w:cs="Times New Roman"/>
          <w:szCs w:val="24"/>
        </w:rPr>
        <w:t xml:space="preserve">interpretace </w:t>
      </w:r>
      <w:r w:rsidR="00601B98" w:rsidRPr="00601B98">
        <w:rPr>
          <w:rFonts w:cs="Times New Roman"/>
          <w:szCs w:val="24"/>
        </w:rPr>
        <w:t>komponenty nebo metadat</w:t>
      </w:r>
      <w:r w:rsidR="00E23748">
        <w:rPr>
          <w:rFonts w:cs="Times New Roman"/>
          <w:szCs w:val="24"/>
        </w:rPr>
        <w:t xml:space="preserve">, </w:t>
      </w:r>
      <w:r w:rsidR="007F398F" w:rsidRPr="00F51405">
        <w:rPr>
          <w:rFonts w:cs="Times New Roman"/>
          <w:szCs w:val="24"/>
        </w:rPr>
        <w:t xml:space="preserve">zpravidla </w:t>
      </w:r>
      <w:r w:rsidR="00E23748">
        <w:rPr>
          <w:rFonts w:cs="Times New Roman"/>
          <w:szCs w:val="24"/>
        </w:rPr>
        <w:t>v</w:t>
      </w:r>
      <w:r w:rsidR="00B208A8">
        <w:rPr>
          <w:rFonts w:cs="Times New Roman"/>
          <w:szCs w:val="24"/>
        </w:rPr>
        <w:t> </w:t>
      </w:r>
      <w:r w:rsidR="00E23748">
        <w:rPr>
          <w:rFonts w:cs="Times New Roman"/>
          <w:szCs w:val="24"/>
        </w:rPr>
        <w:t>podobě</w:t>
      </w:r>
      <w:r w:rsidR="007F398F" w:rsidRPr="00F51405">
        <w:rPr>
          <w:rFonts w:cs="Times New Roman"/>
          <w:szCs w:val="24"/>
        </w:rPr>
        <w:t xml:space="preserve"> zobrazení na obrazovce.</w:t>
      </w:r>
    </w:p>
    <w:p w14:paraId="5F9B69A0" w14:textId="11DA5757" w:rsidR="000E67D7" w:rsidRPr="00522D08" w:rsidRDefault="000E67D7" w:rsidP="002928F3">
      <w:pPr>
        <w:pStyle w:val="Nadpis2"/>
        <w:spacing w:line="240" w:lineRule="auto"/>
        <w:jc w:val="both"/>
      </w:pPr>
      <w:bookmarkStart w:id="59" w:name="_Toc137731416"/>
      <w:r w:rsidRPr="00F51405">
        <w:t>Znepřístupnění (</w:t>
      </w:r>
      <w:r w:rsidR="00E23748">
        <w:t>s</w:t>
      </w:r>
      <w:r>
        <w:t>torno</w:t>
      </w:r>
      <w:r w:rsidRPr="00F51405">
        <w:t>)</w:t>
      </w:r>
      <w:bookmarkEnd w:id="59"/>
    </w:p>
    <w:p w14:paraId="71C37431" w14:textId="37734C22" w:rsidR="00601B98" w:rsidRDefault="00E23748" w:rsidP="002928F3">
      <w:pPr>
        <w:spacing w:line="240" w:lineRule="auto"/>
        <w:jc w:val="both"/>
        <w:rPr>
          <w:rFonts w:cs="Times New Roman"/>
          <w:szCs w:val="24"/>
        </w:rPr>
      </w:pPr>
      <w:r>
        <w:rPr>
          <w:rFonts w:cs="Times New Roman"/>
          <w:szCs w:val="24"/>
        </w:rPr>
        <w:t>Znepřístupnění</w:t>
      </w:r>
      <w:r w:rsidR="000E67D7" w:rsidRPr="00F51405">
        <w:rPr>
          <w:rFonts w:cs="Times New Roman"/>
          <w:szCs w:val="24"/>
        </w:rPr>
        <w:t xml:space="preserve"> </w:t>
      </w:r>
      <w:r>
        <w:rPr>
          <w:rFonts w:cs="Times New Roman"/>
          <w:szCs w:val="24"/>
        </w:rPr>
        <w:t xml:space="preserve">je </w:t>
      </w:r>
      <w:r w:rsidR="000E67D7" w:rsidRPr="00F51405">
        <w:rPr>
          <w:rFonts w:cs="Times New Roman"/>
          <w:szCs w:val="24"/>
        </w:rPr>
        <w:t>vyloučení entit</w:t>
      </w:r>
      <w:r>
        <w:rPr>
          <w:rFonts w:cs="Times New Roman"/>
          <w:szCs w:val="24"/>
        </w:rPr>
        <w:t>y</w:t>
      </w:r>
      <w:r w:rsidR="000E67D7" w:rsidRPr="00F51405">
        <w:rPr>
          <w:rFonts w:cs="Times New Roman"/>
          <w:szCs w:val="24"/>
        </w:rPr>
        <w:t xml:space="preserve"> z dalšího zpracování v </w:t>
      </w:r>
      <w:proofErr w:type="spellStart"/>
      <w:r w:rsidR="000E67D7" w:rsidRPr="00F51405">
        <w:rPr>
          <w:rFonts w:cs="Times New Roman"/>
          <w:szCs w:val="24"/>
        </w:rPr>
        <w:t>eSSL</w:t>
      </w:r>
      <w:proofErr w:type="spellEnd"/>
      <w:r w:rsidR="000E67D7" w:rsidRPr="00F51405">
        <w:rPr>
          <w:rFonts w:cs="Times New Roman"/>
          <w:szCs w:val="24"/>
        </w:rPr>
        <w:t xml:space="preserve">. </w:t>
      </w:r>
      <w:r>
        <w:rPr>
          <w:rFonts w:cs="Times New Roman"/>
          <w:szCs w:val="24"/>
        </w:rPr>
        <w:t>Znepřístupněné e</w:t>
      </w:r>
      <w:r w:rsidR="000E67D7" w:rsidRPr="00F51405">
        <w:rPr>
          <w:rFonts w:cs="Times New Roman"/>
          <w:szCs w:val="24"/>
        </w:rPr>
        <w:t xml:space="preserve">ntity jsou dále uchovány v </w:t>
      </w:r>
      <w:proofErr w:type="spellStart"/>
      <w:r w:rsidR="000E67D7" w:rsidRPr="00F51405">
        <w:rPr>
          <w:rFonts w:cs="Times New Roman"/>
          <w:szCs w:val="24"/>
        </w:rPr>
        <w:t>eSSL</w:t>
      </w:r>
      <w:proofErr w:type="spellEnd"/>
      <w:r w:rsidR="000E67D7" w:rsidRPr="00F51405">
        <w:rPr>
          <w:rFonts w:cs="Times New Roman"/>
          <w:szCs w:val="24"/>
        </w:rPr>
        <w:t xml:space="preserve"> v nezměněné podobě s doprovodným zápisem v metadatech, ale </w:t>
      </w:r>
      <w:r w:rsidR="00BC097F">
        <w:rPr>
          <w:rFonts w:cs="Times New Roman"/>
          <w:szCs w:val="24"/>
        </w:rPr>
        <w:t>uživatelské roli</w:t>
      </w:r>
      <w:r w:rsidR="000E67D7" w:rsidRPr="00F51405">
        <w:rPr>
          <w:rFonts w:cs="Times New Roman"/>
          <w:szCs w:val="24"/>
        </w:rPr>
        <w:t xml:space="preserve"> </w:t>
      </w:r>
      <w:r w:rsidR="00BC097F">
        <w:rPr>
          <w:rFonts w:cs="Times New Roman"/>
          <w:szCs w:val="24"/>
        </w:rPr>
        <w:t xml:space="preserve">je nelze znázornit ani ztvárnit </w:t>
      </w:r>
      <w:r w:rsidR="00365304">
        <w:rPr>
          <w:rFonts w:cs="Times New Roman"/>
          <w:szCs w:val="24"/>
        </w:rPr>
        <w:t>(stejně</w:t>
      </w:r>
      <w:r w:rsidR="000E67D7" w:rsidRPr="00F51405">
        <w:rPr>
          <w:rFonts w:cs="Times New Roman"/>
          <w:szCs w:val="24"/>
        </w:rPr>
        <w:t xml:space="preserve"> jako by byly z </w:t>
      </w:r>
      <w:proofErr w:type="spellStart"/>
      <w:r w:rsidR="000E67D7" w:rsidRPr="00F51405">
        <w:rPr>
          <w:rFonts w:cs="Times New Roman"/>
          <w:szCs w:val="24"/>
        </w:rPr>
        <w:t>eSSL</w:t>
      </w:r>
      <w:proofErr w:type="spellEnd"/>
      <w:r w:rsidR="000E67D7" w:rsidRPr="00F51405">
        <w:rPr>
          <w:rFonts w:cs="Times New Roman"/>
          <w:szCs w:val="24"/>
        </w:rPr>
        <w:t xml:space="preserve"> vyjmuty nebo zničeny</w:t>
      </w:r>
      <w:r w:rsidR="00365304">
        <w:rPr>
          <w:rFonts w:cs="Times New Roman"/>
          <w:szCs w:val="24"/>
        </w:rPr>
        <w:t>)</w:t>
      </w:r>
      <w:r w:rsidR="000E67D7" w:rsidRPr="00F51405">
        <w:rPr>
          <w:rFonts w:cs="Times New Roman"/>
          <w:szCs w:val="24"/>
        </w:rPr>
        <w:t>.</w:t>
      </w:r>
      <w:r w:rsidR="00FD256C">
        <w:rPr>
          <w:rFonts w:cs="Times New Roman"/>
          <w:szCs w:val="24"/>
        </w:rPr>
        <w:t xml:space="preserve"> </w:t>
      </w:r>
      <w:r w:rsidR="00365304" w:rsidRPr="00365304">
        <w:rPr>
          <w:rFonts w:cs="Times New Roman"/>
          <w:szCs w:val="24"/>
        </w:rPr>
        <w:lastRenderedPageBreak/>
        <w:t>Znepřístupněné entity je možné znovu zpřístupnit</w:t>
      </w:r>
      <w:r w:rsidR="00C42D41">
        <w:rPr>
          <w:rFonts w:cs="Times New Roman"/>
          <w:szCs w:val="24"/>
        </w:rPr>
        <w:t>,</w:t>
      </w:r>
      <w:r w:rsidR="00365304" w:rsidRPr="00365304">
        <w:rPr>
          <w:rFonts w:cs="Times New Roman"/>
          <w:szCs w:val="24"/>
        </w:rPr>
        <w:t xml:space="preserve"> nebo je možné je zničit. </w:t>
      </w:r>
      <w:r w:rsidR="00601B98">
        <w:rPr>
          <w:rFonts w:cs="Times New Roman"/>
          <w:szCs w:val="24"/>
        </w:rPr>
        <w:t>V předchozí právní úpravě byl používán ve shodném významu pojem „smazání“.</w:t>
      </w:r>
    </w:p>
    <w:p w14:paraId="7BCDF53E" w14:textId="77777777" w:rsidR="007F398F" w:rsidRPr="00522D08" w:rsidRDefault="007F398F" w:rsidP="002928F3">
      <w:pPr>
        <w:pStyle w:val="Nadpis2"/>
        <w:spacing w:line="240" w:lineRule="auto"/>
        <w:jc w:val="both"/>
      </w:pPr>
      <w:bookmarkStart w:id="60" w:name="_Toc137731417"/>
      <w:r w:rsidRPr="00F51405">
        <w:t>Zničení</w:t>
      </w:r>
      <w:bookmarkEnd w:id="60"/>
    </w:p>
    <w:p w14:paraId="4EBA118E" w14:textId="28212011" w:rsidR="007F398F" w:rsidRDefault="007F398F" w:rsidP="002928F3">
      <w:pPr>
        <w:spacing w:line="240" w:lineRule="auto"/>
        <w:jc w:val="both"/>
        <w:rPr>
          <w:rFonts w:cs="Times New Roman"/>
          <w:szCs w:val="24"/>
        </w:rPr>
      </w:pPr>
      <w:r w:rsidRPr="00F51405">
        <w:rPr>
          <w:rFonts w:cs="Times New Roman"/>
          <w:szCs w:val="24"/>
        </w:rPr>
        <w:t>Zničením se rozumí proces likvidace entit, který znemožňuje jejich rekonstrukci a identifikaci jejich obsahu.</w:t>
      </w:r>
    </w:p>
    <w:p w14:paraId="46779BFF" w14:textId="63990B7E" w:rsidR="006B62DF" w:rsidRPr="00522D08" w:rsidRDefault="006B62DF" w:rsidP="006B62DF">
      <w:pPr>
        <w:pStyle w:val="Nadpis2"/>
        <w:spacing w:line="240" w:lineRule="auto"/>
        <w:jc w:val="both"/>
      </w:pPr>
      <w:bookmarkStart w:id="61" w:name="_Toc137731418"/>
      <w:r>
        <w:t>Zpracovatel</w:t>
      </w:r>
      <w:bookmarkEnd w:id="61"/>
    </w:p>
    <w:p w14:paraId="562F72D2" w14:textId="058D198F" w:rsidR="00B7408E" w:rsidRDefault="006B62DF" w:rsidP="006B62DF">
      <w:pPr>
        <w:spacing w:line="240" w:lineRule="auto"/>
        <w:jc w:val="both"/>
        <w:rPr>
          <w:rFonts w:cs="Times New Roman"/>
          <w:szCs w:val="24"/>
        </w:rPr>
      </w:pPr>
      <w:r>
        <w:rPr>
          <w:rFonts w:cs="Times New Roman"/>
          <w:szCs w:val="24"/>
        </w:rPr>
        <w:t xml:space="preserve">Zpracovatel je </w:t>
      </w:r>
      <w:r w:rsidRPr="006B62DF">
        <w:rPr>
          <w:rFonts w:cs="Times New Roman"/>
          <w:szCs w:val="24"/>
        </w:rPr>
        <w:t>uživatelsk</w:t>
      </w:r>
      <w:r w:rsidR="005D18E0">
        <w:rPr>
          <w:rFonts w:cs="Times New Roman"/>
          <w:szCs w:val="24"/>
        </w:rPr>
        <w:t>á</w:t>
      </w:r>
      <w:r w:rsidRPr="006B62DF">
        <w:rPr>
          <w:rFonts w:cs="Times New Roman"/>
          <w:szCs w:val="24"/>
        </w:rPr>
        <w:t xml:space="preserve"> rol</w:t>
      </w:r>
      <w:r w:rsidR="005D18E0">
        <w:rPr>
          <w:rFonts w:cs="Times New Roman"/>
          <w:szCs w:val="24"/>
        </w:rPr>
        <w:t>e</w:t>
      </w:r>
      <w:r w:rsidR="00C42D41">
        <w:rPr>
          <w:rFonts w:cs="Times New Roman"/>
          <w:szCs w:val="24"/>
        </w:rPr>
        <w:t>,</w:t>
      </w:r>
      <w:r w:rsidR="005D18E0">
        <w:rPr>
          <w:rFonts w:cs="Times New Roman"/>
          <w:szCs w:val="24"/>
        </w:rPr>
        <w:t xml:space="preserve"> </w:t>
      </w:r>
      <w:r w:rsidR="00E2219B">
        <w:rPr>
          <w:rFonts w:cs="Times New Roman"/>
          <w:szCs w:val="24"/>
        </w:rPr>
        <w:t xml:space="preserve">zejména </w:t>
      </w:r>
      <w:r w:rsidR="005D18E0">
        <w:rPr>
          <w:rFonts w:cs="Times New Roman"/>
          <w:szCs w:val="24"/>
        </w:rPr>
        <w:t>s</w:t>
      </w:r>
      <w:r w:rsidR="00B7408E">
        <w:rPr>
          <w:rFonts w:cs="Times New Roman"/>
          <w:szCs w:val="24"/>
        </w:rPr>
        <w:t xml:space="preserve"> následujícími </w:t>
      </w:r>
      <w:r w:rsidR="005D18E0">
        <w:rPr>
          <w:rFonts w:cs="Times New Roman"/>
          <w:szCs w:val="24"/>
        </w:rPr>
        <w:t>oprávnění</w:t>
      </w:r>
      <w:r w:rsidR="00B7408E">
        <w:rPr>
          <w:rFonts w:cs="Times New Roman"/>
          <w:szCs w:val="24"/>
        </w:rPr>
        <w:t>mi</w:t>
      </w:r>
    </w:p>
    <w:p w14:paraId="44EAAE6D" w14:textId="68F4822B" w:rsidR="00B676FD" w:rsidRDefault="00E2219B" w:rsidP="004E356F">
      <w:pPr>
        <w:pStyle w:val="Odstavecseseznamem"/>
        <w:numPr>
          <w:ilvl w:val="0"/>
          <w:numId w:val="80"/>
        </w:numPr>
        <w:spacing w:line="240" w:lineRule="auto"/>
        <w:jc w:val="both"/>
        <w:rPr>
          <w:rFonts w:cs="Times New Roman"/>
          <w:szCs w:val="24"/>
        </w:rPr>
      </w:pPr>
      <w:r>
        <w:rPr>
          <w:rFonts w:cs="Times New Roman"/>
          <w:szCs w:val="24"/>
        </w:rPr>
        <w:t>editovat stanovená metadata spisu a dokumentu, do spisu vkládat nebo v něm vytvářet dokumenty</w:t>
      </w:r>
      <w:r w:rsidR="00CB1622">
        <w:rPr>
          <w:rFonts w:cs="Times New Roman"/>
          <w:szCs w:val="24"/>
        </w:rPr>
        <w:t xml:space="preserve"> a vytvářet stanovená metadata</w:t>
      </w:r>
      <w:r>
        <w:rPr>
          <w:rFonts w:cs="Times New Roman"/>
          <w:szCs w:val="24"/>
        </w:rPr>
        <w:t>, nahlížet do komponent a v příp</w:t>
      </w:r>
      <w:r w:rsidR="00A91C96">
        <w:rPr>
          <w:rFonts w:cs="Times New Roman"/>
          <w:szCs w:val="24"/>
        </w:rPr>
        <w:t>adě neschválených komponent tyto</w:t>
      </w:r>
      <w:r>
        <w:rPr>
          <w:rFonts w:cs="Times New Roman"/>
          <w:szCs w:val="24"/>
        </w:rPr>
        <w:t xml:space="preserve"> měnit, </w:t>
      </w:r>
      <w:r w:rsidR="005018AC">
        <w:rPr>
          <w:rFonts w:cs="Times New Roman"/>
          <w:szCs w:val="24"/>
        </w:rPr>
        <w:t>měnit datový formát komponent</w:t>
      </w:r>
      <w:r>
        <w:rPr>
          <w:rFonts w:cs="Times New Roman"/>
          <w:szCs w:val="24"/>
        </w:rPr>
        <w:t xml:space="preserve"> </w:t>
      </w:r>
      <w:r w:rsidR="005018AC">
        <w:rPr>
          <w:rFonts w:cs="Times New Roman"/>
          <w:szCs w:val="24"/>
        </w:rPr>
        <w:t>na výstupní datový formát</w:t>
      </w:r>
      <w:r>
        <w:rPr>
          <w:rFonts w:cs="Times New Roman"/>
          <w:szCs w:val="24"/>
        </w:rPr>
        <w:t xml:space="preserve"> a </w:t>
      </w:r>
      <w:r w:rsidR="00B676FD">
        <w:rPr>
          <w:rFonts w:cs="Times New Roman"/>
          <w:szCs w:val="24"/>
        </w:rPr>
        <w:t xml:space="preserve">opatřovat </w:t>
      </w:r>
      <w:r w:rsidR="005018AC">
        <w:rPr>
          <w:rFonts w:cs="Times New Roman"/>
          <w:szCs w:val="24"/>
        </w:rPr>
        <w:t xml:space="preserve">komponenty </w:t>
      </w:r>
      <w:r w:rsidR="00B676FD">
        <w:rPr>
          <w:rFonts w:cs="Times New Roman"/>
          <w:szCs w:val="24"/>
        </w:rPr>
        <w:t xml:space="preserve">zajišťovacími prvky, předat spis nebo součást typového spisu jinému zpracovateli nebo jinému zpracovateli postoupit </w:t>
      </w:r>
      <w:r w:rsidR="00285AE4">
        <w:rPr>
          <w:rFonts w:cs="Times New Roman"/>
          <w:szCs w:val="24"/>
        </w:rPr>
        <w:t xml:space="preserve">svá </w:t>
      </w:r>
      <w:r w:rsidR="00B676FD">
        <w:rPr>
          <w:rFonts w:cs="Times New Roman"/>
          <w:szCs w:val="24"/>
        </w:rPr>
        <w:t>vybraná uživatelská oprávnění („držitel spisu</w:t>
      </w:r>
      <w:r w:rsidR="00587AF4">
        <w:rPr>
          <w:rFonts w:cs="Times New Roman"/>
          <w:szCs w:val="24"/>
        </w:rPr>
        <w:t>“</w:t>
      </w:r>
      <w:r w:rsidR="00B676FD">
        <w:rPr>
          <w:rFonts w:cs="Times New Roman"/>
          <w:szCs w:val="24"/>
        </w:rPr>
        <w:t xml:space="preserve"> nebo </w:t>
      </w:r>
      <w:r w:rsidR="00587AF4">
        <w:rPr>
          <w:rFonts w:cs="Times New Roman"/>
          <w:szCs w:val="24"/>
        </w:rPr>
        <w:t>„</w:t>
      </w:r>
      <w:r w:rsidR="005018AC">
        <w:rPr>
          <w:rFonts w:cs="Times New Roman"/>
          <w:szCs w:val="24"/>
        </w:rPr>
        <w:t xml:space="preserve">držitel </w:t>
      </w:r>
      <w:r w:rsidR="00B676FD">
        <w:rPr>
          <w:rFonts w:cs="Times New Roman"/>
          <w:szCs w:val="24"/>
        </w:rPr>
        <w:t>součásti typového spisu“),</w:t>
      </w:r>
    </w:p>
    <w:p w14:paraId="75A85655" w14:textId="5071E949" w:rsidR="006B62DF" w:rsidRPr="00E2219B" w:rsidRDefault="00B676FD" w:rsidP="004E356F">
      <w:pPr>
        <w:pStyle w:val="Odstavecseseznamem"/>
        <w:numPr>
          <w:ilvl w:val="0"/>
          <w:numId w:val="80"/>
        </w:numPr>
        <w:spacing w:line="240" w:lineRule="auto"/>
        <w:jc w:val="both"/>
        <w:rPr>
          <w:rFonts w:cs="Times New Roman"/>
          <w:szCs w:val="24"/>
        </w:rPr>
      </w:pPr>
      <w:r>
        <w:rPr>
          <w:rFonts w:cs="Times New Roman"/>
          <w:szCs w:val="24"/>
        </w:rPr>
        <w:t>na základě uživatelských oprávnění postoupený</w:t>
      </w:r>
      <w:r w:rsidR="00C42D41">
        <w:rPr>
          <w:rFonts w:cs="Times New Roman"/>
          <w:szCs w:val="24"/>
        </w:rPr>
        <w:t>ch</w:t>
      </w:r>
      <w:r>
        <w:rPr>
          <w:rFonts w:cs="Times New Roman"/>
          <w:szCs w:val="24"/>
        </w:rPr>
        <w:t xml:space="preserve"> držitelem spisu nebo </w:t>
      </w:r>
      <w:r w:rsidR="005018AC">
        <w:rPr>
          <w:rFonts w:cs="Times New Roman"/>
          <w:szCs w:val="24"/>
        </w:rPr>
        <w:t xml:space="preserve">držitelem </w:t>
      </w:r>
      <w:r>
        <w:rPr>
          <w:rFonts w:cs="Times New Roman"/>
          <w:szCs w:val="24"/>
        </w:rPr>
        <w:t>součásti typového spisu nahlížet na metadata a entity, vkládat entity (dokumenty do</w:t>
      </w:r>
      <w:r w:rsidR="002A0F00">
        <w:rPr>
          <w:rFonts w:cs="Times New Roman"/>
          <w:szCs w:val="24"/>
        </w:rPr>
        <w:t> </w:t>
      </w:r>
      <w:r>
        <w:rPr>
          <w:rFonts w:cs="Times New Roman"/>
          <w:szCs w:val="24"/>
        </w:rPr>
        <w:t>spisu, spisy do dílu typového spisu)</w:t>
      </w:r>
      <w:r w:rsidR="00BB59DC">
        <w:rPr>
          <w:rFonts w:cs="Times New Roman"/>
          <w:szCs w:val="24"/>
        </w:rPr>
        <w:t xml:space="preserve">, </w:t>
      </w:r>
      <w:r w:rsidR="00CB1622">
        <w:rPr>
          <w:rFonts w:cs="Times New Roman"/>
          <w:szCs w:val="24"/>
        </w:rPr>
        <w:t xml:space="preserve">vkládat stanovená metadata, </w:t>
      </w:r>
      <w:r w:rsidR="005018AC">
        <w:rPr>
          <w:rFonts w:cs="Times New Roman"/>
          <w:szCs w:val="24"/>
        </w:rPr>
        <w:t>v případě vlastních dokumentů původce měnit datový formát komponent na výstupní datový formát a</w:t>
      </w:r>
      <w:r w:rsidR="0077621B">
        <w:rPr>
          <w:rFonts w:cs="Times New Roman"/>
          <w:szCs w:val="24"/>
        </w:rPr>
        <w:t> </w:t>
      </w:r>
      <w:r w:rsidR="005018AC">
        <w:rPr>
          <w:rFonts w:cs="Times New Roman"/>
          <w:szCs w:val="24"/>
        </w:rPr>
        <w:t>opatřovat komponenty zajišťovacími prvky</w:t>
      </w:r>
      <w:r w:rsidR="006B62DF" w:rsidRPr="00E2219B">
        <w:rPr>
          <w:rFonts w:cs="Times New Roman"/>
          <w:szCs w:val="24"/>
        </w:rPr>
        <w:t>.</w:t>
      </w:r>
    </w:p>
    <w:p w14:paraId="53405AA3" w14:textId="77777777" w:rsidR="007F398F" w:rsidRPr="00522D08" w:rsidRDefault="007F398F" w:rsidP="002928F3">
      <w:pPr>
        <w:pStyle w:val="Nadpis2"/>
        <w:spacing w:line="240" w:lineRule="auto"/>
        <w:jc w:val="both"/>
      </w:pPr>
      <w:bookmarkStart w:id="62" w:name="_Toc137731419"/>
      <w:r w:rsidRPr="00F51405">
        <w:t>Ztvárnění</w:t>
      </w:r>
      <w:bookmarkEnd w:id="62"/>
    </w:p>
    <w:p w14:paraId="05A8FFA5" w14:textId="77777777" w:rsidR="00221D9D" w:rsidRDefault="00365304" w:rsidP="002928F3">
      <w:pPr>
        <w:spacing w:line="240" w:lineRule="auto"/>
        <w:jc w:val="both"/>
        <w:rPr>
          <w:rFonts w:cs="Times New Roman"/>
          <w:szCs w:val="24"/>
        </w:rPr>
      </w:pPr>
      <w:r w:rsidRPr="00365304">
        <w:rPr>
          <w:rFonts w:cs="Times New Roman"/>
          <w:szCs w:val="24"/>
        </w:rPr>
        <w:t xml:space="preserve">Znázorněné </w:t>
      </w:r>
      <w:r w:rsidR="00874C72" w:rsidRPr="00874C72">
        <w:rPr>
          <w:rFonts w:cs="Times New Roman"/>
          <w:szCs w:val="24"/>
        </w:rPr>
        <w:t xml:space="preserve">komponenty </w:t>
      </w:r>
      <w:r w:rsidR="00F2360D">
        <w:rPr>
          <w:rFonts w:cs="Times New Roman"/>
          <w:szCs w:val="24"/>
        </w:rPr>
        <w:t>nebo</w:t>
      </w:r>
      <w:r w:rsidR="00874C72" w:rsidRPr="00874C72">
        <w:rPr>
          <w:rFonts w:cs="Times New Roman"/>
          <w:szCs w:val="24"/>
        </w:rPr>
        <w:t xml:space="preserve"> metadata </w:t>
      </w:r>
      <w:r w:rsidRPr="00365304">
        <w:rPr>
          <w:rFonts w:cs="Times New Roman"/>
          <w:szCs w:val="24"/>
        </w:rPr>
        <w:t>mohou být ztvárněny tiskem (do listinné podoby), nebo uložením do nové komponenty.</w:t>
      </w:r>
      <w:r>
        <w:rPr>
          <w:rFonts w:cs="Times New Roman"/>
          <w:szCs w:val="24"/>
        </w:rPr>
        <w:t xml:space="preserve"> </w:t>
      </w:r>
      <w:r w:rsidR="007F398F" w:rsidRPr="00F51405">
        <w:rPr>
          <w:rFonts w:cs="Times New Roman"/>
          <w:szCs w:val="24"/>
        </w:rPr>
        <w:t xml:space="preserve">Ztvárněním se </w:t>
      </w:r>
      <w:r>
        <w:rPr>
          <w:rFonts w:cs="Times New Roman"/>
          <w:szCs w:val="24"/>
        </w:rPr>
        <w:t xml:space="preserve">také </w:t>
      </w:r>
      <w:r w:rsidR="00221D9D">
        <w:rPr>
          <w:rFonts w:cs="Times New Roman"/>
          <w:szCs w:val="24"/>
        </w:rPr>
        <w:t>rozumí výsledek</w:t>
      </w:r>
    </w:p>
    <w:p w14:paraId="1E9072B7" w14:textId="77777777" w:rsidR="00221D9D" w:rsidRDefault="00365304" w:rsidP="004E356F">
      <w:pPr>
        <w:pStyle w:val="Odstavecseseznamem"/>
        <w:numPr>
          <w:ilvl w:val="0"/>
          <w:numId w:val="101"/>
        </w:numPr>
        <w:spacing w:line="240" w:lineRule="auto"/>
        <w:jc w:val="both"/>
        <w:rPr>
          <w:rFonts w:cs="Times New Roman"/>
          <w:szCs w:val="24"/>
        </w:rPr>
      </w:pPr>
      <w:r w:rsidRPr="00221D9D">
        <w:rPr>
          <w:rFonts w:cs="Times New Roman"/>
          <w:szCs w:val="24"/>
        </w:rPr>
        <w:t>změny datového formátu</w:t>
      </w:r>
      <w:r w:rsidR="00874C72" w:rsidRPr="00221D9D">
        <w:rPr>
          <w:rFonts w:cs="Times New Roman"/>
          <w:szCs w:val="24"/>
        </w:rPr>
        <w:t>,</w:t>
      </w:r>
    </w:p>
    <w:p w14:paraId="61D20BC4" w14:textId="5AD0C0B4" w:rsidR="00221D9D" w:rsidRDefault="007F398F" w:rsidP="004E356F">
      <w:pPr>
        <w:pStyle w:val="Odstavecseseznamem"/>
        <w:numPr>
          <w:ilvl w:val="0"/>
          <w:numId w:val="101"/>
        </w:numPr>
        <w:spacing w:line="240" w:lineRule="auto"/>
        <w:jc w:val="both"/>
        <w:rPr>
          <w:rFonts w:cs="Times New Roman"/>
          <w:szCs w:val="24"/>
        </w:rPr>
      </w:pPr>
      <w:r w:rsidRPr="00221D9D">
        <w:rPr>
          <w:rFonts w:cs="Times New Roman"/>
          <w:szCs w:val="24"/>
        </w:rPr>
        <w:t>převedení dokumentu</w:t>
      </w:r>
      <w:r w:rsidR="00221D9D">
        <w:rPr>
          <w:rFonts w:cs="Times New Roman"/>
          <w:szCs w:val="24"/>
        </w:rPr>
        <w:t>,</w:t>
      </w:r>
    </w:p>
    <w:p w14:paraId="66E20830" w14:textId="618FB9A6" w:rsidR="007F398F" w:rsidRPr="00221D9D" w:rsidRDefault="00874C72" w:rsidP="004E356F">
      <w:pPr>
        <w:pStyle w:val="Odstavecseseznamem"/>
        <w:numPr>
          <w:ilvl w:val="0"/>
          <w:numId w:val="101"/>
        </w:numPr>
        <w:spacing w:line="240" w:lineRule="auto"/>
        <w:jc w:val="both"/>
        <w:rPr>
          <w:rFonts w:cs="Times New Roman"/>
          <w:szCs w:val="24"/>
        </w:rPr>
      </w:pPr>
      <w:r w:rsidRPr="00221D9D">
        <w:rPr>
          <w:rFonts w:cs="Times New Roman"/>
          <w:szCs w:val="24"/>
        </w:rPr>
        <w:t>autorizované konverze dokumentu</w:t>
      </w:r>
      <w:r w:rsidR="00365304" w:rsidRPr="00221D9D">
        <w:rPr>
          <w:rFonts w:cs="Times New Roman"/>
          <w:szCs w:val="24"/>
        </w:rPr>
        <w:t xml:space="preserve">. </w:t>
      </w:r>
    </w:p>
    <w:p w14:paraId="05AA9A25" w14:textId="024C213E" w:rsidR="007F398F" w:rsidRPr="00F51405" w:rsidRDefault="002F56EE" w:rsidP="002928F3">
      <w:pPr>
        <w:pStyle w:val="Nadpis1"/>
        <w:jc w:val="both"/>
        <w:rPr>
          <w:b/>
          <w:bCs/>
        </w:rPr>
      </w:pPr>
      <w:bookmarkStart w:id="63" w:name="_Toc233611931"/>
      <w:bookmarkStart w:id="64" w:name="_Toc137731420"/>
      <w:bookmarkStart w:id="65" w:name="_Toc233611928"/>
      <w:r w:rsidRPr="00522D08">
        <w:rPr>
          <w:caps w:val="0"/>
        </w:rPr>
        <w:lastRenderedPageBreak/>
        <w:t>PŘÍJEM</w:t>
      </w:r>
      <w:r w:rsidRPr="00F51405">
        <w:rPr>
          <w:caps w:val="0"/>
        </w:rPr>
        <w:t xml:space="preserve"> A EVIDENCE DOKUMENTŮ</w:t>
      </w:r>
      <w:bookmarkEnd w:id="63"/>
      <w:bookmarkEnd w:id="64"/>
    </w:p>
    <w:p w14:paraId="73F9C9E9" w14:textId="77777777" w:rsidR="007F398F" w:rsidRPr="00522D08" w:rsidRDefault="007F398F" w:rsidP="002928F3">
      <w:pPr>
        <w:pStyle w:val="Nadpis2"/>
        <w:spacing w:line="240" w:lineRule="auto"/>
        <w:jc w:val="both"/>
      </w:pPr>
      <w:bookmarkStart w:id="66" w:name="OLE_LINK42"/>
      <w:bookmarkStart w:id="67" w:name="_Toc137731421"/>
      <w:r w:rsidRPr="00522D08">
        <w:t>Příjem</w:t>
      </w:r>
      <w:bookmarkEnd w:id="66"/>
      <w:bookmarkEnd w:id="67"/>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6"/>
        <w:gridCol w:w="8341"/>
      </w:tblGrid>
      <w:tr w:rsidR="00813CD6" w:rsidRPr="00522D08" w14:paraId="2AF7E12A" w14:textId="77777777" w:rsidTr="00522D08">
        <w:trPr>
          <w:trHeight w:val="126"/>
          <w:tblHeader/>
        </w:trPr>
        <w:tc>
          <w:tcPr>
            <w:tcW w:w="866" w:type="dxa"/>
          </w:tcPr>
          <w:p w14:paraId="1A3E84CB" w14:textId="77777777" w:rsidR="00813CD6" w:rsidRPr="00522D08" w:rsidRDefault="00813CD6" w:rsidP="002928F3">
            <w:pPr>
              <w:pStyle w:val="Tabulka"/>
              <w:keepNext/>
              <w:spacing w:line="240" w:lineRule="auto"/>
              <w:jc w:val="both"/>
              <w:rPr>
                <w:b/>
                <w:bCs/>
              </w:rPr>
            </w:pPr>
            <w:r w:rsidRPr="00522D08">
              <w:rPr>
                <w:b/>
                <w:bCs/>
              </w:rPr>
              <w:t>Číslo</w:t>
            </w:r>
          </w:p>
        </w:tc>
        <w:tc>
          <w:tcPr>
            <w:tcW w:w="8341" w:type="dxa"/>
          </w:tcPr>
          <w:p w14:paraId="6B791BC3" w14:textId="77777777" w:rsidR="00813CD6" w:rsidRPr="00522D08" w:rsidRDefault="00813CD6" w:rsidP="002928F3">
            <w:pPr>
              <w:pStyle w:val="Tabulka"/>
              <w:keepNext/>
              <w:spacing w:line="240" w:lineRule="auto"/>
              <w:jc w:val="both"/>
              <w:rPr>
                <w:b/>
                <w:bCs/>
              </w:rPr>
            </w:pPr>
            <w:r w:rsidRPr="00522D08">
              <w:rPr>
                <w:b/>
                <w:bCs/>
              </w:rPr>
              <w:t>Požadavek</w:t>
            </w:r>
          </w:p>
        </w:tc>
      </w:tr>
      <w:tr w:rsidR="00813CD6" w:rsidRPr="00F51405" w14:paraId="175FD81D" w14:textId="77777777" w:rsidTr="00813CD6">
        <w:trPr>
          <w:trHeight w:val="126"/>
        </w:trPr>
        <w:tc>
          <w:tcPr>
            <w:tcW w:w="866" w:type="dxa"/>
          </w:tcPr>
          <w:p w14:paraId="246AEB72" w14:textId="7B4E9F34" w:rsidR="00813CD6" w:rsidRPr="00522D08" w:rsidRDefault="00813CD6" w:rsidP="002928F3">
            <w:pPr>
              <w:pStyle w:val="Nadpis3"/>
              <w:spacing w:line="240" w:lineRule="auto"/>
              <w:jc w:val="both"/>
            </w:pPr>
            <w:bookmarkStart w:id="68" w:name="_Ref120791186"/>
          </w:p>
        </w:tc>
        <w:bookmarkEnd w:id="68"/>
        <w:tc>
          <w:tcPr>
            <w:tcW w:w="8341" w:type="dxa"/>
          </w:tcPr>
          <w:p w14:paraId="34D72C89" w14:textId="45A4AD3A" w:rsidR="00813CD6" w:rsidRPr="00F51405" w:rsidRDefault="003C5D21" w:rsidP="008429ED">
            <w:pPr>
              <w:pStyle w:val="Tabulka"/>
              <w:spacing w:line="240" w:lineRule="auto"/>
              <w:jc w:val="both"/>
            </w:pPr>
            <w:r w:rsidRPr="003C5D21">
              <w:t xml:space="preserve">ESSL </w:t>
            </w:r>
            <w:r w:rsidR="00813CD6" w:rsidRPr="00F51405">
              <w:t>automaticky čísluje všechny verze komponent dokume</w:t>
            </w:r>
            <w:r>
              <w:t>ntu.</w:t>
            </w:r>
          </w:p>
        </w:tc>
      </w:tr>
      <w:tr w:rsidR="00813CD6" w:rsidRPr="00F51405" w14:paraId="06F6277E" w14:textId="77777777" w:rsidTr="00813CD6">
        <w:tc>
          <w:tcPr>
            <w:tcW w:w="866" w:type="dxa"/>
          </w:tcPr>
          <w:p w14:paraId="0ABBFA83" w14:textId="03121529" w:rsidR="00813CD6" w:rsidRPr="00522D08" w:rsidRDefault="00813CD6" w:rsidP="002928F3">
            <w:pPr>
              <w:pStyle w:val="Nadpis3"/>
              <w:spacing w:line="240" w:lineRule="auto"/>
              <w:jc w:val="both"/>
            </w:pPr>
            <w:bookmarkStart w:id="69" w:name="_Ref120791192"/>
          </w:p>
        </w:tc>
        <w:bookmarkEnd w:id="69"/>
        <w:tc>
          <w:tcPr>
            <w:tcW w:w="8341" w:type="dxa"/>
          </w:tcPr>
          <w:p w14:paraId="2F6AFF36" w14:textId="6887044D" w:rsidR="00813CD6" w:rsidRPr="00F51405" w:rsidRDefault="00813CD6" w:rsidP="003B7DA6">
            <w:pPr>
              <w:pStyle w:val="Tabulka"/>
              <w:spacing w:line="240" w:lineRule="auto"/>
              <w:jc w:val="both"/>
            </w:pPr>
            <w:r w:rsidRPr="00F51405">
              <w:t xml:space="preserve">Pokud je přijímaný dokument složen z několika komponent, </w:t>
            </w:r>
            <w:proofErr w:type="spellStart"/>
            <w:r w:rsidRPr="00F51405">
              <w:t>eSSL</w:t>
            </w:r>
            <w:proofErr w:type="spellEnd"/>
            <w:r w:rsidRPr="00F51405">
              <w:t xml:space="preserve"> přijme všechny jeho komponenty a dále spravuje dokument jako jedinou entitu tak, aby byly zachovány vztahy mezi komponentami a aby byla uchována struktura dokumentu.</w:t>
            </w:r>
            <w:r w:rsidR="00E830D4">
              <w:t xml:space="preserve"> ESSL současně automaticky zaznamená počet komponent</w:t>
            </w:r>
            <w:r w:rsidR="003B7DA6">
              <w:t xml:space="preserve"> </w:t>
            </w:r>
            <w:r w:rsidR="003B7DA6" w:rsidRPr="003B7DA6">
              <w:t>do metadat</w:t>
            </w:r>
            <w:r w:rsidR="00755C13">
              <w:t xml:space="preserve"> dokumentu</w:t>
            </w:r>
            <w:r w:rsidR="00E830D4">
              <w:t>.</w:t>
            </w:r>
          </w:p>
        </w:tc>
      </w:tr>
      <w:tr w:rsidR="00813CD6" w:rsidRPr="00F51405" w14:paraId="52778022" w14:textId="77777777" w:rsidTr="00813CD6">
        <w:tc>
          <w:tcPr>
            <w:tcW w:w="866" w:type="dxa"/>
          </w:tcPr>
          <w:p w14:paraId="2C55B59C" w14:textId="67C28714" w:rsidR="00813CD6" w:rsidRPr="00522D08" w:rsidRDefault="00813CD6" w:rsidP="002928F3">
            <w:pPr>
              <w:pStyle w:val="Nadpis3"/>
              <w:spacing w:line="240" w:lineRule="auto"/>
              <w:jc w:val="both"/>
            </w:pPr>
            <w:bookmarkStart w:id="70" w:name="_Ref120791199"/>
          </w:p>
        </w:tc>
        <w:bookmarkEnd w:id="70"/>
        <w:tc>
          <w:tcPr>
            <w:tcW w:w="8341" w:type="dxa"/>
          </w:tcPr>
          <w:p w14:paraId="7AA475EB" w14:textId="20B98E2A" w:rsidR="00813CD6" w:rsidRPr="00F51405" w:rsidRDefault="00813CD6" w:rsidP="002928F3">
            <w:pPr>
              <w:pStyle w:val="Tabulka"/>
              <w:spacing w:line="240" w:lineRule="auto"/>
              <w:jc w:val="both"/>
            </w:pPr>
            <w:r w:rsidRPr="00F51405">
              <w:t>ESSL při příjmu komponenty dokumentu automaticky identifikuje její datový formát</w:t>
            </w:r>
            <w:r w:rsidR="003C5D21">
              <w:t>,</w:t>
            </w:r>
            <w:r w:rsidRPr="00F51405">
              <w:t xml:space="preserve"> včetně verze formátu podle vnitřní struktury komponenty. ESSL tyto informace ukládá do metadat komponenty.</w:t>
            </w:r>
          </w:p>
          <w:p w14:paraId="6F24FB49" w14:textId="6F675F1E" w:rsidR="00813CD6" w:rsidRPr="00F51405" w:rsidRDefault="00813CD6" w:rsidP="002928F3">
            <w:pPr>
              <w:pStyle w:val="Tabulka"/>
              <w:spacing w:line="240" w:lineRule="auto"/>
              <w:jc w:val="both"/>
              <w:rPr>
                <w:i/>
                <w:iCs/>
              </w:rPr>
            </w:pPr>
            <w:r w:rsidRPr="00F51405">
              <w:rPr>
                <w:i/>
                <w:iCs/>
              </w:rPr>
              <w:t>Informace pro automatickou identifikaci datových formátů poskytuje například registr PRONOM (www.nationalarchives.gov.uk/PRONOM/).</w:t>
            </w:r>
          </w:p>
        </w:tc>
      </w:tr>
      <w:tr w:rsidR="00813CD6" w:rsidRPr="00F51405" w14:paraId="3A87EF26" w14:textId="77777777" w:rsidTr="00813CD6">
        <w:tc>
          <w:tcPr>
            <w:tcW w:w="866" w:type="dxa"/>
          </w:tcPr>
          <w:p w14:paraId="4D7B6C7F" w14:textId="2CC50B85" w:rsidR="00813CD6" w:rsidRPr="00522D08" w:rsidRDefault="00813CD6" w:rsidP="002928F3">
            <w:pPr>
              <w:pStyle w:val="Nadpis3"/>
              <w:spacing w:line="240" w:lineRule="auto"/>
              <w:jc w:val="both"/>
            </w:pPr>
          </w:p>
        </w:tc>
        <w:tc>
          <w:tcPr>
            <w:tcW w:w="8341" w:type="dxa"/>
          </w:tcPr>
          <w:p w14:paraId="12FE1D4E" w14:textId="68D8CAF9" w:rsidR="00813CD6" w:rsidRPr="00F51405" w:rsidRDefault="00813CD6" w:rsidP="007A19A3">
            <w:pPr>
              <w:pStyle w:val="Tabulka"/>
              <w:spacing w:line="240" w:lineRule="auto"/>
              <w:jc w:val="both"/>
            </w:pPr>
            <w:r w:rsidRPr="00F51405">
              <w:t>ESSL přijímá entity a metadata v souladu s XML schématy uvedenými v</w:t>
            </w:r>
            <w:r w:rsidR="00712A00">
              <w:t> </w:t>
            </w:r>
            <w:r w:rsidRPr="0027608E">
              <w:t>přílohách</w:t>
            </w:r>
            <w:r w:rsidR="00712A00" w:rsidRPr="0027608E">
              <w:t xml:space="preserve"> č.</w:t>
            </w:r>
            <w:r w:rsidR="00C979E9">
              <w:t> </w:t>
            </w:r>
            <w:r w:rsidR="0027608E" w:rsidRPr="0027608E">
              <w:t xml:space="preserve">1, </w:t>
            </w:r>
            <w:r w:rsidR="007A19A3">
              <w:t xml:space="preserve">3, </w:t>
            </w:r>
            <w:r w:rsidR="0027608E" w:rsidRPr="0027608E">
              <w:t>5, 6</w:t>
            </w:r>
            <w:r w:rsidR="00797BBC" w:rsidRPr="0027608E">
              <w:t xml:space="preserve"> </w:t>
            </w:r>
            <w:r w:rsidR="0027608E" w:rsidRPr="0027608E">
              <w:t xml:space="preserve">a </w:t>
            </w:r>
            <w:r w:rsidR="007A19A3">
              <w:t>8</w:t>
            </w:r>
            <w:r w:rsidRPr="0027608E">
              <w:t>.</w:t>
            </w:r>
            <w:r w:rsidRPr="00F51405">
              <w:t xml:space="preserve"> </w:t>
            </w:r>
          </w:p>
        </w:tc>
      </w:tr>
      <w:tr w:rsidR="00813CD6" w:rsidRPr="00F51405" w14:paraId="76265444" w14:textId="77777777" w:rsidTr="00813CD6">
        <w:tc>
          <w:tcPr>
            <w:tcW w:w="866" w:type="dxa"/>
          </w:tcPr>
          <w:p w14:paraId="0BEE4FA9" w14:textId="1E57C476" w:rsidR="00813CD6" w:rsidRPr="00522D08" w:rsidRDefault="00813CD6" w:rsidP="002928F3">
            <w:pPr>
              <w:pStyle w:val="Nadpis3"/>
              <w:spacing w:line="240" w:lineRule="auto"/>
              <w:jc w:val="both"/>
            </w:pPr>
          </w:p>
        </w:tc>
        <w:tc>
          <w:tcPr>
            <w:tcW w:w="8341" w:type="dxa"/>
          </w:tcPr>
          <w:p w14:paraId="5072CB7A" w14:textId="3B5812CD" w:rsidR="00813CD6" w:rsidRPr="00F51405" w:rsidRDefault="00813CD6" w:rsidP="007A19A3">
            <w:pPr>
              <w:pStyle w:val="Tabulka"/>
              <w:spacing w:line="240" w:lineRule="auto"/>
              <w:jc w:val="both"/>
            </w:pPr>
            <w:r w:rsidRPr="00F51405">
              <w:t xml:space="preserve">ESSL </w:t>
            </w:r>
            <w:r w:rsidR="00CB2F84">
              <w:t>o</w:t>
            </w:r>
            <w:r w:rsidR="00CB2F84" w:rsidRPr="0027608E">
              <w:t>d</w:t>
            </w:r>
            <w:r w:rsidRPr="0027608E">
              <w:t xml:space="preserve"> příjmu </w:t>
            </w:r>
            <w:r w:rsidR="00CB2F84" w:rsidRPr="0027608E">
              <w:t xml:space="preserve">do vyřazení </w:t>
            </w:r>
            <w:r w:rsidRPr="0027608E">
              <w:t xml:space="preserve">entity </w:t>
            </w:r>
            <w:r w:rsidR="0049396F" w:rsidRPr="0027608E">
              <w:t xml:space="preserve">průběžně </w:t>
            </w:r>
            <w:r w:rsidRPr="0027608E">
              <w:t>zaznamená</w:t>
            </w:r>
            <w:r w:rsidR="0049396F" w:rsidRPr="0027608E">
              <w:t>vá</w:t>
            </w:r>
            <w:r w:rsidRPr="0027608E">
              <w:t xml:space="preserve"> metadata v rozsahu </w:t>
            </w:r>
            <w:r w:rsidR="00B22532" w:rsidRPr="0027608E">
              <w:t>po</w:t>
            </w:r>
            <w:r w:rsidRPr="0027608E">
              <w:t xml:space="preserve">dle přílohy </w:t>
            </w:r>
            <w:r w:rsidR="00712A00" w:rsidRPr="0027608E">
              <w:t xml:space="preserve">č. </w:t>
            </w:r>
            <w:r w:rsidR="007A19A3">
              <w:t>8</w:t>
            </w:r>
            <w:r w:rsidRPr="0027608E">
              <w:t>.</w:t>
            </w:r>
          </w:p>
        </w:tc>
      </w:tr>
      <w:tr w:rsidR="007704EB" w:rsidRPr="00F51405" w14:paraId="639C6F8D" w14:textId="77777777" w:rsidTr="00813CD6">
        <w:tc>
          <w:tcPr>
            <w:tcW w:w="866" w:type="dxa"/>
          </w:tcPr>
          <w:p w14:paraId="51E62258" w14:textId="28189FDC" w:rsidR="007704EB" w:rsidRPr="00B9313E" w:rsidRDefault="007704EB" w:rsidP="002928F3">
            <w:pPr>
              <w:pStyle w:val="Nadpis3"/>
              <w:spacing w:line="240" w:lineRule="auto"/>
              <w:jc w:val="both"/>
            </w:pPr>
          </w:p>
        </w:tc>
        <w:tc>
          <w:tcPr>
            <w:tcW w:w="8341" w:type="dxa"/>
          </w:tcPr>
          <w:p w14:paraId="04C062D6" w14:textId="40AA96AD" w:rsidR="007704EB" w:rsidRPr="00F51405" w:rsidRDefault="007704EB" w:rsidP="002928F3">
            <w:pPr>
              <w:pStyle w:val="Tabulka"/>
              <w:spacing w:line="240" w:lineRule="auto"/>
              <w:jc w:val="both"/>
            </w:pPr>
            <w:r w:rsidRPr="00F51405">
              <w:t>ESSL umožní předat doručený dokument příslušné fyzické osobě, pokud byl určen k rukám nebo do vlastních rukou.</w:t>
            </w:r>
          </w:p>
        </w:tc>
      </w:tr>
      <w:tr w:rsidR="00733CB1" w:rsidRPr="00F51405" w14:paraId="255939CB" w14:textId="77777777" w:rsidTr="00813CD6">
        <w:tc>
          <w:tcPr>
            <w:tcW w:w="866" w:type="dxa"/>
          </w:tcPr>
          <w:p w14:paraId="3E6EE8D6" w14:textId="77777777" w:rsidR="00733CB1" w:rsidRPr="00B9313E" w:rsidRDefault="00733CB1" w:rsidP="002928F3">
            <w:pPr>
              <w:pStyle w:val="Nadpis3"/>
              <w:spacing w:line="240" w:lineRule="auto"/>
              <w:jc w:val="both"/>
            </w:pPr>
            <w:bookmarkStart w:id="71" w:name="_Ref127946600"/>
          </w:p>
        </w:tc>
        <w:bookmarkEnd w:id="71"/>
        <w:tc>
          <w:tcPr>
            <w:tcW w:w="8341" w:type="dxa"/>
          </w:tcPr>
          <w:p w14:paraId="2AB6DD8D" w14:textId="7000426D" w:rsidR="0002005C" w:rsidRPr="0002005C" w:rsidRDefault="00733CB1" w:rsidP="00733CB1">
            <w:pPr>
              <w:pStyle w:val="Tabulka"/>
              <w:spacing w:line="240" w:lineRule="auto"/>
              <w:jc w:val="both"/>
            </w:pPr>
            <w:r>
              <w:t xml:space="preserve">ESSL </w:t>
            </w:r>
            <w:r w:rsidRPr="0002005C">
              <w:t xml:space="preserve">na pokyn uživatelské role při příjmu dokumentu </w:t>
            </w:r>
            <w:r w:rsidR="001966A1" w:rsidRPr="0002005C">
              <w:t>neuloží komponent</w:t>
            </w:r>
            <w:r w:rsidR="008077B6" w:rsidRPr="0002005C">
              <w:t>u</w:t>
            </w:r>
            <w:r w:rsidR="001966A1" w:rsidRPr="0002005C">
              <w:t xml:space="preserve"> dokumentu v případě, </w:t>
            </w:r>
            <w:r w:rsidR="0002005C" w:rsidRPr="0002005C">
              <w:t xml:space="preserve">že se jedná o komponentu v nepřijímaném datovém formátu, nepřijímané velikosti nebo s jinou vadou, na jejímž </w:t>
            </w:r>
            <w:r w:rsidR="0002005C">
              <w:t>základě</w:t>
            </w:r>
            <w:r w:rsidR="0002005C" w:rsidRPr="0002005C">
              <w:t xml:space="preserve"> je odesílatel vyzván k opravě vad dokumentu.</w:t>
            </w:r>
            <w:r w:rsidR="00266B62">
              <w:t xml:space="preserve"> ESSL nahradí </w:t>
            </w:r>
            <w:r w:rsidR="00B67F95">
              <w:t>neuloženou</w:t>
            </w:r>
            <w:r w:rsidR="00266B62">
              <w:t xml:space="preserve"> komponentu </w:t>
            </w:r>
            <w:r w:rsidR="00776C8E">
              <w:t xml:space="preserve">ztvárněním </w:t>
            </w:r>
            <w:r w:rsidR="00266B62">
              <w:t>infor</w:t>
            </w:r>
            <w:r w:rsidR="00276E8E">
              <w:t xml:space="preserve">mací o důvodu jejího neuložení </w:t>
            </w:r>
            <w:r w:rsidR="00776C8E">
              <w:t>do nové</w:t>
            </w:r>
            <w:r w:rsidR="00266B62">
              <w:t xml:space="preserve"> komponenty.</w:t>
            </w:r>
          </w:p>
          <w:p w14:paraId="3FE73E99" w14:textId="17617E80" w:rsidR="00733CB1" w:rsidRPr="00B67649" w:rsidRDefault="00276E8E" w:rsidP="00E51907">
            <w:pPr>
              <w:pStyle w:val="Tabulka"/>
              <w:spacing w:line="240" w:lineRule="auto"/>
              <w:jc w:val="both"/>
              <w:rPr>
                <w:i/>
              </w:rPr>
            </w:pPr>
            <w:r w:rsidRPr="00B67649">
              <w:rPr>
                <w:i/>
              </w:rPr>
              <w:t>ESSL</w:t>
            </w:r>
            <w:r w:rsidR="00A86371">
              <w:rPr>
                <w:i/>
              </w:rPr>
              <w:t xml:space="preserve"> vždy</w:t>
            </w:r>
            <w:r w:rsidRPr="00B67649">
              <w:rPr>
                <w:i/>
              </w:rPr>
              <w:t xml:space="preserve"> </w:t>
            </w:r>
            <w:r w:rsidR="00733CB1" w:rsidRPr="00B67649">
              <w:rPr>
                <w:i/>
              </w:rPr>
              <w:t xml:space="preserve">zaznamená údaje o odesílateli a datu doručení </w:t>
            </w:r>
            <w:r w:rsidR="00F95735" w:rsidRPr="00B67649">
              <w:rPr>
                <w:i/>
              </w:rPr>
              <w:t>dokumentu</w:t>
            </w:r>
            <w:r w:rsidR="00A86371">
              <w:rPr>
                <w:i/>
              </w:rPr>
              <w:t xml:space="preserve"> bez ohledu na uložení</w:t>
            </w:r>
            <w:r w:rsidR="00FD1C1E">
              <w:rPr>
                <w:i/>
              </w:rPr>
              <w:t>,</w:t>
            </w:r>
            <w:r w:rsidR="00A86371">
              <w:rPr>
                <w:i/>
              </w:rPr>
              <w:t xml:space="preserve"> nebo neuložení </w:t>
            </w:r>
            <w:r w:rsidR="00E51907">
              <w:rPr>
                <w:i/>
              </w:rPr>
              <w:t xml:space="preserve">jeho </w:t>
            </w:r>
            <w:r w:rsidR="00A86371">
              <w:rPr>
                <w:i/>
              </w:rPr>
              <w:t>komponent</w:t>
            </w:r>
            <w:r w:rsidR="00733CB1" w:rsidRPr="00B67649">
              <w:rPr>
                <w:i/>
              </w:rPr>
              <w:t>.</w:t>
            </w:r>
          </w:p>
        </w:tc>
      </w:tr>
      <w:tr w:rsidR="00D724E9" w:rsidRPr="00F51405" w14:paraId="08F42671" w14:textId="77777777" w:rsidTr="00813CD6">
        <w:tc>
          <w:tcPr>
            <w:tcW w:w="866" w:type="dxa"/>
          </w:tcPr>
          <w:p w14:paraId="30F523D0" w14:textId="77777777" w:rsidR="00D724E9" w:rsidRPr="00B9313E" w:rsidRDefault="00D724E9" w:rsidP="002928F3">
            <w:pPr>
              <w:pStyle w:val="Nadpis3"/>
              <w:spacing w:line="240" w:lineRule="auto"/>
              <w:jc w:val="both"/>
            </w:pPr>
          </w:p>
        </w:tc>
        <w:tc>
          <w:tcPr>
            <w:tcW w:w="8341" w:type="dxa"/>
          </w:tcPr>
          <w:p w14:paraId="476BADB7" w14:textId="33775EFE" w:rsidR="00D724E9" w:rsidRDefault="00D724E9" w:rsidP="00BA5021">
            <w:pPr>
              <w:pStyle w:val="Tabulka"/>
              <w:spacing w:line="240" w:lineRule="auto"/>
              <w:jc w:val="both"/>
            </w:pPr>
            <w:r w:rsidRPr="0016766D">
              <w:t xml:space="preserve">ESSL při příjmu </w:t>
            </w:r>
            <w:r>
              <w:t>zaznamená do metadat</w:t>
            </w:r>
            <w:r w:rsidRPr="0016766D">
              <w:t xml:space="preserve"> velikost </w:t>
            </w:r>
            <w:r>
              <w:t xml:space="preserve">jednotlivých komponent obsažených v </w:t>
            </w:r>
            <w:r w:rsidRPr="0016766D">
              <w:t>datové zpráv</w:t>
            </w:r>
            <w:r>
              <w:t xml:space="preserve">ě </w:t>
            </w:r>
            <w:r w:rsidRPr="0016766D">
              <w:t>doručené datovou schránkou</w:t>
            </w:r>
            <w:r>
              <w:t>.</w:t>
            </w:r>
          </w:p>
        </w:tc>
      </w:tr>
    </w:tbl>
    <w:p w14:paraId="3EE9D617" w14:textId="4BF48B18" w:rsidR="007F398F" w:rsidRPr="00F51405" w:rsidRDefault="00BF2A42" w:rsidP="002928F3">
      <w:pPr>
        <w:pStyle w:val="Nadpis2"/>
        <w:spacing w:line="240" w:lineRule="auto"/>
        <w:jc w:val="both"/>
      </w:pPr>
      <w:bookmarkStart w:id="72" w:name="OLE_LINK44"/>
      <w:bookmarkStart w:id="73" w:name="_Toc137731422"/>
      <w:r w:rsidRPr="00F51405">
        <w:t>E</w:t>
      </w:r>
      <w:r w:rsidR="007F398F" w:rsidRPr="00F51405">
        <w:t>-mail</w:t>
      </w:r>
      <w:r w:rsidRPr="00F51405">
        <w:t>ové</w:t>
      </w:r>
      <w:bookmarkEnd w:id="72"/>
      <w:r w:rsidRPr="00F51405">
        <w:t xml:space="preserve"> schránky</w:t>
      </w:r>
      <w:bookmarkEnd w:id="73"/>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4"/>
        <w:gridCol w:w="8363"/>
      </w:tblGrid>
      <w:tr w:rsidR="00813CD6" w:rsidRPr="00B9313E" w14:paraId="5DEBB655" w14:textId="77777777" w:rsidTr="008A3300">
        <w:trPr>
          <w:trHeight w:val="126"/>
          <w:tblHeader/>
        </w:trPr>
        <w:tc>
          <w:tcPr>
            <w:tcW w:w="844" w:type="dxa"/>
            <w:vAlign w:val="bottom"/>
          </w:tcPr>
          <w:p w14:paraId="5958BC7B" w14:textId="77777777" w:rsidR="00813CD6" w:rsidRPr="00B9313E" w:rsidRDefault="00813CD6" w:rsidP="002928F3">
            <w:pPr>
              <w:pStyle w:val="Tabulka"/>
              <w:keepNext/>
              <w:spacing w:line="240" w:lineRule="auto"/>
              <w:jc w:val="both"/>
              <w:rPr>
                <w:b/>
                <w:bCs/>
              </w:rPr>
            </w:pPr>
            <w:r w:rsidRPr="00B9313E">
              <w:rPr>
                <w:b/>
                <w:bCs/>
              </w:rPr>
              <w:t>Číslo</w:t>
            </w:r>
          </w:p>
        </w:tc>
        <w:tc>
          <w:tcPr>
            <w:tcW w:w="8363" w:type="dxa"/>
            <w:vAlign w:val="bottom"/>
          </w:tcPr>
          <w:p w14:paraId="3C4395B9" w14:textId="77777777" w:rsidR="00813CD6" w:rsidRPr="00B9313E" w:rsidRDefault="00813CD6" w:rsidP="002928F3">
            <w:pPr>
              <w:pStyle w:val="Tabulka"/>
              <w:keepNext/>
              <w:spacing w:line="240" w:lineRule="auto"/>
              <w:jc w:val="both"/>
              <w:rPr>
                <w:b/>
                <w:bCs/>
              </w:rPr>
            </w:pPr>
            <w:r w:rsidRPr="00B9313E">
              <w:rPr>
                <w:b/>
                <w:bCs/>
              </w:rPr>
              <w:t>Požadavek</w:t>
            </w:r>
          </w:p>
        </w:tc>
      </w:tr>
      <w:tr w:rsidR="00813CD6" w:rsidRPr="00F51405" w14:paraId="154C31B7" w14:textId="77777777" w:rsidTr="001B63CC">
        <w:tc>
          <w:tcPr>
            <w:tcW w:w="844" w:type="dxa"/>
            <w:shd w:val="clear" w:color="auto" w:fill="auto"/>
          </w:tcPr>
          <w:p w14:paraId="36BED576" w14:textId="54BC3801" w:rsidR="00813CD6" w:rsidRPr="00F51405" w:rsidRDefault="00813CD6" w:rsidP="002928F3">
            <w:pPr>
              <w:pStyle w:val="Nadpis3"/>
              <w:spacing w:line="240" w:lineRule="auto"/>
              <w:jc w:val="both"/>
            </w:pPr>
          </w:p>
        </w:tc>
        <w:tc>
          <w:tcPr>
            <w:tcW w:w="8363" w:type="dxa"/>
          </w:tcPr>
          <w:p w14:paraId="520FF000" w14:textId="77777777" w:rsidR="00813CD6" w:rsidRPr="00F51405" w:rsidRDefault="00813CD6" w:rsidP="002928F3">
            <w:pPr>
              <w:pStyle w:val="Tabulka"/>
              <w:spacing w:line="240" w:lineRule="auto"/>
              <w:jc w:val="both"/>
            </w:pPr>
            <w:r w:rsidRPr="00F51405">
              <w:t>ESSL zajišťuje</w:t>
            </w:r>
          </w:p>
          <w:p w14:paraId="48770B90" w14:textId="4DE0F192" w:rsidR="00813CD6" w:rsidRPr="00F51405" w:rsidRDefault="00813CD6" w:rsidP="004C0AD8">
            <w:pPr>
              <w:pStyle w:val="Tabulka"/>
              <w:numPr>
                <w:ilvl w:val="0"/>
                <w:numId w:val="12"/>
              </w:numPr>
              <w:spacing w:line="240" w:lineRule="auto"/>
              <w:jc w:val="both"/>
            </w:pPr>
            <w:r w:rsidRPr="00F51405">
              <w:t>automatizované stahování a uložení e-mailových zpráv doručených na</w:t>
            </w:r>
            <w:r w:rsidR="000F7733">
              <w:t> </w:t>
            </w:r>
            <w:r w:rsidRPr="00F51405">
              <w:t>elektronické adresy podatelny,</w:t>
            </w:r>
          </w:p>
          <w:p w14:paraId="104B852C" w14:textId="77777777" w:rsidR="00813CD6" w:rsidRPr="00F51405" w:rsidRDefault="00813CD6" w:rsidP="004C0AD8">
            <w:pPr>
              <w:pStyle w:val="Tabulka"/>
              <w:numPr>
                <w:ilvl w:val="0"/>
                <w:numId w:val="12"/>
              </w:numPr>
              <w:spacing w:line="240" w:lineRule="auto"/>
              <w:jc w:val="both"/>
            </w:pPr>
            <w:r w:rsidRPr="00F51405">
              <w:t>odesílání e-mailových zpráv prostřednictvím elektronické adresy podatelny.</w:t>
            </w:r>
          </w:p>
        </w:tc>
      </w:tr>
      <w:tr w:rsidR="00813CD6" w:rsidRPr="00F51405" w14:paraId="164D0211" w14:textId="77777777" w:rsidTr="00813CD6">
        <w:tc>
          <w:tcPr>
            <w:tcW w:w="844" w:type="dxa"/>
          </w:tcPr>
          <w:p w14:paraId="271BF7E6" w14:textId="53BD586D" w:rsidR="00813CD6" w:rsidRPr="00F51405" w:rsidRDefault="00813CD6" w:rsidP="002928F3">
            <w:pPr>
              <w:pStyle w:val="Nadpis3"/>
              <w:spacing w:line="240" w:lineRule="auto"/>
              <w:jc w:val="both"/>
            </w:pPr>
          </w:p>
        </w:tc>
        <w:tc>
          <w:tcPr>
            <w:tcW w:w="8363" w:type="dxa"/>
          </w:tcPr>
          <w:p w14:paraId="7701F1CB" w14:textId="33F8192E" w:rsidR="00813CD6" w:rsidRPr="00137CF2" w:rsidRDefault="00813CD6" w:rsidP="00DB2AF3">
            <w:pPr>
              <w:pStyle w:val="Tabulka"/>
              <w:spacing w:line="240" w:lineRule="auto"/>
              <w:jc w:val="both"/>
            </w:pPr>
            <w:r w:rsidRPr="00137CF2">
              <w:t xml:space="preserve">ESSL </w:t>
            </w:r>
            <w:r w:rsidR="00E95830" w:rsidRPr="00137CF2">
              <w:t xml:space="preserve">prostřednictvím funkčního rozšíření poštovního klienta nebo prostředky </w:t>
            </w:r>
            <w:proofErr w:type="spellStart"/>
            <w:r w:rsidR="00E95830" w:rsidRPr="00137CF2">
              <w:t>eSSL</w:t>
            </w:r>
            <w:proofErr w:type="spellEnd"/>
            <w:r w:rsidR="00E95830" w:rsidRPr="00137CF2">
              <w:t xml:space="preserve"> </w:t>
            </w:r>
            <w:r w:rsidRPr="00137CF2">
              <w:t xml:space="preserve">umožňuje uživatelské roli </w:t>
            </w:r>
            <w:r w:rsidR="00E95830" w:rsidRPr="00137CF2">
              <w:t>přijetí touto rolí vybrané e-mailové zprávy, která byla doručena na jinou e-mailovou adresu, než je elektronická adresa podatelny.</w:t>
            </w:r>
          </w:p>
        </w:tc>
      </w:tr>
      <w:tr w:rsidR="00813CD6" w:rsidRPr="00F51405" w14:paraId="3A6BAEA5" w14:textId="77777777" w:rsidTr="00813CD6">
        <w:tc>
          <w:tcPr>
            <w:tcW w:w="844" w:type="dxa"/>
          </w:tcPr>
          <w:p w14:paraId="23550977" w14:textId="21F6342D" w:rsidR="00813CD6" w:rsidRPr="00F51405" w:rsidRDefault="00813CD6" w:rsidP="002928F3">
            <w:pPr>
              <w:pStyle w:val="Nadpis3"/>
              <w:spacing w:line="240" w:lineRule="auto"/>
              <w:jc w:val="both"/>
            </w:pPr>
          </w:p>
        </w:tc>
        <w:tc>
          <w:tcPr>
            <w:tcW w:w="8363" w:type="dxa"/>
          </w:tcPr>
          <w:p w14:paraId="174D9F91" w14:textId="6C76A33B" w:rsidR="00764DA1" w:rsidRPr="00137CF2" w:rsidRDefault="00813CD6" w:rsidP="002928F3">
            <w:pPr>
              <w:pStyle w:val="Tabulka"/>
              <w:spacing w:line="240" w:lineRule="auto"/>
              <w:jc w:val="both"/>
            </w:pPr>
            <w:r w:rsidRPr="00137CF2">
              <w:t xml:space="preserve">Pokud je e-mailová zpráva přijata, </w:t>
            </w:r>
            <w:proofErr w:type="spellStart"/>
            <w:r w:rsidRPr="00137CF2">
              <w:t>eSSL</w:t>
            </w:r>
            <w:proofErr w:type="spellEnd"/>
            <w:r w:rsidRPr="00137CF2">
              <w:t xml:space="preserve"> uchová jako samostatné komponenty</w:t>
            </w:r>
            <w:r w:rsidR="00706DBC" w:rsidRPr="00137CF2">
              <w:t xml:space="preserve"> dokumentu</w:t>
            </w:r>
          </w:p>
          <w:p w14:paraId="6A113880" w14:textId="6339CF6B" w:rsidR="00764DA1" w:rsidRPr="00137CF2" w:rsidRDefault="00A565AF" w:rsidP="004C0AD8">
            <w:pPr>
              <w:pStyle w:val="Tabulka"/>
              <w:numPr>
                <w:ilvl w:val="0"/>
                <w:numId w:val="13"/>
              </w:numPr>
              <w:spacing w:line="240" w:lineRule="auto"/>
              <w:jc w:val="both"/>
            </w:pPr>
            <w:r w:rsidRPr="00137CF2">
              <w:t>e-mailovou zprávu v původním formátu postupem podle požadavku</w:t>
            </w:r>
            <w:r w:rsidR="00137CF2" w:rsidRPr="00137CF2">
              <w:t xml:space="preserve"> </w:t>
            </w:r>
            <w:r w:rsidR="00137CF2" w:rsidRPr="00137CF2">
              <w:fldChar w:fldCharType="begin"/>
            </w:r>
            <w:r w:rsidR="00137CF2" w:rsidRPr="00137CF2">
              <w:instrText xml:space="preserve"> REF _Ref120791021 \r \h </w:instrText>
            </w:r>
            <w:r w:rsidR="00137CF2">
              <w:instrText xml:space="preserve"> \* MERGEFORMAT </w:instrText>
            </w:r>
            <w:r w:rsidR="00137CF2" w:rsidRPr="00137CF2">
              <w:fldChar w:fldCharType="separate"/>
            </w:r>
            <w:r w:rsidR="002A5850">
              <w:t>2.4.2</w:t>
            </w:r>
            <w:r w:rsidR="00137CF2" w:rsidRPr="00137CF2">
              <w:fldChar w:fldCharType="end"/>
            </w:r>
            <w:r w:rsidRPr="00137CF2">
              <w:t>,</w:t>
            </w:r>
          </w:p>
          <w:p w14:paraId="34880B16" w14:textId="77777777" w:rsidR="00066EC7" w:rsidRPr="00137CF2" w:rsidRDefault="00764DA1" w:rsidP="004C0AD8">
            <w:pPr>
              <w:pStyle w:val="Tabulka"/>
              <w:numPr>
                <w:ilvl w:val="0"/>
                <w:numId w:val="13"/>
              </w:numPr>
              <w:spacing w:line="240" w:lineRule="auto"/>
              <w:jc w:val="both"/>
            </w:pPr>
            <w:r w:rsidRPr="00137CF2">
              <w:lastRenderedPageBreak/>
              <w:t>obsah (tělo) e-mailové zprávy a</w:t>
            </w:r>
          </w:p>
          <w:p w14:paraId="1058D20E" w14:textId="4D2C38B3" w:rsidR="00813CD6" w:rsidRPr="00137CF2" w:rsidRDefault="00813CD6" w:rsidP="004C0AD8">
            <w:pPr>
              <w:pStyle w:val="Tabulka"/>
              <w:numPr>
                <w:ilvl w:val="0"/>
                <w:numId w:val="13"/>
              </w:numPr>
              <w:spacing w:line="240" w:lineRule="auto"/>
              <w:jc w:val="both"/>
            </w:pPr>
            <w:r w:rsidRPr="00137CF2">
              <w:t>jednotlivé připojené přílohy.</w:t>
            </w:r>
          </w:p>
        </w:tc>
      </w:tr>
      <w:tr w:rsidR="00813CD6" w:rsidRPr="00F51405" w14:paraId="050D03CF" w14:textId="77777777" w:rsidTr="00813CD6">
        <w:tc>
          <w:tcPr>
            <w:tcW w:w="844" w:type="dxa"/>
          </w:tcPr>
          <w:p w14:paraId="5017D3E5" w14:textId="7D3C6F5F" w:rsidR="00813CD6" w:rsidRPr="00F51405" w:rsidRDefault="00813CD6" w:rsidP="002928F3">
            <w:pPr>
              <w:pStyle w:val="Nadpis3"/>
              <w:spacing w:line="240" w:lineRule="auto"/>
              <w:jc w:val="both"/>
            </w:pPr>
            <w:bookmarkStart w:id="74" w:name="_Ref120791023"/>
          </w:p>
        </w:tc>
        <w:bookmarkEnd w:id="74"/>
        <w:tc>
          <w:tcPr>
            <w:tcW w:w="8363" w:type="dxa"/>
          </w:tcPr>
          <w:p w14:paraId="3D28DDDF" w14:textId="5388A009" w:rsidR="00813CD6" w:rsidRPr="00F51405" w:rsidRDefault="00C61B46" w:rsidP="002928F3">
            <w:pPr>
              <w:pStyle w:val="Tabulka"/>
              <w:spacing w:line="240" w:lineRule="auto"/>
              <w:jc w:val="both"/>
            </w:pPr>
            <w:r>
              <w:t>E</w:t>
            </w:r>
            <w:r w:rsidR="00813CD6" w:rsidRPr="00F51405">
              <w:t xml:space="preserve">SSL </w:t>
            </w:r>
            <w:r>
              <w:t>z</w:t>
            </w:r>
            <w:r w:rsidRPr="00C61B46">
              <w:t xml:space="preserve"> přijaté e-mailové zprávy </w:t>
            </w:r>
            <w:r w:rsidR="00813CD6" w:rsidRPr="00F51405">
              <w:t>automaticky vyjímá následující metadata (pokud jsou obsažena v hlavičce e-mailové zprávy):</w:t>
            </w:r>
          </w:p>
          <w:p w14:paraId="63D47A25" w14:textId="77777777" w:rsidR="00813CD6" w:rsidRPr="00E3337F" w:rsidRDefault="00813CD6" w:rsidP="004C0AD8">
            <w:pPr>
              <w:pStyle w:val="Tabulka"/>
              <w:numPr>
                <w:ilvl w:val="0"/>
                <w:numId w:val="14"/>
              </w:numPr>
              <w:spacing w:line="240" w:lineRule="auto"/>
              <w:jc w:val="both"/>
            </w:pPr>
            <w:r w:rsidRPr="00E3337F">
              <w:t>datum a čas odeslání e-mailové zprávy,</w:t>
            </w:r>
          </w:p>
          <w:p w14:paraId="71C115CA" w14:textId="77777777" w:rsidR="00813CD6" w:rsidRPr="00F51405" w:rsidRDefault="00813CD6" w:rsidP="004C0AD8">
            <w:pPr>
              <w:pStyle w:val="Tabulka"/>
              <w:numPr>
                <w:ilvl w:val="0"/>
                <w:numId w:val="14"/>
              </w:numPr>
              <w:spacing w:line="240" w:lineRule="auto"/>
              <w:jc w:val="both"/>
            </w:pPr>
            <w:r w:rsidRPr="00F51405">
              <w:t>předmět (věc),</w:t>
            </w:r>
          </w:p>
          <w:p w14:paraId="6EF191B3" w14:textId="2E33EB78" w:rsidR="00813CD6" w:rsidRPr="00F51405" w:rsidRDefault="00813CD6" w:rsidP="004C0AD8">
            <w:pPr>
              <w:pStyle w:val="Tabulka"/>
              <w:numPr>
                <w:ilvl w:val="0"/>
                <w:numId w:val="14"/>
              </w:numPr>
              <w:spacing w:line="240" w:lineRule="auto"/>
              <w:jc w:val="both"/>
            </w:pPr>
            <w:r w:rsidRPr="00F51405">
              <w:t>odesílatel e-mailové zprávy ve vazbě na jmenný rejstřík.</w:t>
            </w:r>
          </w:p>
        </w:tc>
      </w:tr>
      <w:tr w:rsidR="00813CD6" w:rsidRPr="00F51405" w14:paraId="563BB6CA" w14:textId="77777777" w:rsidTr="00813CD6">
        <w:tc>
          <w:tcPr>
            <w:tcW w:w="844" w:type="dxa"/>
          </w:tcPr>
          <w:p w14:paraId="5F57BFB7" w14:textId="1289853A" w:rsidR="00813CD6" w:rsidRPr="00F51405" w:rsidRDefault="00813CD6" w:rsidP="002928F3">
            <w:pPr>
              <w:pStyle w:val="Nadpis3"/>
              <w:spacing w:line="240" w:lineRule="auto"/>
              <w:jc w:val="both"/>
            </w:pPr>
          </w:p>
        </w:tc>
        <w:tc>
          <w:tcPr>
            <w:tcW w:w="8363" w:type="dxa"/>
          </w:tcPr>
          <w:p w14:paraId="4462AD11" w14:textId="49178E5F" w:rsidR="00813CD6" w:rsidRPr="00F51405" w:rsidRDefault="00813CD6" w:rsidP="00137CF2">
            <w:pPr>
              <w:pStyle w:val="Tabulka"/>
              <w:spacing w:line="240" w:lineRule="auto"/>
              <w:jc w:val="both"/>
            </w:pPr>
            <w:r w:rsidRPr="00F51405">
              <w:t>ESSL umožňuje uživatelské roli při příjmu e</w:t>
            </w:r>
            <w:r w:rsidRPr="00137CF2">
              <w:t>-mailové zprávy upravit metadata automaticky vyjmutá z e-mailové zprávy podle požadavku</w:t>
            </w:r>
            <w:r w:rsidR="00137CF2" w:rsidRPr="00137CF2">
              <w:t xml:space="preserve"> </w:t>
            </w:r>
            <w:r w:rsidR="00137CF2" w:rsidRPr="00137CF2">
              <w:fldChar w:fldCharType="begin"/>
            </w:r>
            <w:r w:rsidR="00137CF2" w:rsidRPr="00137CF2">
              <w:instrText xml:space="preserve"> REF _Ref120791023 \r \h </w:instrText>
            </w:r>
            <w:r w:rsidR="00137CF2">
              <w:instrText xml:space="preserve"> \* MERGEFORMAT </w:instrText>
            </w:r>
            <w:r w:rsidR="00137CF2" w:rsidRPr="00137CF2">
              <w:fldChar w:fldCharType="separate"/>
            </w:r>
            <w:r w:rsidR="002A5850">
              <w:t>2.2.4</w:t>
            </w:r>
            <w:r w:rsidR="00137CF2" w:rsidRPr="00137CF2">
              <w:fldChar w:fldCharType="end"/>
            </w:r>
            <w:r w:rsidRPr="00137CF2">
              <w:t>.</w:t>
            </w:r>
          </w:p>
        </w:tc>
      </w:tr>
      <w:tr w:rsidR="00FC5246" w:rsidRPr="00F51405" w14:paraId="41BFFE2B" w14:textId="77777777" w:rsidTr="00813CD6">
        <w:tc>
          <w:tcPr>
            <w:tcW w:w="844" w:type="dxa"/>
          </w:tcPr>
          <w:p w14:paraId="3802A41C" w14:textId="77777777" w:rsidR="00FC5246" w:rsidRPr="00F51405" w:rsidRDefault="00FC5246" w:rsidP="002928F3">
            <w:pPr>
              <w:pStyle w:val="Nadpis3"/>
              <w:spacing w:line="240" w:lineRule="auto"/>
              <w:jc w:val="both"/>
            </w:pPr>
          </w:p>
        </w:tc>
        <w:tc>
          <w:tcPr>
            <w:tcW w:w="8363" w:type="dxa"/>
          </w:tcPr>
          <w:p w14:paraId="4B573B4B" w14:textId="4642CB29" w:rsidR="00FC5246" w:rsidRDefault="00FC5246" w:rsidP="00137CF2">
            <w:pPr>
              <w:pStyle w:val="Tabulka"/>
              <w:spacing w:line="240" w:lineRule="auto"/>
              <w:jc w:val="both"/>
            </w:pPr>
            <w:r>
              <w:t xml:space="preserve">ESSL </w:t>
            </w:r>
            <w:r w:rsidR="008245F7">
              <w:t xml:space="preserve">automatizovaně </w:t>
            </w:r>
            <w:r>
              <w:t>zašle potvrzení</w:t>
            </w:r>
          </w:p>
          <w:p w14:paraId="51AACDCB" w14:textId="5AA1E119" w:rsidR="007927CF" w:rsidRDefault="007927CF" w:rsidP="004E356F">
            <w:pPr>
              <w:pStyle w:val="Tabulka"/>
              <w:numPr>
                <w:ilvl w:val="0"/>
                <w:numId w:val="100"/>
              </w:numPr>
              <w:spacing w:line="240" w:lineRule="auto"/>
              <w:jc w:val="both"/>
            </w:pPr>
            <w:r>
              <w:t>o přijetí zprávy,</w:t>
            </w:r>
          </w:p>
          <w:p w14:paraId="585EA3D5" w14:textId="0EACDBA4" w:rsidR="007927CF" w:rsidRPr="00F51405" w:rsidRDefault="007927CF" w:rsidP="004E356F">
            <w:pPr>
              <w:pStyle w:val="Tabulka"/>
              <w:numPr>
                <w:ilvl w:val="0"/>
                <w:numId w:val="100"/>
              </w:numPr>
              <w:spacing w:line="240" w:lineRule="auto"/>
              <w:jc w:val="both"/>
            </w:pPr>
            <w:r>
              <w:t>o nepřijetí/vadě zprávy.</w:t>
            </w:r>
          </w:p>
        </w:tc>
      </w:tr>
    </w:tbl>
    <w:p w14:paraId="049950F4" w14:textId="743198DF" w:rsidR="00BF2A42" w:rsidRPr="00F51405" w:rsidRDefault="00BF2A42" w:rsidP="002928F3">
      <w:pPr>
        <w:pStyle w:val="Nadpis2"/>
        <w:spacing w:line="240" w:lineRule="auto"/>
        <w:jc w:val="both"/>
      </w:pPr>
      <w:bookmarkStart w:id="75" w:name="_Ref120791243"/>
      <w:bookmarkStart w:id="76" w:name="_Toc137731423"/>
      <w:bookmarkStart w:id="77" w:name="OLE_LINK46"/>
      <w:r w:rsidRPr="00F51405">
        <w:t>Datové schránky</w:t>
      </w:r>
      <w:bookmarkEnd w:id="75"/>
      <w:bookmarkEnd w:id="76"/>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8"/>
        <w:gridCol w:w="8339"/>
      </w:tblGrid>
      <w:tr w:rsidR="00813CD6" w:rsidRPr="008A3300" w14:paraId="3D2F894E" w14:textId="77777777" w:rsidTr="008A3300">
        <w:trPr>
          <w:trHeight w:val="126"/>
          <w:tblHeader/>
        </w:trPr>
        <w:tc>
          <w:tcPr>
            <w:tcW w:w="868" w:type="dxa"/>
            <w:vAlign w:val="bottom"/>
          </w:tcPr>
          <w:p w14:paraId="1EF2D79E" w14:textId="77777777" w:rsidR="00813CD6" w:rsidRPr="008A3300" w:rsidRDefault="00813CD6" w:rsidP="002928F3">
            <w:pPr>
              <w:pStyle w:val="Tabulka"/>
              <w:keepNext/>
              <w:spacing w:line="240" w:lineRule="auto"/>
              <w:jc w:val="both"/>
              <w:rPr>
                <w:b/>
                <w:bCs/>
              </w:rPr>
            </w:pPr>
            <w:r w:rsidRPr="008A3300">
              <w:rPr>
                <w:b/>
                <w:bCs/>
              </w:rPr>
              <w:t>Číslo</w:t>
            </w:r>
          </w:p>
        </w:tc>
        <w:tc>
          <w:tcPr>
            <w:tcW w:w="8339" w:type="dxa"/>
            <w:vAlign w:val="bottom"/>
          </w:tcPr>
          <w:p w14:paraId="654689E2" w14:textId="1B53B362" w:rsidR="00813CD6" w:rsidRPr="008A3300" w:rsidRDefault="00815CBC" w:rsidP="002928F3">
            <w:pPr>
              <w:pStyle w:val="Tabulka"/>
              <w:keepNext/>
              <w:spacing w:line="240" w:lineRule="auto"/>
              <w:jc w:val="both"/>
              <w:rPr>
                <w:b/>
                <w:bCs/>
              </w:rPr>
            </w:pPr>
            <w:r w:rsidRPr="008A3300">
              <w:rPr>
                <w:b/>
                <w:bCs/>
              </w:rPr>
              <w:t>Požadavek</w:t>
            </w:r>
          </w:p>
        </w:tc>
      </w:tr>
      <w:tr w:rsidR="00813CD6" w:rsidRPr="00F51405" w14:paraId="761DDAF6" w14:textId="77777777" w:rsidTr="00813CD6">
        <w:tc>
          <w:tcPr>
            <w:tcW w:w="868" w:type="dxa"/>
          </w:tcPr>
          <w:p w14:paraId="63B33CE4" w14:textId="3668604F" w:rsidR="00813CD6" w:rsidRPr="00F51405" w:rsidRDefault="00813CD6" w:rsidP="002928F3">
            <w:pPr>
              <w:pStyle w:val="Nadpis3"/>
              <w:spacing w:line="240" w:lineRule="auto"/>
              <w:jc w:val="both"/>
            </w:pPr>
          </w:p>
        </w:tc>
        <w:tc>
          <w:tcPr>
            <w:tcW w:w="8339" w:type="dxa"/>
          </w:tcPr>
          <w:p w14:paraId="6E33E293" w14:textId="77777777" w:rsidR="00813CD6" w:rsidRPr="00F51405" w:rsidRDefault="00813CD6" w:rsidP="002928F3">
            <w:pPr>
              <w:pStyle w:val="Tabulka"/>
              <w:spacing w:line="240" w:lineRule="auto"/>
              <w:jc w:val="both"/>
            </w:pPr>
            <w:r w:rsidRPr="00F51405">
              <w:t>ESSL zajišťuje</w:t>
            </w:r>
          </w:p>
          <w:p w14:paraId="578802E2" w14:textId="6B015D26" w:rsidR="00813CD6" w:rsidRPr="00F51405" w:rsidRDefault="00A565AF" w:rsidP="004C0AD8">
            <w:pPr>
              <w:pStyle w:val="Tabulka"/>
              <w:numPr>
                <w:ilvl w:val="0"/>
                <w:numId w:val="15"/>
              </w:numPr>
              <w:spacing w:line="240" w:lineRule="auto"/>
              <w:jc w:val="both"/>
            </w:pPr>
            <w:r>
              <w:t xml:space="preserve">automatizované </w:t>
            </w:r>
            <w:r w:rsidR="00813CD6" w:rsidRPr="00F51405">
              <w:t xml:space="preserve">stahování a uložení datových zpráv doručených </w:t>
            </w:r>
            <w:r w:rsidR="0045096A">
              <w:t>prostřednictvím</w:t>
            </w:r>
            <w:r w:rsidR="0045096A" w:rsidRPr="00F51405">
              <w:t xml:space="preserve"> </w:t>
            </w:r>
            <w:r w:rsidR="000574ED" w:rsidRPr="000574ED">
              <w:t>informační</w:t>
            </w:r>
            <w:r w:rsidR="000574ED">
              <w:t>ho</w:t>
            </w:r>
            <w:r w:rsidR="000574ED" w:rsidRPr="000574ED">
              <w:t xml:space="preserve"> systém</w:t>
            </w:r>
            <w:r w:rsidR="000574ED">
              <w:t>u</w:t>
            </w:r>
            <w:r w:rsidR="000574ED" w:rsidRPr="000574ED">
              <w:t xml:space="preserve"> datových schránek</w:t>
            </w:r>
            <w:r w:rsidR="00813CD6" w:rsidRPr="00F51405">
              <w:t>,</w:t>
            </w:r>
          </w:p>
          <w:p w14:paraId="0D68A746" w14:textId="360F9C48" w:rsidR="00813CD6" w:rsidRPr="00F51405" w:rsidRDefault="00813CD6" w:rsidP="004C0AD8">
            <w:pPr>
              <w:pStyle w:val="Tabulka"/>
              <w:numPr>
                <w:ilvl w:val="0"/>
                <w:numId w:val="15"/>
              </w:numPr>
              <w:spacing w:line="240" w:lineRule="auto"/>
              <w:jc w:val="both"/>
            </w:pPr>
            <w:r w:rsidRPr="00F51405">
              <w:t xml:space="preserve">odesílání datových zpráv prostřednictvím </w:t>
            </w:r>
            <w:r w:rsidR="000574ED" w:rsidRPr="000574ED">
              <w:t>informační</w:t>
            </w:r>
            <w:r w:rsidR="000574ED">
              <w:t>ho</w:t>
            </w:r>
            <w:r w:rsidR="000574ED" w:rsidRPr="000574ED">
              <w:t xml:space="preserve"> systém</w:t>
            </w:r>
            <w:r w:rsidR="000574ED">
              <w:t>u</w:t>
            </w:r>
            <w:r w:rsidR="000574ED" w:rsidRPr="000574ED">
              <w:t xml:space="preserve"> datových schránek</w:t>
            </w:r>
            <w:r w:rsidRPr="00F51405">
              <w:t xml:space="preserve">, </w:t>
            </w:r>
          </w:p>
          <w:p w14:paraId="02E5F263" w14:textId="1B966AE4" w:rsidR="00813CD6" w:rsidRPr="00F51405" w:rsidRDefault="00813CD6" w:rsidP="009801EE">
            <w:pPr>
              <w:pStyle w:val="Tabulka"/>
              <w:numPr>
                <w:ilvl w:val="0"/>
                <w:numId w:val="15"/>
              </w:numPr>
              <w:spacing w:line="240" w:lineRule="auto"/>
              <w:jc w:val="both"/>
            </w:pPr>
            <w:r w:rsidRPr="00F51405">
              <w:t>stahování a uložení informace o dodání datové zprávy do datové schránky</w:t>
            </w:r>
            <w:r w:rsidR="009801EE">
              <w:t xml:space="preserve"> adresáta</w:t>
            </w:r>
            <w:r w:rsidR="008013C6">
              <w:t xml:space="preserve"> </w:t>
            </w:r>
            <w:r w:rsidRPr="00F51405">
              <w:t>a</w:t>
            </w:r>
            <w:r w:rsidR="000F7733">
              <w:t> </w:t>
            </w:r>
            <w:r w:rsidRPr="00F51405">
              <w:t>o</w:t>
            </w:r>
            <w:r w:rsidR="000F7733">
              <w:t> </w:t>
            </w:r>
            <w:r w:rsidRPr="00F51405">
              <w:t>doručení datové zprávy (zásilky).</w:t>
            </w:r>
          </w:p>
        </w:tc>
      </w:tr>
      <w:tr w:rsidR="00813CD6" w:rsidRPr="00F51405" w14:paraId="122C6341" w14:textId="77777777" w:rsidTr="00813CD6">
        <w:tc>
          <w:tcPr>
            <w:tcW w:w="868" w:type="dxa"/>
          </w:tcPr>
          <w:p w14:paraId="72660A19" w14:textId="5D437FE7" w:rsidR="00813CD6" w:rsidRPr="00F51405" w:rsidRDefault="00813CD6" w:rsidP="002928F3">
            <w:pPr>
              <w:pStyle w:val="Nadpis3"/>
              <w:spacing w:line="240" w:lineRule="auto"/>
              <w:jc w:val="both"/>
            </w:pPr>
            <w:bookmarkStart w:id="78" w:name="_Ref162004698"/>
          </w:p>
        </w:tc>
        <w:bookmarkEnd w:id="78"/>
        <w:tc>
          <w:tcPr>
            <w:tcW w:w="8339" w:type="dxa"/>
          </w:tcPr>
          <w:p w14:paraId="0E564FED" w14:textId="3EDE8B6F" w:rsidR="00813CD6" w:rsidRPr="00F51405" w:rsidRDefault="00813CD6" w:rsidP="002928F3">
            <w:pPr>
              <w:pStyle w:val="Tabulka"/>
              <w:spacing w:line="240" w:lineRule="auto"/>
              <w:jc w:val="both"/>
            </w:pPr>
            <w:r w:rsidRPr="00F51405">
              <w:t>ESSL zajišťuje využití následujících služeb </w:t>
            </w:r>
            <w:r w:rsidR="000574ED" w:rsidRPr="000574ED">
              <w:t>informační</w:t>
            </w:r>
            <w:r w:rsidR="000574ED">
              <w:t>ho</w:t>
            </w:r>
            <w:r w:rsidR="000574ED" w:rsidRPr="000574ED">
              <w:t xml:space="preserve"> systém</w:t>
            </w:r>
            <w:r w:rsidR="000574ED">
              <w:t>u</w:t>
            </w:r>
            <w:r w:rsidR="000574ED" w:rsidRPr="000574ED">
              <w:t xml:space="preserve"> datových schránek</w:t>
            </w:r>
            <w:r w:rsidR="00FD1C1E">
              <w:t>:</w:t>
            </w:r>
          </w:p>
          <w:p w14:paraId="2044FA03" w14:textId="3433EFAD" w:rsidR="00813CD6" w:rsidRPr="00F51405" w:rsidRDefault="00813CD6" w:rsidP="004C0AD8">
            <w:pPr>
              <w:pStyle w:val="Tabulka"/>
              <w:numPr>
                <w:ilvl w:val="0"/>
                <w:numId w:val="16"/>
              </w:numPr>
              <w:spacing w:line="240" w:lineRule="auto"/>
              <w:jc w:val="both"/>
            </w:pPr>
            <w:r w:rsidRPr="00F51405">
              <w:t>doručení datové zprávy</w:t>
            </w:r>
            <w:r w:rsidR="0092703E" w:rsidRPr="00F51405">
              <w:t>,</w:t>
            </w:r>
          </w:p>
          <w:p w14:paraId="11380070" w14:textId="620AF10E" w:rsidR="00813CD6" w:rsidRPr="00F51405" w:rsidRDefault="00813CD6" w:rsidP="004C0AD8">
            <w:pPr>
              <w:pStyle w:val="Tabulka"/>
              <w:numPr>
                <w:ilvl w:val="0"/>
                <w:numId w:val="16"/>
              </w:numPr>
              <w:spacing w:line="240" w:lineRule="auto"/>
              <w:jc w:val="both"/>
            </w:pPr>
            <w:r w:rsidRPr="00F51405">
              <w:t>odeslání datové zprávy</w:t>
            </w:r>
            <w:r w:rsidR="0092703E" w:rsidRPr="00F51405">
              <w:t>,</w:t>
            </w:r>
          </w:p>
          <w:p w14:paraId="2C7576C5" w14:textId="1B12B61D" w:rsidR="00813CD6" w:rsidRPr="00F51405" w:rsidRDefault="00813CD6" w:rsidP="004C0AD8">
            <w:pPr>
              <w:pStyle w:val="Tabulka"/>
              <w:numPr>
                <w:ilvl w:val="0"/>
                <w:numId w:val="16"/>
              </w:numPr>
              <w:spacing w:line="240" w:lineRule="auto"/>
              <w:jc w:val="both"/>
            </w:pPr>
            <w:r w:rsidRPr="00F51405">
              <w:t>ověření datové zprávy</w:t>
            </w:r>
            <w:r w:rsidR="0092703E" w:rsidRPr="00F51405">
              <w:t>,</w:t>
            </w:r>
          </w:p>
          <w:p w14:paraId="315A323E" w14:textId="2CD8305C" w:rsidR="00813CD6" w:rsidRPr="00F51405" w:rsidRDefault="00813CD6" w:rsidP="004C0AD8">
            <w:pPr>
              <w:pStyle w:val="Tabulka"/>
              <w:numPr>
                <w:ilvl w:val="0"/>
                <w:numId w:val="16"/>
              </w:numPr>
              <w:spacing w:line="240" w:lineRule="auto"/>
              <w:jc w:val="both"/>
            </w:pPr>
            <w:r w:rsidRPr="00F51405">
              <w:t>získání informace o dodání a doručení datové zprávy</w:t>
            </w:r>
            <w:r w:rsidR="0092703E" w:rsidRPr="00F51405">
              <w:t>,</w:t>
            </w:r>
          </w:p>
          <w:p w14:paraId="6C4643B8" w14:textId="2ADEEA00" w:rsidR="00813CD6" w:rsidRPr="00F51405" w:rsidRDefault="00813CD6" w:rsidP="004C0AD8">
            <w:pPr>
              <w:pStyle w:val="Tabulka"/>
              <w:numPr>
                <w:ilvl w:val="0"/>
                <w:numId w:val="16"/>
              </w:numPr>
              <w:spacing w:line="240" w:lineRule="auto"/>
              <w:jc w:val="both"/>
            </w:pPr>
            <w:r w:rsidRPr="00F51405">
              <w:t>získání informace o odesílateli datové zprávy</w:t>
            </w:r>
            <w:r w:rsidR="0092703E" w:rsidRPr="00F51405">
              <w:t>,</w:t>
            </w:r>
          </w:p>
          <w:p w14:paraId="5EA0E9D2" w14:textId="6F87BC26" w:rsidR="00813CD6" w:rsidRPr="00F51405" w:rsidRDefault="00813CD6" w:rsidP="004C0AD8">
            <w:pPr>
              <w:pStyle w:val="Tabulka"/>
              <w:numPr>
                <w:ilvl w:val="0"/>
                <w:numId w:val="16"/>
              </w:numPr>
              <w:spacing w:line="240" w:lineRule="auto"/>
              <w:jc w:val="both"/>
            </w:pPr>
            <w:r w:rsidRPr="00F51405">
              <w:t>vyhledání datové schránky a údajů o majiteli</w:t>
            </w:r>
            <w:r w:rsidR="00B86F5C">
              <w:t>,</w:t>
            </w:r>
          </w:p>
          <w:p w14:paraId="7351E147" w14:textId="15CAB1EF" w:rsidR="008A3300" w:rsidRDefault="00813CD6" w:rsidP="004C0AD8">
            <w:pPr>
              <w:pStyle w:val="Tabulka"/>
              <w:numPr>
                <w:ilvl w:val="0"/>
                <w:numId w:val="16"/>
              </w:numPr>
              <w:spacing w:line="240" w:lineRule="auto"/>
              <w:jc w:val="both"/>
            </w:pPr>
            <w:r w:rsidRPr="00F51405">
              <w:t>kontrola přístupnosti datové schránky</w:t>
            </w:r>
            <w:r w:rsidR="0092703E" w:rsidRPr="00F51405">
              <w:t>.</w:t>
            </w:r>
          </w:p>
          <w:p w14:paraId="4F9E4F4D" w14:textId="10715F18" w:rsidR="00813CD6" w:rsidRPr="00F51405" w:rsidRDefault="00813CD6" w:rsidP="002928F3">
            <w:pPr>
              <w:pStyle w:val="Tabulka"/>
              <w:spacing w:line="240" w:lineRule="auto"/>
              <w:jc w:val="both"/>
            </w:pPr>
            <w:r w:rsidRPr="00F51405">
              <w:rPr>
                <w:i/>
                <w:iCs/>
              </w:rPr>
              <w:t xml:space="preserve">Pravidla pro realizaci rozhraní </w:t>
            </w:r>
            <w:proofErr w:type="spellStart"/>
            <w:r w:rsidR="00013789" w:rsidRPr="00F51405">
              <w:rPr>
                <w:i/>
                <w:iCs/>
              </w:rPr>
              <w:t>e</w:t>
            </w:r>
            <w:r w:rsidRPr="00F51405">
              <w:rPr>
                <w:i/>
                <w:iCs/>
              </w:rPr>
              <w:t>SSL</w:t>
            </w:r>
            <w:proofErr w:type="spellEnd"/>
            <w:r w:rsidRPr="00F51405">
              <w:rPr>
                <w:i/>
                <w:iCs/>
              </w:rPr>
              <w:t xml:space="preserve"> vůči </w:t>
            </w:r>
            <w:r w:rsidR="000574ED" w:rsidRPr="000574ED">
              <w:rPr>
                <w:i/>
                <w:iCs/>
              </w:rPr>
              <w:t>informační</w:t>
            </w:r>
            <w:r w:rsidR="000574ED">
              <w:rPr>
                <w:i/>
                <w:iCs/>
              </w:rPr>
              <w:t>mu</w:t>
            </w:r>
            <w:r w:rsidR="000574ED" w:rsidRPr="000574ED">
              <w:rPr>
                <w:i/>
                <w:iCs/>
              </w:rPr>
              <w:t xml:space="preserve"> systém</w:t>
            </w:r>
            <w:r w:rsidR="000574ED">
              <w:rPr>
                <w:i/>
                <w:iCs/>
              </w:rPr>
              <w:t>u</w:t>
            </w:r>
            <w:r w:rsidR="000574ED" w:rsidRPr="000574ED">
              <w:rPr>
                <w:i/>
                <w:iCs/>
              </w:rPr>
              <w:t xml:space="preserve"> datových schránek </w:t>
            </w:r>
            <w:r w:rsidRPr="00F51405">
              <w:rPr>
                <w:i/>
                <w:iCs/>
              </w:rPr>
              <w:t xml:space="preserve">pro využívání jednotlivých služeb se řídí Provozním řádem </w:t>
            </w:r>
            <w:r w:rsidR="000574ED" w:rsidRPr="000574ED">
              <w:rPr>
                <w:i/>
                <w:iCs/>
              </w:rPr>
              <w:t>informační</w:t>
            </w:r>
            <w:r w:rsidR="000574ED">
              <w:rPr>
                <w:i/>
                <w:iCs/>
              </w:rPr>
              <w:t>ho</w:t>
            </w:r>
            <w:r w:rsidR="000574ED" w:rsidRPr="000574ED">
              <w:rPr>
                <w:i/>
                <w:iCs/>
              </w:rPr>
              <w:t xml:space="preserve"> systém</w:t>
            </w:r>
            <w:r w:rsidR="000574ED">
              <w:rPr>
                <w:i/>
                <w:iCs/>
              </w:rPr>
              <w:t>u</w:t>
            </w:r>
            <w:r w:rsidR="000574ED" w:rsidRPr="000574ED">
              <w:rPr>
                <w:i/>
                <w:iCs/>
              </w:rPr>
              <w:t xml:space="preserve"> datových schránek </w:t>
            </w:r>
            <w:r w:rsidRPr="00F51405">
              <w:rPr>
                <w:i/>
                <w:iCs/>
              </w:rPr>
              <w:t xml:space="preserve">a jeho přílohami s definicí jednotlivých webových služeb </w:t>
            </w:r>
            <w:r w:rsidR="000574ED" w:rsidRPr="000574ED">
              <w:rPr>
                <w:i/>
                <w:iCs/>
              </w:rPr>
              <w:t>informační</w:t>
            </w:r>
            <w:r w:rsidR="000574ED">
              <w:rPr>
                <w:i/>
                <w:iCs/>
              </w:rPr>
              <w:t>ho</w:t>
            </w:r>
            <w:r w:rsidR="000574ED" w:rsidRPr="000574ED">
              <w:rPr>
                <w:i/>
                <w:iCs/>
              </w:rPr>
              <w:t xml:space="preserve"> systém</w:t>
            </w:r>
            <w:r w:rsidR="000574ED">
              <w:rPr>
                <w:i/>
                <w:iCs/>
              </w:rPr>
              <w:t>u</w:t>
            </w:r>
            <w:r w:rsidR="000574ED" w:rsidRPr="000574ED">
              <w:rPr>
                <w:i/>
                <w:iCs/>
              </w:rPr>
              <w:t xml:space="preserve"> datových schránek</w:t>
            </w:r>
            <w:r w:rsidRPr="00F51405">
              <w:rPr>
                <w:i/>
                <w:iCs/>
              </w:rPr>
              <w:t>.</w:t>
            </w:r>
          </w:p>
        </w:tc>
      </w:tr>
      <w:tr w:rsidR="00813CD6" w:rsidRPr="00F51405" w14:paraId="4014C8C7" w14:textId="77777777" w:rsidTr="00813CD6">
        <w:tc>
          <w:tcPr>
            <w:tcW w:w="868" w:type="dxa"/>
          </w:tcPr>
          <w:p w14:paraId="4BE881F0" w14:textId="018EAC85" w:rsidR="00813CD6" w:rsidRPr="00F51405" w:rsidRDefault="00813CD6" w:rsidP="002928F3">
            <w:pPr>
              <w:pStyle w:val="Nadpis3"/>
              <w:spacing w:line="240" w:lineRule="auto"/>
              <w:jc w:val="both"/>
            </w:pPr>
          </w:p>
        </w:tc>
        <w:tc>
          <w:tcPr>
            <w:tcW w:w="8339" w:type="dxa"/>
          </w:tcPr>
          <w:p w14:paraId="31CDBF69" w14:textId="2828554E" w:rsidR="00813CD6" w:rsidRPr="00F51405" w:rsidRDefault="00813CD6" w:rsidP="002928F3">
            <w:pPr>
              <w:pStyle w:val="Tabulka"/>
              <w:spacing w:line="240" w:lineRule="auto"/>
              <w:jc w:val="both"/>
            </w:pPr>
            <w:r w:rsidRPr="00F51405">
              <w:t>ESSL umožňuje uživatelské roli vyhledání datové schránky v </w:t>
            </w:r>
            <w:r w:rsidR="000574ED" w:rsidRPr="000574ED">
              <w:t>informační</w:t>
            </w:r>
            <w:r w:rsidR="000574ED">
              <w:t>m</w:t>
            </w:r>
            <w:r w:rsidR="000574ED" w:rsidRPr="000574ED">
              <w:t xml:space="preserve"> systém</w:t>
            </w:r>
            <w:r w:rsidR="000574ED">
              <w:t>u</w:t>
            </w:r>
            <w:r w:rsidR="000574ED" w:rsidRPr="000574ED">
              <w:t xml:space="preserve"> datových schránek</w:t>
            </w:r>
            <w:r w:rsidRPr="00F51405">
              <w:t>.</w:t>
            </w:r>
          </w:p>
        </w:tc>
      </w:tr>
      <w:tr w:rsidR="00813CD6" w:rsidRPr="00F51405" w14:paraId="113E12E2" w14:textId="77777777" w:rsidTr="00813CD6">
        <w:tc>
          <w:tcPr>
            <w:tcW w:w="868" w:type="dxa"/>
          </w:tcPr>
          <w:p w14:paraId="78676104" w14:textId="597D177F" w:rsidR="00813CD6" w:rsidRPr="00F51405" w:rsidRDefault="00813CD6" w:rsidP="002928F3">
            <w:pPr>
              <w:pStyle w:val="Nadpis3"/>
              <w:spacing w:line="240" w:lineRule="auto"/>
              <w:jc w:val="both"/>
            </w:pPr>
          </w:p>
        </w:tc>
        <w:tc>
          <w:tcPr>
            <w:tcW w:w="8339" w:type="dxa"/>
          </w:tcPr>
          <w:p w14:paraId="3736351D" w14:textId="5605ACF0" w:rsidR="00813CD6" w:rsidRPr="00F51405" w:rsidRDefault="00813CD6" w:rsidP="002928F3">
            <w:pPr>
              <w:pStyle w:val="Tabulka"/>
              <w:spacing w:line="240" w:lineRule="auto"/>
              <w:jc w:val="both"/>
            </w:pPr>
            <w:r w:rsidRPr="00F51405">
              <w:t xml:space="preserve">ESSL zajišťuje stahování údajů z obálek </w:t>
            </w:r>
            <w:r w:rsidR="000D34BE" w:rsidRPr="00F51405">
              <w:t xml:space="preserve">doručených </w:t>
            </w:r>
            <w:r w:rsidRPr="00F51405">
              <w:t xml:space="preserve">datových zpráv a jejich uložení do metadat </w:t>
            </w:r>
            <w:proofErr w:type="spellStart"/>
            <w:r w:rsidRPr="00F51405">
              <w:t>eSSL</w:t>
            </w:r>
            <w:proofErr w:type="spellEnd"/>
            <w:r w:rsidR="00D71C20" w:rsidRPr="00F51405">
              <w:t xml:space="preserve"> v</w:t>
            </w:r>
            <w:r w:rsidR="00FD1C1E">
              <w:t> </w:t>
            </w:r>
            <w:r w:rsidR="00D71C20" w:rsidRPr="00F51405">
              <w:t>rozsahu</w:t>
            </w:r>
            <w:r w:rsidR="00FD1C1E">
              <w:t>:</w:t>
            </w:r>
          </w:p>
          <w:p w14:paraId="648B9D2B" w14:textId="0B9F6FE5" w:rsidR="00813CD6" w:rsidRPr="00F51405" w:rsidRDefault="00813CD6" w:rsidP="004C0AD8">
            <w:pPr>
              <w:pStyle w:val="Tabulka"/>
              <w:numPr>
                <w:ilvl w:val="0"/>
                <w:numId w:val="17"/>
              </w:numPr>
              <w:spacing w:line="240" w:lineRule="auto"/>
              <w:jc w:val="both"/>
            </w:pPr>
            <w:r w:rsidRPr="00F51405">
              <w:t>datum a čas dodání</w:t>
            </w:r>
            <w:r w:rsidR="00D71C20" w:rsidRPr="00F51405">
              <w:t>,</w:t>
            </w:r>
          </w:p>
          <w:p w14:paraId="42369A85" w14:textId="66E44D09" w:rsidR="00813CD6" w:rsidRPr="00F51405" w:rsidRDefault="00813CD6" w:rsidP="004C0AD8">
            <w:pPr>
              <w:pStyle w:val="Tabulka"/>
              <w:numPr>
                <w:ilvl w:val="0"/>
                <w:numId w:val="17"/>
              </w:numPr>
              <w:spacing w:line="240" w:lineRule="auto"/>
              <w:jc w:val="both"/>
            </w:pPr>
            <w:r w:rsidRPr="00F51405">
              <w:lastRenderedPageBreak/>
              <w:t>datum a čas doručení</w:t>
            </w:r>
            <w:r w:rsidR="00D71C20" w:rsidRPr="00F51405">
              <w:t>,</w:t>
            </w:r>
          </w:p>
          <w:p w14:paraId="3101D7C8" w14:textId="0898070C" w:rsidR="00813CD6" w:rsidRPr="00F51405" w:rsidRDefault="00813CD6" w:rsidP="004C0AD8">
            <w:pPr>
              <w:pStyle w:val="Tabulka"/>
              <w:numPr>
                <w:ilvl w:val="0"/>
                <w:numId w:val="17"/>
              </w:numPr>
              <w:spacing w:line="240" w:lineRule="auto"/>
              <w:jc w:val="both"/>
            </w:pPr>
            <w:r w:rsidRPr="00F51405">
              <w:t>odesílatel.</w:t>
            </w:r>
          </w:p>
        </w:tc>
      </w:tr>
      <w:tr w:rsidR="00A565AF" w:rsidRPr="00F51405" w14:paraId="1408EA3F" w14:textId="77777777" w:rsidTr="00813CD6">
        <w:tc>
          <w:tcPr>
            <w:tcW w:w="868" w:type="dxa"/>
          </w:tcPr>
          <w:p w14:paraId="06B2ED1A" w14:textId="53E3E3BF" w:rsidR="00A565AF" w:rsidRPr="00F51405" w:rsidRDefault="00A565AF" w:rsidP="002928F3">
            <w:pPr>
              <w:pStyle w:val="Nadpis3"/>
              <w:spacing w:line="240" w:lineRule="auto"/>
              <w:jc w:val="both"/>
            </w:pPr>
          </w:p>
        </w:tc>
        <w:tc>
          <w:tcPr>
            <w:tcW w:w="8339" w:type="dxa"/>
          </w:tcPr>
          <w:p w14:paraId="42D12FC4" w14:textId="0C276854" w:rsidR="00EF42F2" w:rsidRPr="00137CF2" w:rsidRDefault="00A565AF" w:rsidP="002928F3">
            <w:pPr>
              <w:pStyle w:val="Tabulka"/>
              <w:spacing w:line="240" w:lineRule="auto"/>
              <w:jc w:val="both"/>
            </w:pPr>
            <w:r w:rsidRPr="00A565AF">
              <w:t xml:space="preserve">Pokud je datová zpráva přijata, </w:t>
            </w:r>
            <w:proofErr w:type="spellStart"/>
            <w:r w:rsidRPr="00A565AF">
              <w:t>eSSL</w:t>
            </w:r>
            <w:proofErr w:type="spellEnd"/>
            <w:r w:rsidRPr="00A565AF">
              <w:t xml:space="preserve"> uchová jako </w:t>
            </w:r>
            <w:r w:rsidR="002729B9">
              <w:t>samostat</w:t>
            </w:r>
            <w:r w:rsidR="002729B9" w:rsidRPr="00137CF2">
              <w:t>né komponenty</w:t>
            </w:r>
            <w:r w:rsidR="00CA313E" w:rsidRPr="00137CF2">
              <w:t xml:space="preserve"> dokumentu</w:t>
            </w:r>
          </w:p>
          <w:p w14:paraId="695D0B26" w14:textId="311F9AAA" w:rsidR="00EF42F2" w:rsidRPr="00137CF2" w:rsidRDefault="00A565AF" w:rsidP="004C0AD8">
            <w:pPr>
              <w:pStyle w:val="Tabulka"/>
              <w:numPr>
                <w:ilvl w:val="0"/>
                <w:numId w:val="18"/>
              </w:numPr>
              <w:spacing w:line="240" w:lineRule="auto"/>
              <w:jc w:val="both"/>
            </w:pPr>
            <w:r w:rsidRPr="00137CF2">
              <w:t>datovou zprávu v původním formátu postupem podle požadavku</w:t>
            </w:r>
            <w:r w:rsidR="00137CF2" w:rsidRPr="00137CF2">
              <w:t xml:space="preserve"> </w:t>
            </w:r>
            <w:r w:rsidR="00137CF2" w:rsidRPr="00137CF2">
              <w:fldChar w:fldCharType="begin"/>
            </w:r>
            <w:r w:rsidR="00137CF2" w:rsidRPr="00137CF2">
              <w:instrText xml:space="preserve"> REF _Ref120791021 \r \h </w:instrText>
            </w:r>
            <w:r w:rsidR="00137CF2">
              <w:instrText xml:space="preserve"> \* MERGEFORMAT </w:instrText>
            </w:r>
            <w:r w:rsidR="00137CF2" w:rsidRPr="00137CF2">
              <w:fldChar w:fldCharType="separate"/>
            </w:r>
            <w:r w:rsidR="002A5850">
              <w:t>2.4.2</w:t>
            </w:r>
            <w:r w:rsidR="00137CF2" w:rsidRPr="00137CF2">
              <w:fldChar w:fldCharType="end"/>
            </w:r>
            <w:r w:rsidR="00EF42F2" w:rsidRPr="00137CF2">
              <w:t>,</w:t>
            </w:r>
          </w:p>
          <w:p w14:paraId="47BF3496" w14:textId="607B0915" w:rsidR="00EF42F2" w:rsidRDefault="00A565AF" w:rsidP="004C0AD8">
            <w:pPr>
              <w:pStyle w:val="Tabulka"/>
              <w:numPr>
                <w:ilvl w:val="0"/>
                <w:numId w:val="18"/>
              </w:numPr>
              <w:spacing w:line="240" w:lineRule="auto"/>
              <w:jc w:val="both"/>
            </w:pPr>
            <w:r w:rsidRPr="00A565AF">
              <w:t xml:space="preserve">hlavičku datové zprávy </w:t>
            </w:r>
            <w:r w:rsidR="00E11A27" w:rsidRPr="00F14F13">
              <w:t>ztvárněnou do samostatné komponenty</w:t>
            </w:r>
            <w:r w:rsidR="00E11A27" w:rsidRPr="00A565AF" w:rsidDel="00E11A27">
              <w:t xml:space="preserve"> </w:t>
            </w:r>
            <w:r w:rsidR="00EF42F2">
              <w:t>a</w:t>
            </w:r>
          </w:p>
          <w:p w14:paraId="193EA9E8" w14:textId="47C13D0C" w:rsidR="00A565AF" w:rsidRPr="00F51405" w:rsidRDefault="00A565AF" w:rsidP="004C0AD8">
            <w:pPr>
              <w:pStyle w:val="Tabulka"/>
              <w:numPr>
                <w:ilvl w:val="0"/>
                <w:numId w:val="18"/>
              </w:numPr>
              <w:spacing w:line="240" w:lineRule="auto"/>
              <w:jc w:val="both"/>
            </w:pPr>
            <w:r w:rsidRPr="00A565AF">
              <w:t xml:space="preserve">jednotlivé připojené </w:t>
            </w:r>
            <w:r w:rsidR="005849D1">
              <w:t>komponenty</w:t>
            </w:r>
            <w:r w:rsidRPr="00A565AF">
              <w:t>.</w:t>
            </w:r>
          </w:p>
        </w:tc>
      </w:tr>
    </w:tbl>
    <w:p w14:paraId="4E4F3263" w14:textId="49CB4D05" w:rsidR="002E1DAA" w:rsidRPr="00F51405" w:rsidRDefault="002E1DAA" w:rsidP="002928F3">
      <w:pPr>
        <w:pStyle w:val="Nadpis2"/>
        <w:spacing w:line="240" w:lineRule="auto"/>
        <w:jc w:val="both"/>
      </w:pPr>
      <w:bookmarkStart w:id="79" w:name="_Toc137731424"/>
      <w:bookmarkStart w:id="80" w:name="_Hlk101447948"/>
      <w:r w:rsidRPr="00F51405">
        <w:t>Kontejnerové datové formáty</w:t>
      </w:r>
      <w:bookmarkEnd w:id="79"/>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
        <w:gridCol w:w="8343"/>
      </w:tblGrid>
      <w:tr w:rsidR="00813CD6" w:rsidRPr="008A3300" w14:paraId="71281B4F" w14:textId="77777777" w:rsidTr="008A3300">
        <w:trPr>
          <w:trHeight w:val="126"/>
          <w:tblHeader/>
        </w:trPr>
        <w:tc>
          <w:tcPr>
            <w:tcW w:w="864" w:type="dxa"/>
            <w:vAlign w:val="bottom"/>
          </w:tcPr>
          <w:p w14:paraId="29C21EAD" w14:textId="77777777" w:rsidR="00813CD6" w:rsidRPr="008A3300" w:rsidRDefault="00813CD6" w:rsidP="002928F3">
            <w:pPr>
              <w:pStyle w:val="Tabulka"/>
              <w:keepNext/>
              <w:spacing w:line="240" w:lineRule="auto"/>
              <w:jc w:val="both"/>
              <w:rPr>
                <w:b/>
                <w:bCs/>
              </w:rPr>
            </w:pPr>
            <w:bookmarkStart w:id="81" w:name="_Hlk101447982"/>
            <w:bookmarkEnd w:id="80"/>
            <w:r w:rsidRPr="008A3300">
              <w:rPr>
                <w:b/>
                <w:bCs/>
              </w:rPr>
              <w:t>Číslo</w:t>
            </w:r>
          </w:p>
        </w:tc>
        <w:tc>
          <w:tcPr>
            <w:tcW w:w="8343" w:type="dxa"/>
            <w:vAlign w:val="bottom"/>
          </w:tcPr>
          <w:p w14:paraId="171F8CFF" w14:textId="77777777" w:rsidR="00813CD6" w:rsidRPr="008A3300" w:rsidRDefault="00813CD6" w:rsidP="002928F3">
            <w:pPr>
              <w:pStyle w:val="Tabulka"/>
              <w:keepNext/>
              <w:spacing w:line="240" w:lineRule="auto"/>
              <w:jc w:val="both"/>
              <w:rPr>
                <w:b/>
                <w:bCs/>
              </w:rPr>
            </w:pPr>
            <w:r w:rsidRPr="008A3300">
              <w:rPr>
                <w:b/>
                <w:bCs/>
              </w:rPr>
              <w:t>Požadavek</w:t>
            </w:r>
          </w:p>
        </w:tc>
      </w:tr>
      <w:tr w:rsidR="00813CD6" w:rsidRPr="00F51405" w14:paraId="30A6CDFD" w14:textId="77777777" w:rsidTr="009508AD">
        <w:tc>
          <w:tcPr>
            <w:tcW w:w="864" w:type="dxa"/>
          </w:tcPr>
          <w:p w14:paraId="2AAC9545" w14:textId="509C6E37" w:rsidR="00813CD6" w:rsidRPr="00F51405" w:rsidRDefault="00813CD6" w:rsidP="002928F3">
            <w:pPr>
              <w:pStyle w:val="Nadpis3"/>
              <w:spacing w:line="240" w:lineRule="auto"/>
              <w:jc w:val="both"/>
            </w:pPr>
            <w:bookmarkStart w:id="82" w:name="_Ref120791320"/>
          </w:p>
        </w:tc>
        <w:bookmarkEnd w:id="82"/>
        <w:tc>
          <w:tcPr>
            <w:tcW w:w="8343" w:type="dxa"/>
          </w:tcPr>
          <w:p w14:paraId="39E73D60" w14:textId="42717CF2" w:rsidR="00813CD6" w:rsidRPr="00137CF2" w:rsidRDefault="00813CD6" w:rsidP="00BB795C">
            <w:pPr>
              <w:pStyle w:val="Tabulka"/>
              <w:spacing w:line="240" w:lineRule="auto"/>
              <w:jc w:val="both"/>
            </w:pPr>
            <w:r w:rsidRPr="00137CF2">
              <w:t xml:space="preserve">ESSL zajistí při příjmu </w:t>
            </w:r>
            <w:r w:rsidR="00A73862">
              <w:t xml:space="preserve">doručeného dokumentu </w:t>
            </w:r>
            <w:r w:rsidRPr="00137CF2">
              <w:t>automatizované zpracování komponenty dokumentu v</w:t>
            </w:r>
            <w:r w:rsidR="000F7733" w:rsidRPr="00137CF2">
              <w:t> </w:t>
            </w:r>
            <w:r w:rsidRPr="00137CF2">
              <w:t xml:space="preserve">datovém formátu, který má charakter kontejneru, </w:t>
            </w:r>
            <w:r w:rsidR="00167B82" w:rsidRPr="00137CF2">
              <w:t>po</w:t>
            </w:r>
            <w:r w:rsidRPr="00137CF2">
              <w:t>dle požadavků</w:t>
            </w:r>
            <w:r w:rsidR="002729B9" w:rsidRPr="00137CF2">
              <w:t xml:space="preserve"> </w:t>
            </w:r>
            <w:r w:rsidR="00137CF2" w:rsidRPr="00137CF2">
              <w:fldChar w:fldCharType="begin"/>
            </w:r>
            <w:r w:rsidR="00137CF2" w:rsidRPr="00137CF2">
              <w:instrText xml:space="preserve"> REF _Ref120791328 \r \h </w:instrText>
            </w:r>
            <w:r w:rsidR="00137CF2" w:rsidRPr="00137CF2">
              <w:fldChar w:fldCharType="separate"/>
            </w:r>
            <w:r w:rsidR="002A5850">
              <w:t>2.4.3</w:t>
            </w:r>
            <w:r w:rsidR="00137CF2" w:rsidRPr="00137CF2">
              <w:fldChar w:fldCharType="end"/>
            </w:r>
            <w:r w:rsidR="002729B9" w:rsidRPr="00137CF2">
              <w:t xml:space="preserve"> a</w:t>
            </w:r>
            <w:r w:rsidR="00137CF2" w:rsidRPr="00137CF2">
              <w:t xml:space="preserve"> </w:t>
            </w:r>
            <w:r w:rsidR="00137CF2" w:rsidRPr="00137CF2">
              <w:fldChar w:fldCharType="begin"/>
            </w:r>
            <w:r w:rsidR="00137CF2" w:rsidRPr="00137CF2">
              <w:instrText xml:space="preserve"> REF _Ref124412816 \r \h </w:instrText>
            </w:r>
            <w:r w:rsidR="00137CF2" w:rsidRPr="00137CF2">
              <w:fldChar w:fldCharType="separate"/>
            </w:r>
            <w:r w:rsidR="002A5850">
              <w:t>2.4.4</w:t>
            </w:r>
            <w:r w:rsidR="00137CF2" w:rsidRPr="00137CF2">
              <w:fldChar w:fldCharType="end"/>
            </w:r>
            <w:r w:rsidRPr="00137CF2">
              <w:t>, a</w:t>
            </w:r>
            <w:r w:rsidR="000F7733" w:rsidRPr="00137CF2">
              <w:t> </w:t>
            </w:r>
            <w:r w:rsidRPr="00137CF2">
              <w:t xml:space="preserve">to alespoň pro formáty </w:t>
            </w:r>
            <w:proofErr w:type="spellStart"/>
            <w:r w:rsidRPr="00137CF2">
              <w:t>ASiC</w:t>
            </w:r>
            <w:proofErr w:type="spellEnd"/>
            <w:r w:rsidRPr="00137CF2">
              <w:t xml:space="preserve">, </w:t>
            </w:r>
            <w:r w:rsidR="00BE1966" w:rsidRPr="00137CF2">
              <w:t>F</w:t>
            </w:r>
            <w:r w:rsidR="00FD41C9" w:rsidRPr="00137CF2">
              <w:t>O/</w:t>
            </w:r>
            <w:r w:rsidRPr="00137CF2">
              <w:t xml:space="preserve">ZFO, EML, </w:t>
            </w:r>
            <w:r w:rsidR="003627BD" w:rsidRPr="00137CF2">
              <w:t xml:space="preserve">ISDOCX, </w:t>
            </w:r>
            <w:r w:rsidR="00BE1966" w:rsidRPr="00137CF2">
              <w:t xml:space="preserve">ZIP, </w:t>
            </w:r>
            <w:r w:rsidRPr="00137CF2">
              <w:t>PDF/A.</w:t>
            </w:r>
            <w:r w:rsidR="00A45353" w:rsidRPr="00137CF2">
              <w:t xml:space="preserve"> Povinnost automatického zpracování se nevztahuje na šifrované komponenty v</w:t>
            </w:r>
            <w:r w:rsidR="00167B82" w:rsidRPr="00137CF2">
              <w:t> </w:t>
            </w:r>
            <w:r w:rsidR="00A45353" w:rsidRPr="00137CF2">
              <w:t>datovém formátu, který má charakter kontejneru</w:t>
            </w:r>
            <w:r w:rsidR="00FD1C1E">
              <w:t>,</w:t>
            </w:r>
            <w:r w:rsidR="002729B9" w:rsidRPr="00137CF2">
              <w:t xml:space="preserve"> a na již zpracované datové zprávy</w:t>
            </w:r>
            <w:r w:rsidR="00A45353" w:rsidRPr="00137CF2">
              <w:t>.</w:t>
            </w:r>
          </w:p>
        </w:tc>
      </w:tr>
      <w:tr w:rsidR="0083415E" w:rsidRPr="00F51405" w14:paraId="51DE955B" w14:textId="77777777" w:rsidTr="0083415E">
        <w:tc>
          <w:tcPr>
            <w:tcW w:w="864" w:type="dxa"/>
          </w:tcPr>
          <w:p w14:paraId="4553240E" w14:textId="1C3D01D5" w:rsidR="0083415E" w:rsidRPr="00F51405" w:rsidRDefault="0083415E" w:rsidP="002928F3">
            <w:pPr>
              <w:pStyle w:val="Nadpis3"/>
              <w:spacing w:line="240" w:lineRule="auto"/>
              <w:jc w:val="both"/>
            </w:pPr>
            <w:bookmarkStart w:id="83" w:name="_Ref120791021"/>
          </w:p>
        </w:tc>
        <w:bookmarkEnd w:id="83"/>
        <w:tc>
          <w:tcPr>
            <w:tcW w:w="8343" w:type="dxa"/>
            <w:vAlign w:val="bottom"/>
          </w:tcPr>
          <w:p w14:paraId="219AFCBD" w14:textId="6F8E51F7" w:rsidR="0083415E" w:rsidRPr="00137CF2" w:rsidRDefault="0083415E" w:rsidP="00467E4B">
            <w:pPr>
              <w:pStyle w:val="Tabulka"/>
              <w:spacing w:line="240" w:lineRule="auto"/>
              <w:jc w:val="both"/>
            </w:pPr>
            <w:r w:rsidRPr="00137CF2">
              <w:t xml:space="preserve">ESSL uchová kontejner v nezměněné podobě jako samostatnou komponentu </w:t>
            </w:r>
            <w:r w:rsidR="00E561BD" w:rsidRPr="00137CF2">
              <w:t>alespoň</w:t>
            </w:r>
            <w:r w:rsidRPr="00137CF2">
              <w:t xml:space="preserve"> do okamžiku uzavření spisu.</w:t>
            </w:r>
          </w:p>
        </w:tc>
      </w:tr>
      <w:tr w:rsidR="0083415E" w:rsidRPr="00F51405" w14:paraId="7A952DC8" w14:textId="77777777" w:rsidTr="009508AD">
        <w:tc>
          <w:tcPr>
            <w:tcW w:w="864" w:type="dxa"/>
          </w:tcPr>
          <w:p w14:paraId="0A393DA7" w14:textId="6B7C17A7" w:rsidR="0083415E" w:rsidRPr="00F51405" w:rsidRDefault="0083415E" w:rsidP="002928F3">
            <w:pPr>
              <w:pStyle w:val="Nadpis3"/>
              <w:spacing w:line="240" w:lineRule="auto"/>
              <w:jc w:val="both"/>
            </w:pPr>
            <w:bookmarkStart w:id="84" w:name="_Ref120791328"/>
          </w:p>
        </w:tc>
        <w:bookmarkEnd w:id="84"/>
        <w:tc>
          <w:tcPr>
            <w:tcW w:w="8343" w:type="dxa"/>
          </w:tcPr>
          <w:p w14:paraId="50FEE1DF" w14:textId="383E645E" w:rsidR="0083415E" w:rsidRPr="00137CF2" w:rsidRDefault="0083415E" w:rsidP="00137CF2">
            <w:pPr>
              <w:pStyle w:val="Tabulka"/>
              <w:spacing w:line="240" w:lineRule="auto"/>
              <w:jc w:val="both"/>
            </w:pPr>
            <w:r w:rsidRPr="00137CF2">
              <w:t>ESSL při automatizovaném zpracování</w:t>
            </w:r>
            <w:r w:rsidR="00CB6283" w:rsidRPr="00137CF2">
              <w:t xml:space="preserve"> </w:t>
            </w:r>
            <w:r w:rsidRPr="00137CF2">
              <w:t>kontejneru zajistí vyjmutí všech komponent vnořených v</w:t>
            </w:r>
            <w:r w:rsidR="00433CF5" w:rsidRPr="00137CF2">
              <w:t xml:space="preserve"> první úrovni </w:t>
            </w:r>
            <w:r w:rsidRPr="00137CF2">
              <w:t xml:space="preserve">kontejneru a jejich uložení jako samostatných komponent. </w:t>
            </w:r>
            <w:r w:rsidR="00AF581A" w:rsidRPr="00137CF2">
              <w:t>Pokud je vyjmutá komponenta v datovém formátu uvedeném v</w:t>
            </w:r>
            <w:r w:rsidR="00137CF2" w:rsidRPr="00137CF2">
              <w:t> </w:t>
            </w:r>
            <w:r w:rsidR="00AF581A" w:rsidRPr="00137CF2">
              <w:t>požadavku</w:t>
            </w:r>
            <w:r w:rsidR="00137CF2" w:rsidRPr="00137CF2">
              <w:t xml:space="preserve"> </w:t>
            </w:r>
            <w:r w:rsidR="00137CF2" w:rsidRPr="00137CF2">
              <w:fldChar w:fldCharType="begin"/>
            </w:r>
            <w:r w:rsidR="00137CF2" w:rsidRPr="00137CF2">
              <w:instrText xml:space="preserve"> REF _Ref120791320 \r \h </w:instrText>
            </w:r>
            <w:r w:rsidR="00137CF2">
              <w:instrText xml:space="preserve"> \* MERGEFORMAT </w:instrText>
            </w:r>
            <w:r w:rsidR="00137CF2" w:rsidRPr="00137CF2">
              <w:fldChar w:fldCharType="separate"/>
            </w:r>
            <w:r w:rsidR="002A5850">
              <w:t>2.4.1</w:t>
            </w:r>
            <w:r w:rsidR="00137CF2" w:rsidRPr="00137CF2">
              <w:fldChar w:fldCharType="end"/>
            </w:r>
            <w:r w:rsidR="00AF581A" w:rsidRPr="00137CF2">
              <w:t xml:space="preserve">, proces automatického zpracování se opakuje. </w:t>
            </w:r>
            <w:r w:rsidR="00F14F13" w:rsidRPr="00137CF2">
              <w:t>ESSL v</w:t>
            </w:r>
            <w:r w:rsidR="007C46B7" w:rsidRPr="00137CF2">
              <w:t xml:space="preserve"> případě selhání </w:t>
            </w:r>
            <w:r w:rsidR="0078314B" w:rsidRPr="00137CF2">
              <w:t>automatického zpracování</w:t>
            </w:r>
            <w:r w:rsidR="007C46B7" w:rsidRPr="00137CF2">
              <w:t xml:space="preserve"> kontejneru</w:t>
            </w:r>
            <w:r w:rsidR="00F14F13" w:rsidRPr="00137CF2">
              <w:t xml:space="preserve"> </w:t>
            </w:r>
            <w:r w:rsidR="0078314B" w:rsidRPr="00137CF2">
              <w:t xml:space="preserve">poskytne </w:t>
            </w:r>
            <w:r w:rsidR="00CB2F84" w:rsidRPr="00137CF2">
              <w:t>zpracovateli</w:t>
            </w:r>
            <w:r w:rsidR="004B1C8A" w:rsidRPr="00137CF2">
              <w:t xml:space="preserve"> </w:t>
            </w:r>
            <w:r w:rsidR="0078314B" w:rsidRPr="00137CF2">
              <w:t xml:space="preserve">informaci </w:t>
            </w:r>
            <w:r w:rsidR="004B1C8A" w:rsidRPr="00137CF2">
              <w:t>o selhání</w:t>
            </w:r>
            <w:r w:rsidR="0078314B" w:rsidRPr="00137CF2">
              <w:t>.</w:t>
            </w:r>
          </w:p>
        </w:tc>
      </w:tr>
      <w:tr w:rsidR="0083415E" w:rsidRPr="00F51405" w14:paraId="6D63EE1F" w14:textId="77777777" w:rsidTr="009508AD">
        <w:tc>
          <w:tcPr>
            <w:tcW w:w="864" w:type="dxa"/>
          </w:tcPr>
          <w:p w14:paraId="480A3FE0" w14:textId="428E7056" w:rsidR="0083415E" w:rsidRPr="00F51405" w:rsidRDefault="0083415E" w:rsidP="002928F3">
            <w:pPr>
              <w:pStyle w:val="Nadpis3"/>
              <w:spacing w:line="240" w:lineRule="auto"/>
              <w:jc w:val="both"/>
            </w:pPr>
            <w:bookmarkStart w:id="85" w:name="_Ref124412816"/>
          </w:p>
        </w:tc>
        <w:bookmarkEnd w:id="85"/>
        <w:tc>
          <w:tcPr>
            <w:tcW w:w="8343" w:type="dxa"/>
          </w:tcPr>
          <w:p w14:paraId="4C4155B5" w14:textId="6A166A78" w:rsidR="00811E8E" w:rsidRPr="00F51405" w:rsidRDefault="0083415E" w:rsidP="00D33709">
            <w:pPr>
              <w:pStyle w:val="Tabulka"/>
              <w:spacing w:line="240" w:lineRule="auto"/>
              <w:jc w:val="both"/>
            </w:pPr>
            <w:r w:rsidRPr="00F51405">
              <w:t>ESSL při automatizovaném zpracování</w:t>
            </w:r>
            <w:r w:rsidR="00CB6283">
              <w:t xml:space="preserve"> </w:t>
            </w:r>
            <w:r w:rsidRPr="00F51405">
              <w:t>kontejneru, který obsahuje komponentu ve</w:t>
            </w:r>
            <w:r w:rsidR="000F7733">
              <w:t> </w:t>
            </w:r>
            <w:r w:rsidRPr="00F51405">
              <w:t>formátu XML v souladu s</w:t>
            </w:r>
            <w:r w:rsidR="00D33709">
              <w:t>e</w:t>
            </w:r>
            <w:r w:rsidRPr="00F51405">
              <w:t xml:space="preserve"> </w:t>
            </w:r>
            <w:r w:rsidR="00D33709" w:rsidRPr="00F51405">
              <w:t xml:space="preserve">schématem </w:t>
            </w:r>
            <w:r w:rsidRPr="00F51405">
              <w:t xml:space="preserve">XML </w:t>
            </w:r>
            <w:r w:rsidRPr="0027608E">
              <w:t>v </w:t>
            </w:r>
            <w:r w:rsidRPr="0027608E">
              <w:rPr>
                <w:iCs/>
              </w:rPr>
              <w:t xml:space="preserve">příloze č. </w:t>
            </w:r>
            <w:r w:rsidR="007A19A3">
              <w:rPr>
                <w:iCs/>
              </w:rPr>
              <w:t>3</w:t>
            </w:r>
            <w:r w:rsidR="00D67D25" w:rsidRPr="0027608E">
              <w:rPr>
                <w:iCs/>
              </w:rPr>
              <w:t>,</w:t>
            </w:r>
            <w:r w:rsidRPr="00F51405">
              <w:rPr>
                <w:iCs/>
              </w:rPr>
              <w:t xml:space="preserve"> </w:t>
            </w:r>
            <w:r w:rsidR="008B05A5">
              <w:t>zapíš</w:t>
            </w:r>
            <w:r w:rsidR="00F4514B">
              <w:t>e</w:t>
            </w:r>
            <w:r w:rsidR="00F4514B" w:rsidRPr="00F4514B">
              <w:t xml:space="preserve"> popisn</w:t>
            </w:r>
            <w:r w:rsidR="00F4514B">
              <w:t>á</w:t>
            </w:r>
            <w:r w:rsidR="00F4514B" w:rsidRPr="00F4514B">
              <w:t xml:space="preserve"> metadat</w:t>
            </w:r>
            <w:r w:rsidR="00F4514B">
              <w:t>a</w:t>
            </w:r>
            <w:r w:rsidR="00F4514B" w:rsidRPr="00F4514B">
              <w:t xml:space="preserve"> </w:t>
            </w:r>
            <w:r w:rsidR="00C810DF">
              <w:t>z</w:t>
            </w:r>
            <w:r w:rsidR="00C810DF" w:rsidRPr="00F4514B">
              <w:t xml:space="preserve"> </w:t>
            </w:r>
            <w:r w:rsidR="00F4514B" w:rsidRPr="00F4514B">
              <w:t xml:space="preserve">XML </w:t>
            </w:r>
            <w:r w:rsidR="00C810DF">
              <w:t xml:space="preserve">v </w:t>
            </w:r>
            <w:r w:rsidR="00F4514B" w:rsidRPr="00F4514B">
              <w:t>komponentě do metadat příslušné</w:t>
            </w:r>
            <w:r w:rsidR="00C810DF">
              <w:t>ho dokumentu</w:t>
            </w:r>
            <w:r w:rsidRPr="00F51405">
              <w:t>.</w:t>
            </w:r>
          </w:p>
        </w:tc>
      </w:tr>
      <w:tr w:rsidR="00811E8E" w:rsidRPr="00F51405" w14:paraId="634398C3" w14:textId="77777777" w:rsidTr="009508AD">
        <w:tc>
          <w:tcPr>
            <w:tcW w:w="864" w:type="dxa"/>
          </w:tcPr>
          <w:p w14:paraId="74C5F7DB" w14:textId="77777777" w:rsidR="00811E8E" w:rsidRPr="00F51405" w:rsidRDefault="00811E8E" w:rsidP="002928F3">
            <w:pPr>
              <w:pStyle w:val="Nadpis3"/>
              <w:spacing w:line="240" w:lineRule="auto"/>
              <w:jc w:val="both"/>
            </w:pPr>
          </w:p>
        </w:tc>
        <w:tc>
          <w:tcPr>
            <w:tcW w:w="8343" w:type="dxa"/>
          </w:tcPr>
          <w:p w14:paraId="69C26FB0" w14:textId="5F766DDF" w:rsidR="00811E8E" w:rsidRPr="00F51405" w:rsidRDefault="00811E8E" w:rsidP="007A19A3">
            <w:pPr>
              <w:pStyle w:val="Tabulka"/>
              <w:spacing w:line="240" w:lineRule="auto"/>
              <w:jc w:val="both"/>
            </w:pPr>
            <w:r>
              <w:t xml:space="preserve">ESSL zajistí, že </w:t>
            </w:r>
            <w:r w:rsidR="005F1128">
              <w:t>vyhotovovaná textová komponenta nebo statická kombinovaná textová a obrazová komponenta určená k odeslání obsahuje</w:t>
            </w:r>
            <w:r w:rsidR="005F1128" w:rsidRPr="006F3F92">
              <w:t xml:space="preserve"> </w:t>
            </w:r>
            <w:r w:rsidR="0054121B">
              <w:t>metadata</w:t>
            </w:r>
            <w:r w:rsidR="0054121B" w:rsidRPr="00F51405">
              <w:t xml:space="preserve"> </w:t>
            </w:r>
            <w:r w:rsidRPr="00F51405">
              <w:t>ve</w:t>
            </w:r>
            <w:r>
              <w:t> </w:t>
            </w:r>
            <w:r w:rsidRPr="00F51405">
              <w:t>formátu XML</w:t>
            </w:r>
            <w:r w:rsidR="00FD1C1E">
              <w:t>, a to</w:t>
            </w:r>
            <w:r w:rsidRPr="00F51405">
              <w:t xml:space="preserve"> v souladu s</w:t>
            </w:r>
            <w:r w:rsidR="00284717">
              <w:t>e</w:t>
            </w:r>
            <w:r w:rsidRPr="00F51405">
              <w:t xml:space="preserve"> schématem </w:t>
            </w:r>
            <w:r w:rsidR="0054121B" w:rsidRPr="00F51405">
              <w:t>XML</w:t>
            </w:r>
            <w:r w:rsidR="0054121B" w:rsidRPr="0027608E">
              <w:t xml:space="preserve"> </w:t>
            </w:r>
            <w:r w:rsidRPr="0027608E">
              <w:t>v </w:t>
            </w:r>
            <w:r w:rsidRPr="0027608E">
              <w:rPr>
                <w:iCs/>
              </w:rPr>
              <w:t xml:space="preserve">příloze č. </w:t>
            </w:r>
            <w:r w:rsidR="007A19A3">
              <w:rPr>
                <w:iCs/>
              </w:rPr>
              <w:t>3</w:t>
            </w:r>
            <w:r>
              <w:rPr>
                <w:iCs/>
              </w:rPr>
              <w:t>.</w:t>
            </w:r>
          </w:p>
        </w:tc>
      </w:tr>
      <w:tr w:rsidR="001C516F" w:rsidRPr="00F51405" w14:paraId="10BDE436" w14:textId="77777777" w:rsidTr="009508AD">
        <w:tc>
          <w:tcPr>
            <w:tcW w:w="864" w:type="dxa"/>
          </w:tcPr>
          <w:p w14:paraId="513490FF" w14:textId="77777777" w:rsidR="001C516F" w:rsidRPr="00F51405" w:rsidRDefault="001C516F" w:rsidP="002928F3">
            <w:pPr>
              <w:pStyle w:val="Nadpis3"/>
              <w:spacing w:line="240" w:lineRule="auto"/>
              <w:jc w:val="both"/>
            </w:pPr>
          </w:p>
        </w:tc>
        <w:tc>
          <w:tcPr>
            <w:tcW w:w="8343" w:type="dxa"/>
          </w:tcPr>
          <w:p w14:paraId="68AB5A8E" w14:textId="003C1CFA" w:rsidR="001C516F" w:rsidRDefault="00437A6E" w:rsidP="00D33709">
            <w:pPr>
              <w:pStyle w:val="Tabulka"/>
              <w:spacing w:line="240" w:lineRule="auto"/>
              <w:jc w:val="both"/>
            </w:pPr>
            <w:r>
              <w:rPr>
                <w:rFonts w:cs="Times New Roman"/>
                <w:szCs w:val="24"/>
              </w:rPr>
              <w:t>E</w:t>
            </w:r>
            <w:r w:rsidR="009E2D60" w:rsidRPr="00FC12F0">
              <w:rPr>
                <w:rFonts w:cs="Times New Roman"/>
                <w:szCs w:val="24"/>
              </w:rPr>
              <w:t>SSL automaticky zkontroluje, zda jsou metadata o odesílateli dokumentu získaná z</w:t>
            </w:r>
            <w:r w:rsidR="009E5045">
              <w:rPr>
                <w:rFonts w:cs="Times New Roman"/>
                <w:szCs w:val="24"/>
              </w:rPr>
              <w:t> </w:t>
            </w:r>
            <w:r w:rsidR="009E2D60" w:rsidRPr="00FC12F0">
              <w:rPr>
                <w:rFonts w:cs="Times New Roman"/>
                <w:szCs w:val="24"/>
              </w:rPr>
              <w:t>komponent</w:t>
            </w:r>
            <w:r>
              <w:rPr>
                <w:rFonts w:cs="Times New Roman"/>
                <w:szCs w:val="24"/>
              </w:rPr>
              <w:t>y</w:t>
            </w:r>
            <w:r w:rsidR="009E2D60" w:rsidRPr="00FC12F0">
              <w:rPr>
                <w:rFonts w:cs="Times New Roman"/>
                <w:szCs w:val="24"/>
              </w:rPr>
              <w:t xml:space="preserve"> </w:t>
            </w:r>
            <w:r w:rsidRPr="00F51405">
              <w:t>ve</w:t>
            </w:r>
            <w:r>
              <w:t> </w:t>
            </w:r>
            <w:r w:rsidRPr="00F51405">
              <w:t>formátu XML v souladu s</w:t>
            </w:r>
            <w:r w:rsidR="00D33709">
              <w:t>e</w:t>
            </w:r>
            <w:r w:rsidRPr="00F51405">
              <w:t xml:space="preserve"> </w:t>
            </w:r>
            <w:r w:rsidR="00D33709" w:rsidRPr="00F51405">
              <w:t xml:space="preserve">schématem </w:t>
            </w:r>
            <w:r w:rsidRPr="00F51405">
              <w:t xml:space="preserve">XML </w:t>
            </w:r>
            <w:r w:rsidRPr="0027608E">
              <w:t>v </w:t>
            </w:r>
            <w:r w:rsidRPr="0027608E">
              <w:rPr>
                <w:iCs/>
              </w:rPr>
              <w:t xml:space="preserve">příloze č. </w:t>
            </w:r>
            <w:r>
              <w:rPr>
                <w:iCs/>
              </w:rPr>
              <w:t>3</w:t>
            </w:r>
            <w:r>
              <w:rPr>
                <w:rFonts w:cs="Times New Roman"/>
                <w:szCs w:val="24"/>
              </w:rPr>
              <w:t xml:space="preserve"> </w:t>
            </w:r>
            <w:r w:rsidR="009E2D60" w:rsidRPr="00FC12F0">
              <w:rPr>
                <w:rFonts w:cs="Times New Roman"/>
                <w:szCs w:val="24"/>
              </w:rPr>
              <w:t>v souladu s metadaty o odesílateli</w:t>
            </w:r>
            <w:r>
              <w:rPr>
                <w:rFonts w:cs="Times New Roman"/>
                <w:szCs w:val="24"/>
              </w:rPr>
              <w:t xml:space="preserve"> získanými podle požadavku </w:t>
            </w:r>
            <w:r w:rsidR="004A547F">
              <w:rPr>
                <w:rFonts w:cs="Times New Roman"/>
                <w:szCs w:val="24"/>
              </w:rPr>
              <w:fldChar w:fldCharType="begin"/>
            </w:r>
            <w:r w:rsidR="004A547F">
              <w:rPr>
                <w:rFonts w:cs="Times New Roman"/>
                <w:szCs w:val="24"/>
              </w:rPr>
              <w:instrText xml:space="preserve"> REF _Ref120791023 \r \h </w:instrText>
            </w:r>
            <w:r w:rsidR="004A547F">
              <w:rPr>
                <w:rFonts w:cs="Times New Roman"/>
                <w:szCs w:val="24"/>
              </w:rPr>
            </w:r>
            <w:r w:rsidR="004A547F">
              <w:rPr>
                <w:rFonts w:cs="Times New Roman"/>
                <w:szCs w:val="24"/>
              </w:rPr>
              <w:fldChar w:fldCharType="separate"/>
            </w:r>
            <w:r w:rsidR="004A547F">
              <w:rPr>
                <w:rFonts w:cs="Times New Roman"/>
                <w:szCs w:val="24"/>
              </w:rPr>
              <w:t>2.2.4</w:t>
            </w:r>
            <w:r w:rsidR="004A547F">
              <w:rPr>
                <w:rFonts w:cs="Times New Roman"/>
                <w:szCs w:val="24"/>
              </w:rPr>
              <w:fldChar w:fldCharType="end"/>
            </w:r>
            <w:r w:rsidRPr="004A547F">
              <w:rPr>
                <w:rFonts w:cs="Times New Roman"/>
                <w:szCs w:val="24"/>
              </w:rPr>
              <w:t xml:space="preserve"> nebo</w:t>
            </w:r>
            <w:r w:rsidR="00977305">
              <w:rPr>
                <w:rFonts w:cs="Times New Roman"/>
                <w:szCs w:val="24"/>
              </w:rPr>
              <w:t xml:space="preserve"> </w:t>
            </w:r>
            <w:r w:rsidR="00977305">
              <w:rPr>
                <w:rFonts w:cs="Times New Roman"/>
                <w:szCs w:val="24"/>
              </w:rPr>
              <w:fldChar w:fldCharType="begin"/>
            </w:r>
            <w:r w:rsidR="00977305">
              <w:rPr>
                <w:rFonts w:cs="Times New Roman"/>
                <w:szCs w:val="24"/>
              </w:rPr>
              <w:instrText xml:space="preserve"> REF _Ref162004698 \r \h </w:instrText>
            </w:r>
            <w:r w:rsidR="00977305">
              <w:rPr>
                <w:rFonts w:cs="Times New Roman"/>
                <w:szCs w:val="24"/>
              </w:rPr>
            </w:r>
            <w:r w:rsidR="00977305">
              <w:rPr>
                <w:rFonts w:cs="Times New Roman"/>
                <w:szCs w:val="24"/>
              </w:rPr>
              <w:fldChar w:fldCharType="separate"/>
            </w:r>
            <w:r w:rsidR="00977305">
              <w:rPr>
                <w:rFonts w:cs="Times New Roman"/>
                <w:szCs w:val="24"/>
              </w:rPr>
              <w:t>2.3.2</w:t>
            </w:r>
            <w:r w:rsidR="00977305">
              <w:rPr>
                <w:rFonts w:cs="Times New Roman"/>
                <w:szCs w:val="24"/>
              </w:rPr>
              <w:fldChar w:fldCharType="end"/>
            </w:r>
            <w:r w:rsidR="009E2D60" w:rsidRPr="004A547F">
              <w:rPr>
                <w:rFonts w:cs="Times New Roman"/>
                <w:szCs w:val="24"/>
              </w:rPr>
              <w:t>.</w:t>
            </w:r>
            <w:r w:rsidR="009E2D60">
              <w:rPr>
                <w:rFonts w:cs="Times New Roman"/>
                <w:szCs w:val="24"/>
              </w:rPr>
              <w:t xml:space="preserve"> P</w:t>
            </w:r>
            <w:r w:rsidR="009E2D60" w:rsidRPr="00FC12F0">
              <w:rPr>
                <w:rFonts w:cs="Times New Roman"/>
                <w:szCs w:val="24"/>
              </w:rPr>
              <w:t xml:space="preserve">okud není potvrzena shoda těchto údajů, </w:t>
            </w:r>
            <w:proofErr w:type="spellStart"/>
            <w:r w:rsidR="00262530">
              <w:rPr>
                <w:rFonts w:cs="Times New Roman"/>
                <w:szCs w:val="24"/>
              </w:rPr>
              <w:t>eSSL</w:t>
            </w:r>
            <w:proofErr w:type="spellEnd"/>
            <w:r w:rsidR="00262530">
              <w:rPr>
                <w:rFonts w:cs="Times New Roman"/>
                <w:szCs w:val="24"/>
              </w:rPr>
              <w:t xml:space="preserve"> </w:t>
            </w:r>
            <w:r w:rsidR="00262530" w:rsidRPr="00FC12F0">
              <w:rPr>
                <w:rFonts w:cs="Times New Roman"/>
                <w:szCs w:val="24"/>
              </w:rPr>
              <w:t>nepokračuje ve zpracování obsahu komponenty XML</w:t>
            </w:r>
            <w:r w:rsidR="009E2D60" w:rsidRPr="00FC12F0">
              <w:rPr>
                <w:rFonts w:cs="Times New Roman"/>
                <w:szCs w:val="24"/>
              </w:rPr>
              <w:t>.</w:t>
            </w:r>
          </w:p>
        </w:tc>
      </w:tr>
    </w:tbl>
    <w:p w14:paraId="42CB5454" w14:textId="38AD9974" w:rsidR="007F398F" w:rsidRPr="001348AB" w:rsidRDefault="00732BAE" w:rsidP="002928F3">
      <w:pPr>
        <w:pStyle w:val="Nadpis2"/>
        <w:spacing w:line="240" w:lineRule="auto"/>
        <w:jc w:val="both"/>
      </w:pPr>
      <w:bookmarkStart w:id="86" w:name="_Toc137731425"/>
      <w:bookmarkStart w:id="87" w:name="_Ref173759609"/>
      <w:bookmarkStart w:id="88" w:name="_Ref174526743"/>
      <w:bookmarkEnd w:id="77"/>
      <w:bookmarkEnd w:id="81"/>
      <w:r w:rsidRPr="001348AB">
        <w:t xml:space="preserve">Změna </w:t>
      </w:r>
      <w:r w:rsidR="005263CC" w:rsidRPr="001348AB">
        <w:t>datového formátu</w:t>
      </w:r>
      <w:r w:rsidR="00067C6E">
        <w:t xml:space="preserve"> komponenty a převod dokumentu</w:t>
      </w:r>
      <w:bookmarkEnd w:id="86"/>
      <w:bookmarkEnd w:id="87"/>
      <w:bookmarkEnd w:id="88"/>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
        <w:gridCol w:w="8343"/>
      </w:tblGrid>
      <w:tr w:rsidR="00813CD6" w:rsidRPr="008A3300" w14:paraId="19449216" w14:textId="77777777" w:rsidTr="007319C1">
        <w:trPr>
          <w:trHeight w:val="126"/>
          <w:tblHeader/>
        </w:trPr>
        <w:tc>
          <w:tcPr>
            <w:tcW w:w="864" w:type="dxa"/>
            <w:vAlign w:val="bottom"/>
          </w:tcPr>
          <w:p w14:paraId="2A227529" w14:textId="77777777" w:rsidR="00813CD6" w:rsidRPr="008A3300" w:rsidRDefault="00813CD6" w:rsidP="002928F3">
            <w:pPr>
              <w:pStyle w:val="Tabulka"/>
              <w:keepNext/>
              <w:spacing w:line="240" w:lineRule="auto"/>
              <w:jc w:val="both"/>
              <w:rPr>
                <w:b/>
                <w:bCs/>
              </w:rPr>
            </w:pPr>
            <w:r w:rsidRPr="008A3300">
              <w:rPr>
                <w:b/>
                <w:bCs/>
              </w:rPr>
              <w:t>Číslo</w:t>
            </w:r>
          </w:p>
        </w:tc>
        <w:tc>
          <w:tcPr>
            <w:tcW w:w="8343" w:type="dxa"/>
            <w:vAlign w:val="bottom"/>
          </w:tcPr>
          <w:p w14:paraId="06F56EE1" w14:textId="77777777" w:rsidR="00813CD6" w:rsidRPr="008A3300" w:rsidRDefault="00813CD6" w:rsidP="002928F3">
            <w:pPr>
              <w:pStyle w:val="Tabulka"/>
              <w:keepNext/>
              <w:spacing w:line="240" w:lineRule="auto"/>
              <w:jc w:val="both"/>
              <w:rPr>
                <w:b/>
                <w:bCs/>
              </w:rPr>
            </w:pPr>
            <w:r w:rsidRPr="008A3300">
              <w:rPr>
                <w:b/>
                <w:bCs/>
              </w:rPr>
              <w:t>Požadavek</w:t>
            </w:r>
          </w:p>
        </w:tc>
      </w:tr>
      <w:tr w:rsidR="00813CD6" w:rsidRPr="00F51405" w14:paraId="06FC4B3F" w14:textId="77777777" w:rsidTr="009E19CC">
        <w:tc>
          <w:tcPr>
            <w:tcW w:w="864" w:type="dxa"/>
          </w:tcPr>
          <w:p w14:paraId="76A51CA6" w14:textId="04FB8A2A" w:rsidR="00813CD6" w:rsidRPr="00F51405" w:rsidRDefault="00813CD6" w:rsidP="002928F3">
            <w:pPr>
              <w:pStyle w:val="Nadpis3"/>
              <w:spacing w:line="240" w:lineRule="auto"/>
              <w:jc w:val="both"/>
            </w:pPr>
            <w:bookmarkStart w:id="89" w:name="_Ref120791024"/>
          </w:p>
        </w:tc>
        <w:bookmarkEnd w:id="89"/>
        <w:tc>
          <w:tcPr>
            <w:tcW w:w="8343" w:type="dxa"/>
          </w:tcPr>
          <w:p w14:paraId="792C4B95" w14:textId="774D985C" w:rsidR="008A3300" w:rsidRPr="00137CF2" w:rsidRDefault="00937911" w:rsidP="002928F3">
            <w:pPr>
              <w:pStyle w:val="Tabulka"/>
              <w:spacing w:line="240" w:lineRule="auto"/>
              <w:jc w:val="both"/>
            </w:pPr>
            <w:r w:rsidRPr="00137CF2">
              <w:t xml:space="preserve">ESSL </w:t>
            </w:r>
            <w:r w:rsidR="006F129A" w:rsidRPr="00137CF2">
              <w:t xml:space="preserve">po provedení požadavků kapitoly </w:t>
            </w:r>
            <w:r w:rsidR="00505C09" w:rsidRPr="00137CF2">
              <w:fldChar w:fldCharType="begin"/>
            </w:r>
            <w:r w:rsidR="00505C09" w:rsidRPr="00137CF2">
              <w:instrText xml:space="preserve"> REF _Ref120791206 \r \h  \* MERGEFORMAT </w:instrText>
            </w:r>
            <w:r w:rsidR="00505C09" w:rsidRPr="00137CF2">
              <w:fldChar w:fldCharType="separate"/>
            </w:r>
            <w:r w:rsidR="002A5850">
              <w:t>2.6</w:t>
            </w:r>
            <w:r w:rsidR="00505C09" w:rsidRPr="00137CF2">
              <w:fldChar w:fldCharType="end"/>
            </w:r>
            <w:r w:rsidR="006F129A" w:rsidRPr="00137CF2">
              <w:t xml:space="preserve"> </w:t>
            </w:r>
            <w:r w:rsidR="00813CD6" w:rsidRPr="00137CF2">
              <w:t>v případě statických textových dokumentů, statických kombinovaných textových a</w:t>
            </w:r>
            <w:r w:rsidR="000F7733" w:rsidRPr="00137CF2">
              <w:t> </w:t>
            </w:r>
            <w:r w:rsidR="00813CD6" w:rsidRPr="00137CF2">
              <w:t>obrazových dokumentů a</w:t>
            </w:r>
            <w:r w:rsidR="00251E94">
              <w:t> </w:t>
            </w:r>
            <w:r w:rsidR="00813CD6" w:rsidRPr="00137CF2">
              <w:t>statických obrazových dokumentů</w:t>
            </w:r>
            <w:r w:rsidR="00EF3474" w:rsidRPr="00137CF2">
              <w:t xml:space="preserve"> (</w:t>
            </w:r>
            <w:r w:rsidR="00E561BD" w:rsidRPr="00137CF2">
              <w:t xml:space="preserve">alespoň </w:t>
            </w:r>
            <w:r w:rsidR="00EF3474" w:rsidRPr="00137CF2">
              <w:rPr>
                <w:sz w:val="22"/>
              </w:rPr>
              <w:t xml:space="preserve">DOC, DOCX, XLS, XLSX, PPT, PPTX, </w:t>
            </w:r>
            <w:r w:rsidR="000F7733" w:rsidRPr="00137CF2">
              <w:rPr>
                <w:sz w:val="22"/>
              </w:rPr>
              <w:t xml:space="preserve">ODT, </w:t>
            </w:r>
            <w:r w:rsidR="00EF3474" w:rsidRPr="00137CF2">
              <w:rPr>
                <w:sz w:val="22"/>
              </w:rPr>
              <w:t xml:space="preserve">ODS, ODP, </w:t>
            </w:r>
            <w:r w:rsidR="00326F72" w:rsidRPr="00137CF2">
              <w:rPr>
                <w:sz w:val="22"/>
              </w:rPr>
              <w:t xml:space="preserve">RTF, TXT, </w:t>
            </w:r>
            <w:r w:rsidR="00EF3474" w:rsidRPr="00137CF2">
              <w:rPr>
                <w:sz w:val="22"/>
              </w:rPr>
              <w:t>PDF, HTM, H</w:t>
            </w:r>
            <w:r w:rsidR="001160BA" w:rsidRPr="00137CF2">
              <w:rPr>
                <w:sz w:val="22"/>
              </w:rPr>
              <w:t>TML,</w:t>
            </w:r>
            <w:r w:rsidR="00EF3474" w:rsidRPr="00137CF2">
              <w:rPr>
                <w:sz w:val="22"/>
              </w:rPr>
              <w:t xml:space="preserve"> BMP</w:t>
            </w:r>
            <w:r w:rsidR="00EF3474" w:rsidRPr="00137CF2">
              <w:t>)</w:t>
            </w:r>
            <w:r w:rsidR="00251E94">
              <w:t xml:space="preserve"> </w:t>
            </w:r>
            <w:r w:rsidR="00251E94" w:rsidRPr="00251E94">
              <w:t>automatizovaně zajistí změnu datového formátu komponenty na výstupní</w:t>
            </w:r>
            <w:r w:rsidR="00813CD6" w:rsidRPr="00137CF2">
              <w:t xml:space="preserve"> a výstup </w:t>
            </w:r>
            <w:r w:rsidR="00732BAE" w:rsidRPr="00137CF2">
              <w:t xml:space="preserve">změny datového formátu </w:t>
            </w:r>
            <w:r w:rsidR="00813CD6" w:rsidRPr="00137CF2">
              <w:t>uloží jako novou verzi téže komponenty.</w:t>
            </w:r>
          </w:p>
          <w:p w14:paraId="0C4483EA" w14:textId="21C762F6" w:rsidR="00E25B1B" w:rsidRPr="00137CF2" w:rsidRDefault="00326F72" w:rsidP="002928F3">
            <w:pPr>
              <w:pStyle w:val="Tabulka"/>
              <w:spacing w:line="240" w:lineRule="auto"/>
              <w:jc w:val="both"/>
            </w:pPr>
            <w:r w:rsidRPr="00137CF2">
              <w:rPr>
                <w:i/>
              </w:rPr>
              <w:lastRenderedPageBreak/>
              <w:t>Převod</w:t>
            </w:r>
            <w:r w:rsidR="00E25B1B" w:rsidRPr="00137CF2">
              <w:rPr>
                <w:i/>
              </w:rPr>
              <w:t xml:space="preserve"> datových formátů lze řešit i jako asynchronní operaci tak, aby nebylo blokováno další zpracování dokumentu</w:t>
            </w:r>
            <w:r w:rsidR="00E25B1B" w:rsidRPr="00137CF2">
              <w:t>.</w:t>
            </w:r>
          </w:p>
        </w:tc>
      </w:tr>
      <w:tr w:rsidR="00813CD6" w:rsidRPr="00F51405" w14:paraId="79A3E238" w14:textId="77777777" w:rsidTr="009E19CC">
        <w:tc>
          <w:tcPr>
            <w:tcW w:w="864" w:type="dxa"/>
          </w:tcPr>
          <w:p w14:paraId="17DF6E61" w14:textId="40F01CFD" w:rsidR="00813CD6" w:rsidRPr="00F51405" w:rsidRDefault="00813CD6" w:rsidP="002928F3">
            <w:pPr>
              <w:pStyle w:val="Nadpis3"/>
              <w:spacing w:line="240" w:lineRule="auto"/>
              <w:jc w:val="both"/>
            </w:pPr>
            <w:bookmarkStart w:id="90" w:name="_Ref120791037"/>
          </w:p>
        </w:tc>
        <w:bookmarkEnd w:id="90"/>
        <w:tc>
          <w:tcPr>
            <w:tcW w:w="8343" w:type="dxa"/>
          </w:tcPr>
          <w:p w14:paraId="598F736A" w14:textId="6F850489" w:rsidR="00B22532" w:rsidRPr="00137CF2" w:rsidRDefault="00813CD6" w:rsidP="009306C1">
            <w:pPr>
              <w:pStyle w:val="Tabulka"/>
              <w:spacing w:line="240" w:lineRule="auto"/>
              <w:jc w:val="both"/>
            </w:pPr>
            <w:r w:rsidRPr="00137CF2">
              <w:t xml:space="preserve">ESSL </w:t>
            </w:r>
            <w:r w:rsidR="004E15AA" w:rsidRPr="00137CF2">
              <w:t>p</w:t>
            </w:r>
            <w:r w:rsidR="0070243B" w:rsidRPr="00137CF2">
              <w:t xml:space="preserve">ři </w:t>
            </w:r>
            <w:r w:rsidR="009306C1" w:rsidRPr="00137CF2">
              <w:t xml:space="preserve">změně </w:t>
            </w:r>
            <w:r w:rsidR="0070243B" w:rsidRPr="00137CF2">
              <w:t xml:space="preserve">datového formátu </w:t>
            </w:r>
            <w:r w:rsidR="00CD6BA3" w:rsidRPr="00137CF2">
              <w:t>po</w:t>
            </w:r>
            <w:r w:rsidR="0070243B" w:rsidRPr="00137CF2">
              <w:t xml:space="preserve">dle </w:t>
            </w:r>
            <w:r w:rsidR="00137CF2" w:rsidRPr="00137CF2">
              <w:t xml:space="preserve">požadavku </w:t>
            </w:r>
            <w:r w:rsidR="00137CF2" w:rsidRPr="00137CF2">
              <w:fldChar w:fldCharType="begin"/>
            </w:r>
            <w:r w:rsidR="00137CF2" w:rsidRPr="00137CF2">
              <w:instrText xml:space="preserve"> REF _Ref120791024 \r \h </w:instrText>
            </w:r>
            <w:r w:rsidR="00137CF2">
              <w:instrText xml:space="preserve"> \* MERGEFORMAT </w:instrText>
            </w:r>
            <w:r w:rsidR="00137CF2" w:rsidRPr="00137CF2">
              <w:fldChar w:fldCharType="separate"/>
            </w:r>
            <w:r w:rsidR="002A5850">
              <w:t>2.5.1</w:t>
            </w:r>
            <w:r w:rsidR="00137CF2" w:rsidRPr="00137CF2">
              <w:fldChar w:fldCharType="end"/>
            </w:r>
            <w:r w:rsidR="0070243B" w:rsidRPr="00137CF2">
              <w:t xml:space="preserve"> </w:t>
            </w:r>
            <w:r w:rsidR="004E15AA" w:rsidRPr="00137CF2">
              <w:t xml:space="preserve">připojí </w:t>
            </w:r>
            <w:r w:rsidR="0070243B" w:rsidRPr="00137CF2">
              <w:t>d</w:t>
            </w:r>
            <w:r w:rsidRPr="00137CF2">
              <w:t>oložk</w:t>
            </w:r>
            <w:r w:rsidR="004E15AA" w:rsidRPr="00137CF2">
              <w:t>u obsahující informace uvedené v právním předpisu</w:t>
            </w:r>
            <w:r w:rsidRPr="00137CF2">
              <w:t xml:space="preserve"> </w:t>
            </w:r>
            <w:r w:rsidR="00067C6E" w:rsidRPr="00137CF2">
              <w:t xml:space="preserve">upravujícím </w:t>
            </w:r>
            <w:r w:rsidR="00BF66B7" w:rsidRPr="00137CF2">
              <w:t>podrobnosti výkonu spisové služby</w:t>
            </w:r>
          </w:p>
          <w:p w14:paraId="3C1C8055" w14:textId="4755B5D1" w:rsidR="00B22532" w:rsidRPr="00137CF2" w:rsidRDefault="00B22532" w:rsidP="004E356F">
            <w:pPr>
              <w:pStyle w:val="Tabulka"/>
              <w:numPr>
                <w:ilvl w:val="0"/>
                <w:numId w:val="76"/>
              </w:numPr>
              <w:spacing w:line="240" w:lineRule="auto"/>
              <w:jc w:val="both"/>
            </w:pPr>
            <w:r w:rsidRPr="00137CF2">
              <w:t>do stejné komponenty za obsah vstupu změny datového formátu, umožňuje-li to formát výstupu</w:t>
            </w:r>
            <w:r w:rsidR="000C1711" w:rsidRPr="00137CF2">
              <w:t xml:space="preserve"> změny datového formátu</w:t>
            </w:r>
            <w:r w:rsidRPr="00137CF2">
              <w:t>, nebo</w:t>
            </w:r>
          </w:p>
          <w:p w14:paraId="719A4572" w14:textId="2DE09738" w:rsidR="00813CD6" w:rsidRPr="00137CF2" w:rsidRDefault="00B22532" w:rsidP="004E356F">
            <w:pPr>
              <w:pStyle w:val="Tabulka"/>
              <w:numPr>
                <w:ilvl w:val="0"/>
                <w:numId w:val="76"/>
              </w:numPr>
              <w:spacing w:line="240" w:lineRule="auto"/>
              <w:jc w:val="both"/>
            </w:pPr>
            <w:r w:rsidRPr="00137CF2">
              <w:t xml:space="preserve">do nové komponenty ve výstupním formátu statických textových dokumentů; v takovém případě bude součástí doložky </w:t>
            </w:r>
            <w:proofErr w:type="spellStart"/>
            <w:r w:rsidRPr="00137CF2">
              <w:t>hash</w:t>
            </w:r>
            <w:proofErr w:type="spellEnd"/>
            <w:r w:rsidRPr="00137CF2">
              <w:t xml:space="preserve"> </w:t>
            </w:r>
            <w:r w:rsidR="00CA1DBA">
              <w:t xml:space="preserve">výstupní </w:t>
            </w:r>
            <w:r w:rsidRPr="00137CF2">
              <w:t xml:space="preserve">komponenty </w:t>
            </w:r>
            <w:r w:rsidR="00CA1DBA">
              <w:t xml:space="preserve">ze </w:t>
            </w:r>
            <w:r w:rsidR="000C1711" w:rsidRPr="00137CF2">
              <w:t xml:space="preserve">změny datového formátu a </w:t>
            </w:r>
            <w:r w:rsidR="005C5870" w:rsidRPr="00137CF2">
              <w:t>název</w:t>
            </w:r>
            <w:r w:rsidR="000C1711" w:rsidRPr="00137CF2">
              <w:t xml:space="preserve"> použité hashovací funkce</w:t>
            </w:r>
            <w:r w:rsidR="00813CD6" w:rsidRPr="00137CF2">
              <w:t>.</w:t>
            </w:r>
          </w:p>
        </w:tc>
      </w:tr>
      <w:tr w:rsidR="009E19CC" w:rsidRPr="00F51405" w14:paraId="25BB061C" w14:textId="77777777" w:rsidTr="009E19CC">
        <w:tc>
          <w:tcPr>
            <w:tcW w:w="864" w:type="dxa"/>
          </w:tcPr>
          <w:p w14:paraId="534B0402" w14:textId="5694E46F" w:rsidR="009E19CC" w:rsidRPr="00F51405" w:rsidRDefault="009E19CC" w:rsidP="002928F3">
            <w:pPr>
              <w:pStyle w:val="Nadpis3"/>
              <w:spacing w:line="240" w:lineRule="auto"/>
              <w:jc w:val="both"/>
            </w:pPr>
          </w:p>
        </w:tc>
        <w:tc>
          <w:tcPr>
            <w:tcW w:w="8343" w:type="dxa"/>
          </w:tcPr>
          <w:p w14:paraId="18D8F93E" w14:textId="2CF71200" w:rsidR="00B22532" w:rsidRPr="00137CF2" w:rsidRDefault="009E19CC" w:rsidP="002928F3">
            <w:pPr>
              <w:pStyle w:val="Tabulka"/>
              <w:spacing w:line="240" w:lineRule="auto"/>
              <w:jc w:val="both"/>
            </w:pPr>
            <w:r w:rsidRPr="00137CF2">
              <w:t>ESSL v případě vlastních dokumentů původce postupuje obdobně jako v</w:t>
            </w:r>
            <w:r w:rsidR="00137CF2" w:rsidRPr="00137CF2">
              <w:t xml:space="preserve"> požadavku </w:t>
            </w:r>
            <w:r w:rsidR="00137CF2" w:rsidRPr="00137CF2">
              <w:fldChar w:fldCharType="begin"/>
            </w:r>
            <w:r w:rsidR="00137CF2" w:rsidRPr="00137CF2">
              <w:instrText xml:space="preserve"> REF _Ref120791024 \r \h </w:instrText>
            </w:r>
            <w:r w:rsidR="00137CF2" w:rsidRPr="00137CF2">
              <w:fldChar w:fldCharType="separate"/>
            </w:r>
            <w:r w:rsidR="002A5850">
              <w:t>2.5.1</w:t>
            </w:r>
            <w:r w:rsidR="00137CF2" w:rsidRPr="00137CF2">
              <w:fldChar w:fldCharType="end"/>
            </w:r>
          </w:p>
          <w:p w14:paraId="5BAD11FD" w14:textId="4DCDEF4E" w:rsidR="003112D3" w:rsidRPr="00137CF2" w:rsidRDefault="009E19CC" w:rsidP="004E356F">
            <w:pPr>
              <w:pStyle w:val="Tabulka"/>
              <w:numPr>
                <w:ilvl w:val="0"/>
                <w:numId w:val="77"/>
              </w:numPr>
              <w:spacing w:line="240" w:lineRule="auto"/>
              <w:jc w:val="both"/>
            </w:pPr>
            <w:r w:rsidRPr="00137CF2">
              <w:t>před podepsáním</w:t>
            </w:r>
            <w:r w:rsidR="00B22532" w:rsidRPr="00137CF2">
              <w:t xml:space="preserve"> </w:t>
            </w:r>
            <w:r w:rsidR="00616A64" w:rsidRPr="00137CF2">
              <w:t>komponenty</w:t>
            </w:r>
            <w:r w:rsidR="003112D3" w:rsidRPr="00137CF2">
              <w:t xml:space="preserve">, </w:t>
            </w:r>
            <w:r w:rsidR="001160BA" w:rsidRPr="00137CF2">
              <w:t>a</w:t>
            </w:r>
          </w:p>
          <w:p w14:paraId="793E1952" w14:textId="25884A33" w:rsidR="003112D3" w:rsidRPr="00137CF2" w:rsidRDefault="009E19CC" w:rsidP="004E356F">
            <w:pPr>
              <w:pStyle w:val="Tabulka"/>
              <w:numPr>
                <w:ilvl w:val="0"/>
                <w:numId w:val="77"/>
              </w:numPr>
              <w:spacing w:line="240" w:lineRule="auto"/>
              <w:jc w:val="both"/>
            </w:pPr>
            <w:r w:rsidRPr="00137CF2">
              <w:t>při uzavření spisu</w:t>
            </w:r>
            <w:r w:rsidR="001160BA" w:rsidRPr="00137CF2">
              <w:t>, pokud nebyla komponenta podepsána</w:t>
            </w:r>
            <w:r w:rsidRPr="00137CF2">
              <w:t>.</w:t>
            </w:r>
          </w:p>
          <w:p w14:paraId="7FE59611" w14:textId="78A03FF1" w:rsidR="009E19CC" w:rsidRPr="00137CF2" w:rsidRDefault="009E19CC" w:rsidP="00137CF2">
            <w:pPr>
              <w:pStyle w:val="Tabulka"/>
              <w:spacing w:line="240" w:lineRule="auto"/>
              <w:jc w:val="both"/>
            </w:pPr>
            <w:r w:rsidRPr="00137CF2">
              <w:t xml:space="preserve">Připojení doložky podle </w:t>
            </w:r>
            <w:r w:rsidR="00BC0745" w:rsidRPr="00137CF2">
              <w:t xml:space="preserve">požadavku </w:t>
            </w:r>
            <w:r w:rsidR="00137CF2" w:rsidRPr="00137CF2">
              <w:fldChar w:fldCharType="begin"/>
            </w:r>
            <w:r w:rsidR="00137CF2" w:rsidRPr="00137CF2">
              <w:instrText xml:space="preserve"> REF _Ref120791037 \r \h </w:instrText>
            </w:r>
            <w:r w:rsidR="00137CF2" w:rsidRPr="00137CF2">
              <w:fldChar w:fldCharType="separate"/>
            </w:r>
            <w:r w:rsidR="002A5850">
              <w:t>2.5.2</w:t>
            </w:r>
            <w:r w:rsidR="00137CF2" w:rsidRPr="00137CF2">
              <w:fldChar w:fldCharType="end"/>
            </w:r>
            <w:r w:rsidRPr="00137CF2">
              <w:t xml:space="preserve"> a časového razítka se nevyžaduje.</w:t>
            </w:r>
          </w:p>
        </w:tc>
      </w:tr>
      <w:tr w:rsidR="00067C6E" w:rsidRPr="00F51405" w14:paraId="48C47A61" w14:textId="77777777" w:rsidTr="009E19CC">
        <w:tc>
          <w:tcPr>
            <w:tcW w:w="864" w:type="dxa"/>
          </w:tcPr>
          <w:p w14:paraId="559F0D1A" w14:textId="77777777" w:rsidR="00067C6E" w:rsidRPr="00F51405" w:rsidRDefault="00067C6E" w:rsidP="002928F3">
            <w:pPr>
              <w:pStyle w:val="Nadpis3"/>
              <w:spacing w:line="240" w:lineRule="auto"/>
              <w:jc w:val="both"/>
            </w:pPr>
            <w:bookmarkStart w:id="91" w:name="_Ref127180115"/>
          </w:p>
        </w:tc>
        <w:bookmarkEnd w:id="91"/>
        <w:tc>
          <w:tcPr>
            <w:tcW w:w="8343" w:type="dxa"/>
          </w:tcPr>
          <w:p w14:paraId="51C68AB7" w14:textId="4AEEA5EF" w:rsidR="00067C6E" w:rsidRPr="00137CF2" w:rsidRDefault="00067C6E" w:rsidP="00137CF2">
            <w:pPr>
              <w:pStyle w:val="Tabulka"/>
              <w:spacing w:line="240" w:lineRule="auto"/>
              <w:jc w:val="both"/>
            </w:pPr>
            <w:r w:rsidRPr="00137CF2">
              <w:t>ESSL v případě převodu dokumentu z analogové do digitální podoby připojí doložku obsahující informace uvedené v právním předpisu upravujícím podrobnosti výkonu spisové služby obdobně jako v</w:t>
            </w:r>
            <w:r w:rsidR="00137CF2" w:rsidRPr="00137CF2">
              <w:t> </w:t>
            </w:r>
            <w:r w:rsidRPr="00137CF2">
              <w:t>požadavku</w:t>
            </w:r>
            <w:r w:rsidR="00137CF2" w:rsidRPr="00137CF2">
              <w:t xml:space="preserve"> </w:t>
            </w:r>
            <w:r w:rsidR="00137CF2" w:rsidRPr="00137CF2">
              <w:fldChar w:fldCharType="begin"/>
            </w:r>
            <w:r w:rsidR="00137CF2" w:rsidRPr="00137CF2">
              <w:instrText xml:space="preserve"> REF _Ref120791037 \r \h </w:instrText>
            </w:r>
            <w:r w:rsidR="00137CF2" w:rsidRPr="00137CF2">
              <w:fldChar w:fldCharType="separate"/>
            </w:r>
            <w:r w:rsidR="002A5850">
              <w:t>2.5.2</w:t>
            </w:r>
            <w:r w:rsidR="00137CF2" w:rsidRPr="00137CF2">
              <w:fldChar w:fldCharType="end"/>
            </w:r>
            <w:r w:rsidRPr="00137CF2">
              <w:t>.</w:t>
            </w:r>
          </w:p>
        </w:tc>
      </w:tr>
      <w:tr w:rsidR="00813CD6" w:rsidRPr="00F51405" w14:paraId="48FA2683" w14:textId="77777777" w:rsidTr="009E19CC">
        <w:tc>
          <w:tcPr>
            <w:tcW w:w="864" w:type="dxa"/>
          </w:tcPr>
          <w:p w14:paraId="1F2A83DE" w14:textId="290C5DF4" w:rsidR="00813CD6" w:rsidRPr="00F51405" w:rsidRDefault="00813CD6" w:rsidP="002928F3">
            <w:pPr>
              <w:pStyle w:val="Nadpis3"/>
              <w:spacing w:line="240" w:lineRule="auto"/>
              <w:jc w:val="both"/>
            </w:pPr>
            <w:bookmarkStart w:id="92" w:name="_Ref120791351"/>
          </w:p>
        </w:tc>
        <w:bookmarkEnd w:id="92"/>
        <w:tc>
          <w:tcPr>
            <w:tcW w:w="8343" w:type="dxa"/>
          </w:tcPr>
          <w:p w14:paraId="3D11A980" w14:textId="7F494CD9" w:rsidR="00813CD6" w:rsidRPr="00137CF2" w:rsidRDefault="00813CD6" w:rsidP="00DD1337">
            <w:pPr>
              <w:pStyle w:val="Tabulka"/>
              <w:spacing w:line="240" w:lineRule="auto"/>
              <w:jc w:val="both"/>
            </w:pPr>
            <w:r w:rsidRPr="00137CF2">
              <w:t xml:space="preserve">ESSL </w:t>
            </w:r>
            <w:r w:rsidR="00DD1337">
              <w:t xml:space="preserve">opatří </w:t>
            </w:r>
            <w:r w:rsidRPr="00137CF2">
              <w:t xml:space="preserve">výstup převodu dokumentu </w:t>
            </w:r>
            <w:r w:rsidR="005C66FA" w:rsidRPr="00137CF2">
              <w:t>po</w:t>
            </w:r>
            <w:r w:rsidRPr="00137CF2">
              <w:t>dle</w:t>
            </w:r>
            <w:r w:rsidR="00CB6283" w:rsidRPr="00137CF2">
              <w:t xml:space="preserve"> </w:t>
            </w:r>
            <w:r w:rsidR="004F0801" w:rsidRPr="00137CF2">
              <w:t xml:space="preserve">požadavku </w:t>
            </w:r>
            <w:r w:rsidR="00137CF2" w:rsidRPr="00137CF2">
              <w:fldChar w:fldCharType="begin"/>
            </w:r>
            <w:r w:rsidR="00137CF2" w:rsidRPr="00137CF2">
              <w:instrText xml:space="preserve"> REF _Ref120791037 \r \h </w:instrText>
            </w:r>
            <w:r w:rsidR="00137CF2">
              <w:instrText xml:space="preserve"> \* MERGEFORMAT </w:instrText>
            </w:r>
            <w:r w:rsidR="00137CF2" w:rsidRPr="00137CF2">
              <w:fldChar w:fldCharType="separate"/>
            </w:r>
            <w:r w:rsidR="002A5850">
              <w:t>2.5.2</w:t>
            </w:r>
            <w:r w:rsidR="00137CF2" w:rsidRPr="00137CF2">
              <w:fldChar w:fldCharType="end"/>
            </w:r>
            <w:r w:rsidRPr="00137CF2">
              <w:t xml:space="preserve"> </w:t>
            </w:r>
            <w:r w:rsidR="00067C6E" w:rsidRPr="00137CF2">
              <w:t xml:space="preserve">nebo změny datového formátu dokumentu podle požadavku </w:t>
            </w:r>
            <w:r w:rsidR="00137CF2" w:rsidRPr="00137CF2">
              <w:fldChar w:fldCharType="begin"/>
            </w:r>
            <w:r w:rsidR="00137CF2" w:rsidRPr="00137CF2">
              <w:instrText xml:space="preserve"> REF _Ref127180115 \r \h </w:instrText>
            </w:r>
            <w:r w:rsidR="00137CF2">
              <w:instrText xml:space="preserve"> \* MERGEFORMAT </w:instrText>
            </w:r>
            <w:r w:rsidR="00137CF2" w:rsidRPr="00137CF2">
              <w:fldChar w:fldCharType="separate"/>
            </w:r>
            <w:r w:rsidR="002A5850">
              <w:t>2.5.4</w:t>
            </w:r>
            <w:r w:rsidR="00137CF2" w:rsidRPr="00137CF2">
              <w:fldChar w:fldCharType="end"/>
            </w:r>
            <w:r w:rsidR="00067C6E" w:rsidRPr="00137CF2">
              <w:t xml:space="preserve"> </w:t>
            </w:r>
            <w:r w:rsidR="00124BAE" w:rsidRPr="00137CF2">
              <w:t xml:space="preserve">příslušnými </w:t>
            </w:r>
            <w:r w:rsidRPr="00137CF2">
              <w:t xml:space="preserve">zajišťovacími prvky. </w:t>
            </w:r>
          </w:p>
        </w:tc>
      </w:tr>
    </w:tbl>
    <w:p w14:paraId="68EFE083" w14:textId="4D9398FB" w:rsidR="007F398F" w:rsidRPr="00F51405" w:rsidRDefault="004E3642" w:rsidP="002928F3">
      <w:pPr>
        <w:pStyle w:val="Nadpis2"/>
        <w:spacing w:line="240" w:lineRule="auto"/>
        <w:jc w:val="both"/>
      </w:pPr>
      <w:bookmarkStart w:id="93" w:name="_Ref120791206"/>
      <w:bookmarkStart w:id="94" w:name="_Toc137731426"/>
      <w:r w:rsidRPr="00F51405">
        <w:t>Ověřování z</w:t>
      </w:r>
      <w:r w:rsidR="00A16E7F" w:rsidRPr="00F51405">
        <w:t>ajišťovací</w:t>
      </w:r>
      <w:r w:rsidRPr="00F51405">
        <w:t>ch</w:t>
      </w:r>
      <w:r w:rsidR="00A16E7F" w:rsidRPr="00F51405">
        <w:t xml:space="preserve"> prvk</w:t>
      </w:r>
      <w:r w:rsidRPr="00F51405">
        <w:t>ů</w:t>
      </w:r>
      <w:bookmarkEnd w:id="93"/>
      <w:bookmarkEnd w:id="94"/>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2"/>
        <w:gridCol w:w="8325"/>
      </w:tblGrid>
      <w:tr w:rsidR="00813CD6" w:rsidRPr="008A3300" w14:paraId="2A9EC9A1" w14:textId="77777777" w:rsidTr="007319C1">
        <w:trPr>
          <w:trHeight w:val="126"/>
          <w:tblHeader/>
        </w:trPr>
        <w:tc>
          <w:tcPr>
            <w:tcW w:w="882" w:type="dxa"/>
            <w:vAlign w:val="bottom"/>
          </w:tcPr>
          <w:p w14:paraId="77058EB3" w14:textId="03A18564" w:rsidR="00813CD6" w:rsidRPr="008A3300" w:rsidRDefault="00813CD6" w:rsidP="002928F3">
            <w:pPr>
              <w:pStyle w:val="Tabulka"/>
              <w:keepNext/>
              <w:spacing w:line="240" w:lineRule="auto"/>
              <w:jc w:val="both"/>
              <w:rPr>
                <w:b/>
                <w:bCs/>
              </w:rPr>
            </w:pPr>
            <w:r w:rsidRPr="008A3300">
              <w:rPr>
                <w:b/>
                <w:bCs/>
              </w:rPr>
              <w:t>Číslo</w:t>
            </w:r>
          </w:p>
        </w:tc>
        <w:tc>
          <w:tcPr>
            <w:tcW w:w="8325" w:type="dxa"/>
            <w:vAlign w:val="bottom"/>
          </w:tcPr>
          <w:p w14:paraId="2B4064BC" w14:textId="77777777" w:rsidR="00813CD6" w:rsidRPr="008A3300" w:rsidRDefault="00813CD6" w:rsidP="002928F3">
            <w:pPr>
              <w:pStyle w:val="Tabulka"/>
              <w:keepNext/>
              <w:spacing w:line="240" w:lineRule="auto"/>
              <w:jc w:val="both"/>
              <w:rPr>
                <w:b/>
                <w:bCs/>
              </w:rPr>
            </w:pPr>
            <w:r w:rsidRPr="008A3300">
              <w:rPr>
                <w:b/>
                <w:bCs/>
              </w:rPr>
              <w:t>Požadavek</w:t>
            </w:r>
          </w:p>
        </w:tc>
      </w:tr>
      <w:tr w:rsidR="00813CD6" w:rsidRPr="00F51405" w14:paraId="59CD78A5" w14:textId="77777777" w:rsidTr="00813CD6">
        <w:tc>
          <w:tcPr>
            <w:tcW w:w="882" w:type="dxa"/>
          </w:tcPr>
          <w:p w14:paraId="28A9FF7B" w14:textId="551F0B03" w:rsidR="00813CD6" w:rsidRPr="00F51405" w:rsidRDefault="00813CD6" w:rsidP="002928F3">
            <w:pPr>
              <w:pStyle w:val="Nadpis3"/>
              <w:spacing w:line="240" w:lineRule="auto"/>
              <w:jc w:val="both"/>
            </w:pPr>
          </w:p>
        </w:tc>
        <w:tc>
          <w:tcPr>
            <w:tcW w:w="8325" w:type="dxa"/>
          </w:tcPr>
          <w:p w14:paraId="46D29A4C" w14:textId="77777777" w:rsidR="008A3300" w:rsidRDefault="00813CD6" w:rsidP="002928F3">
            <w:pPr>
              <w:pStyle w:val="Tabulka"/>
              <w:spacing w:line="240" w:lineRule="auto"/>
              <w:jc w:val="both"/>
            </w:pPr>
            <w:r w:rsidRPr="00F51405">
              <w:t>ESSL při příjmu nebo vložení komponenty automatizovaně zajistí ověření platnosti zajišťovacích prvků, které jsou ke komponentám připo</w:t>
            </w:r>
            <w:r w:rsidR="00F46ED3">
              <w:t>jeny.</w:t>
            </w:r>
          </w:p>
          <w:p w14:paraId="1CBACAEE" w14:textId="027E6AC4" w:rsidR="00F46ED3" w:rsidRPr="00F51405" w:rsidRDefault="00F46ED3" w:rsidP="002928F3">
            <w:pPr>
              <w:pStyle w:val="Tabulka"/>
              <w:spacing w:line="240" w:lineRule="auto"/>
              <w:jc w:val="both"/>
            </w:pPr>
            <w:r>
              <w:rPr>
                <w:i/>
              </w:rPr>
              <w:t>Ověření platnosti zajišťovacích prvků</w:t>
            </w:r>
            <w:r w:rsidRPr="00E25B1B">
              <w:rPr>
                <w:i/>
              </w:rPr>
              <w:t xml:space="preserve"> lze řešit i jako asynchronní operaci tak, aby</w:t>
            </w:r>
            <w:r w:rsidR="000F7733">
              <w:rPr>
                <w:i/>
              </w:rPr>
              <w:t> </w:t>
            </w:r>
            <w:r w:rsidRPr="00E25B1B">
              <w:rPr>
                <w:i/>
              </w:rPr>
              <w:t>nebylo blokováno další zpracování dokumentu</w:t>
            </w:r>
            <w:r>
              <w:t>.</w:t>
            </w:r>
          </w:p>
        </w:tc>
      </w:tr>
      <w:tr w:rsidR="00813CD6" w:rsidRPr="00F51405" w14:paraId="5D07E599" w14:textId="77777777" w:rsidTr="00813CD6">
        <w:tc>
          <w:tcPr>
            <w:tcW w:w="882" w:type="dxa"/>
          </w:tcPr>
          <w:p w14:paraId="3A9A3D04" w14:textId="22F655D2" w:rsidR="00813CD6" w:rsidRPr="00F51405" w:rsidRDefault="00813CD6" w:rsidP="002928F3">
            <w:pPr>
              <w:pStyle w:val="Nadpis3"/>
              <w:spacing w:line="240" w:lineRule="auto"/>
              <w:jc w:val="both"/>
            </w:pPr>
          </w:p>
        </w:tc>
        <w:tc>
          <w:tcPr>
            <w:tcW w:w="8325" w:type="dxa"/>
          </w:tcPr>
          <w:p w14:paraId="31F26294" w14:textId="3990B2D0" w:rsidR="00813CD6" w:rsidRPr="00F51405" w:rsidRDefault="00813CD6" w:rsidP="00952D3E">
            <w:pPr>
              <w:pStyle w:val="Tabulka"/>
              <w:spacing w:line="240" w:lineRule="auto"/>
              <w:jc w:val="both"/>
            </w:pPr>
            <w:r w:rsidRPr="00F51405">
              <w:t>ESSL při ověření zajišťovacích prvků v době příjmu nebo vložení zaznamená do</w:t>
            </w:r>
            <w:r w:rsidR="000F7733">
              <w:t> </w:t>
            </w:r>
            <w:r w:rsidRPr="00F51405">
              <w:t>metadat údaje stanovené právním předpisem upravujícím podrobnosti výkonu spisové služby nebo k dokumentu připojí samostatnou komponentu, která</w:t>
            </w:r>
            <w:r w:rsidR="000F7733">
              <w:t> </w:t>
            </w:r>
            <w:r w:rsidRPr="00F51405">
              <w:t>údaje o</w:t>
            </w:r>
            <w:r w:rsidR="00952D3E">
              <w:t> </w:t>
            </w:r>
            <w:r w:rsidRPr="00F51405">
              <w:t>ověření obsahuje.</w:t>
            </w:r>
          </w:p>
        </w:tc>
      </w:tr>
    </w:tbl>
    <w:p w14:paraId="70EAAE9F" w14:textId="77777777" w:rsidR="007F398F" w:rsidRPr="00F51405" w:rsidRDefault="007F398F" w:rsidP="002928F3">
      <w:pPr>
        <w:pStyle w:val="Nadpis2"/>
        <w:spacing w:line="240" w:lineRule="auto"/>
        <w:jc w:val="both"/>
      </w:pPr>
      <w:bookmarkStart w:id="95" w:name="OLE_LINK48"/>
      <w:bookmarkStart w:id="96" w:name="_Toc137731427"/>
      <w:r w:rsidRPr="00F51405">
        <w:t>Evidence dokumentů</w:t>
      </w:r>
      <w:bookmarkEnd w:id="95"/>
      <w:bookmarkEnd w:id="96"/>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8"/>
        <w:gridCol w:w="8339"/>
      </w:tblGrid>
      <w:tr w:rsidR="00813CD6" w:rsidRPr="008A3300" w14:paraId="1D75F8A8" w14:textId="77777777" w:rsidTr="007319C1">
        <w:trPr>
          <w:trHeight w:val="126"/>
          <w:tblHeader/>
        </w:trPr>
        <w:tc>
          <w:tcPr>
            <w:tcW w:w="868" w:type="dxa"/>
            <w:vAlign w:val="bottom"/>
          </w:tcPr>
          <w:p w14:paraId="25CEC03D" w14:textId="77777777" w:rsidR="00813CD6" w:rsidRPr="008A3300" w:rsidRDefault="00813CD6" w:rsidP="002928F3">
            <w:pPr>
              <w:pStyle w:val="Tabulka"/>
              <w:keepNext/>
              <w:spacing w:line="240" w:lineRule="auto"/>
              <w:jc w:val="both"/>
              <w:rPr>
                <w:b/>
                <w:bCs/>
              </w:rPr>
            </w:pPr>
            <w:r w:rsidRPr="008A3300">
              <w:rPr>
                <w:b/>
                <w:bCs/>
              </w:rPr>
              <w:t>Číslo</w:t>
            </w:r>
          </w:p>
        </w:tc>
        <w:tc>
          <w:tcPr>
            <w:tcW w:w="8339" w:type="dxa"/>
            <w:vAlign w:val="bottom"/>
          </w:tcPr>
          <w:p w14:paraId="07B19D42" w14:textId="77777777" w:rsidR="00813CD6" w:rsidRPr="008A3300" w:rsidRDefault="00813CD6" w:rsidP="002928F3">
            <w:pPr>
              <w:pStyle w:val="Tabulka"/>
              <w:keepNext/>
              <w:spacing w:line="240" w:lineRule="auto"/>
              <w:jc w:val="both"/>
              <w:rPr>
                <w:b/>
                <w:bCs/>
              </w:rPr>
            </w:pPr>
            <w:r w:rsidRPr="008A3300">
              <w:rPr>
                <w:b/>
                <w:bCs/>
              </w:rPr>
              <w:t>Požadavek</w:t>
            </w:r>
          </w:p>
        </w:tc>
      </w:tr>
      <w:tr w:rsidR="00813CD6" w:rsidRPr="00F51405" w14:paraId="4814D4E3" w14:textId="77777777" w:rsidTr="00813CD6">
        <w:tc>
          <w:tcPr>
            <w:tcW w:w="868" w:type="dxa"/>
          </w:tcPr>
          <w:p w14:paraId="18B4EBF2" w14:textId="0675EC64" w:rsidR="00813CD6" w:rsidRPr="00F51405" w:rsidRDefault="00813CD6" w:rsidP="002928F3">
            <w:pPr>
              <w:pStyle w:val="Nadpis3"/>
              <w:spacing w:line="240" w:lineRule="auto"/>
              <w:jc w:val="both"/>
            </w:pPr>
            <w:bookmarkStart w:id="97" w:name="_Ref120791367"/>
          </w:p>
        </w:tc>
        <w:bookmarkEnd w:id="97"/>
        <w:tc>
          <w:tcPr>
            <w:tcW w:w="8339" w:type="dxa"/>
          </w:tcPr>
          <w:p w14:paraId="5E091459" w14:textId="2A33A271" w:rsidR="00813CD6" w:rsidRPr="00F51405" w:rsidRDefault="00813CD6" w:rsidP="002928F3">
            <w:pPr>
              <w:pStyle w:val="Tabulka"/>
              <w:spacing w:line="240" w:lineRule="auto"/>
              <w:jc w:val="both"/>
              <w:rPr>
                <w:snapToGrid w:val="0"/>
              </w:rPr>
            </w:pPr>
            <w:r w:rsidRPr="00F51405">
              <w:rPr>
                <w:snapToGrid w:val="0"/>
              </w:rPr>
              <w:t>ESSL automatizovaně přidělí</w:t>
            </w:r>
            <w:r w:rsidR="00F611B7">
              <w:rPr>
                <w:snapToGrid w:val="0"/>
              </w:rPr>
              <w:t xml:space="preserve"> </w:t>
            </w:r>
            <w:r w:rsidR="00F611B7" w:rsidRPr="00F611B7">
              <w:rPr>
                <w:snapToGrid w:val="0"/>
              </w:rPr>
              <w:t>každé entitě</w:t>
            </w:r>
            <w:r w:rsidRPr="00F51405">
              <w:rPr>
                <w:snapToGrid w:val="0"/>
              </w:rPr>
              <w:t xml:space="preserve"> jednoznačný identifikátor. </w:t>
            </w:r>
            <w:r w:rsidRPr="00F51405">
              <w:t>Jednoznačné</w:t>
            </w:r>
            <w:r w:rsidRPr="00F51405">
              <w:rPr>
                <w:snapToGrid w:val="0"/>
              </w:rPr>
              <w:t xml:space="preserve"> identifikátory se přiřazují alespoň k</w:t>
            </w:r>
          </w:p>
          <w:p w14:paraId="1D5E785F" w14:textId="60D67A7A" w:rsidR="00813CD6" w:rsidRPr="00F51405" w:rsidRDefault="00813CD6" w:rsidP="004C0AD8">
            <w:pPr>
              <w:pStyle w:val="Tabulka"/>
              <w:numPr>
                <w:ilvl w:val="0"/>
                <w:numId w:val="19"/>
              </w:numPr>
              <w:spacing w:line="240" w:lineRule="auto"/>
              <w:jc w:val="both"/>
              <w:rPr>
                <w:snapToGrid w:val="0"/>
              </w:rPr>
            </w:pPr>
            <w:r w:rsidRPr="00F51405">
              <w:rPr>
                <w:snapToGrid w:val="0"/>
              </w:rPr>
              <w:t xml:space="preserve">spisovému </w:t>
            </w:r>
            <w:r w:rsidR="0045096A">
              <w:rPr>
                <w:snapToGrid w:val="0"/>
              </w:rPr>
              <w:t xml:space="preserve">a skartačnímu </w:t>
            </w:r>
            <w:r w:rsidRPr="00F51405">
              <w:rPr>
                <w:snapToGrid w:val="0"/>
              </w:rPr>
              <w:t>plánu jako celku,</w:t>
            </w:r>
          </w:p>
          <w:p w14:paraId="4C3C866A" w14:textId="77777777" w:rsidR="00813CD6" w:rsidRPr="00F51405" w:rsidRDefault="00813CD6" w:rsidP="004C0AD8">
            <w:pPr>
              <w:pStyle w:val="Tabulka"/>
              <w:numPr>
                <w:ilvl w:val="0"/>
                <w:numId w:val="19"/>
              </w:numPr>
              <w:spacing w:line="240" w:lineRule="auto"/>
              <w:jc w:val="both"/>
              <w:rPr>
                <w:snapToGrid w:val="0"/>
              </w:rPr>
            </w:pPr>
            <w:r w:rsidRPr="00F51405">
              <w:rPr>
                <w:snapToGrid w:val="0"/>
              </w:rPr>
              <w:t>věcné skupině,</w:t>
            </w:r>
          </w:p>
          <w:p w14:paraId="48FD694C" w14:textId="77777777" w:rsidR="00813CD6" w:rsidRPr="00F51405" w:rsidRDefault="00813CD6" w:rsidP="004C0AD8">
            <w:pPr>
              <w:pStyle w:val="Tabulka"/>
              <w:numPr>
                <w:ilvl w:val="0"/>
                <w:numId w:val="19"/>
              </w:numPr>
              <w:spacing w:line="240" w:lineRule="auto"/>
              <w:jc w:val="both"/>
              <w:rPr>
                <w:snapToGrid w:val="0"/>
              </w:rPr>
            </w:pPr>
            <w:r w:rsidRPr="00F51405">
              <w:rPr>
                <w:snapToGrid w:val="0"/>
              </w:rPr>
              <w:t>spisu,</w:t>
            </w:r>
          </w:p>
          <w:p w14:paraId="3CBD6BD1" w14:textId="455C3164" w:rsidR="00813CD6" w:rsidRPr="00F51405" w:rsidRDefault="00813CD6" w:rsidP="004C0AD8">
            <w:pPr>
              <w:pStyle w:val="Tabulka"/>
              <w:numPr>
                <w:ilvl w:val="0"/>
                <w:numId w:val="19"/>
              </w:numPr>
              <w:spacing w:line="240" w:lineRule="auto"/>
              <w:jc w:val="both"/>
              <w:rPr>
                <w:snapToGrid w:val="0"/>
              </w:rPr>
            </w:pPr>
            <w:r w:rsidRPr="00F51405">
              <w:rPr>
                <w:snapToGrid w:val="0"/>
              </w:rPr>
              <w:t>typovému spisu</w:t>
            </w:r>
            <w:r w:rsidR="00942947">
              <w:rPr>
                <w:snapToGrid w:val="0"/>
              </w:rPr>
              <w:t>,</w:t>
            </w:r>
          </w:p>
          <w:p w14:paraId="49DDF748" w14:textId="7AF0ED39" w:rsidR="00813CD6" w:rsidRPr="00F51405" w:rsidRDefault="00813CD6" w:rsidP="004C0AD8">
            <w:pPr>
              <w:pStyle w:val="Tabulka"/>
              <w:numPr>
                <w:ilvl w:val="0"/>
                <w:numId w:val="19"/>
              </w:numPr>
              <w:spacing w:line="240" w:lineRule="auto"/>
              <w:jc w:val="both"/>
              <w:rPr>
                <w:snapToGrid w:val="0"/>
              </w:rPr>
            </w:pPr>
            <w:r w:rsidRPr="00F51405">
              <w:rPr>
                <w:snapToGrid w:val="0"/>
              </w:rPr>
              <w:t>součásti typového spisu,</w:t>
            </w:r>
          </w:p>
          <w:p w14:paraId="6364747F" w14:textId="0469F2C7" w:rsidR="00813CD6" w:rsidRPr="00F51405" w:rsidRDefault="00813CD6" w:rsidP="004C0AD8">
            <w:pPr>
              <w:pStyle w:val="Tabulka"/>
              <w:numPr>
                <w:ilvl w:val="0"/>
                <w:numId w:val="19"/>
              </w:numPr>
              <w:spacing w:line="240" w:lineRule="auto"/>
              <w:jc w:val="both"/>
              <w:rPr>
                <w:snapToGrid w:val="0"/>
              </w:rPr>
            </w:pPr>
            <w:r w:rsidRPr="00F51405">
              <w:rPr>
                <w:snapToGrid w:val="0"/>
              </w:rPr>
              <w:lastRenderedPageBreak/>
              <w:t>dílu typového spisu,</w:t>
            </w:r>
          </w:p>
          <w:p w14:paraId="114D5021" w14:textId="301B8F06" w:rsidR="00813CD6" w:rsidRPr="00F51405" w:rsidRDefault="00813CD6" w:rsidP="004C0AD8">
            <w:pPr>
              <w:pStyle w:val="Tabulka"/>
              <w:numPr>
                <w:ilvl w:val="0"/>
                <w:numId w:val="19"/>
              </w:numPr>
              <w:spacing w:line="240" w:lineRule="auto"/>
              <w:jc w:val="both"/>
              <w:rPr>
                <w:snapToGrid w:val="0"/>
              </w:rPr>
            </w:pPr>
            <w:r w:rsidRPr="00F51405">
              <w:rPr>
                <w:snapToGrid w:val="0"/>
              </w:rPr>
              <w:t>dokumentu (jednoznačný identifikátor dokumentu),</w:t>
            </w:r>
          </w:p>
          <w:p w14:paraId="207AF165" w14:textId="77777777" w:rsidR="00776C8E" w:rsidRDefault="00813CD6" w:rsidP="004C0AD8">
            <w:pPr>
              <w:pStyle w:val="Tabulka"/>
              <w:numPr>
                <w:ilvl w:val="0"/>
                <w:numId w:val="19"/>
              </w:numPr>
              <w:spacing w:line="240" w:lineRule="auto"/>
              <w:jc w:val="both"/>
              <w:rPr>
                <w:snapToGrid w:val="0"/>
              </w:rPr>
            </w:pPr>
            <w:r w:rsidRPr="00F51405">
              <w:rPr>
                <w:snapToGrid w:val="0"/>
              </w:rPr>
              <w:t>komponentě</w:t>
            </w:r>
            <w:r w:rsidR="00776C8E">
              <w:rPr>
                <w:snapToGrid w:val="0"/>
              </w:rPr>
              <w:t>,</w:t>
            </w:r>
          </w:p>
          <w:p w14:paraId="6FCC556A" w14:textId="780B5472" w:rsidR="00813CD6" w:rsidRPr="00F51405" w:rsidRDefault="00776C8E" w:rsidP="004C0AD8">
            <w:pPr>
              <w:pStyle w:val="Tabulka"/>
              <w:numPr>
                <w:ilvl w:val="0"/>
                <w:numId w:val="19"/>
              </w:numPr>
              <w:spacing w:line="240" w:lineRule="auto"/>
              <w:jc w:val="both"/>
              <w:rPr>
                <w:snapToGrid w:val="0"/>
              </w:rPr>
            </w:pPr>
            <w:r>
              <w:rPr>
                <w:snapToGrid w:val="0"/>
              </w:rPr>
              <w:t>skartačnímu režimu</w:t>
            </w:r>
            <w:r w:rsidR="00813CD6" w:rsidRPr="00F51405">
              <w:rPr>
                <w:snapToGrid w:val="0"/>
              </w:rPr>
              <w:t>.</w:t>
            </w:r>
          </w:p>
        </w:tc>
      </w:tr>
      <w:tr w:rsidR="005B46C9" w:rsidRPr="00F51405" w14:paraId="786F3D13" w14:textId="77777777" w:rsidTr="00813CD6">
        <w:tc>
          <w:tcPr>
            <w:tcW w:w="868" w:type="dxa"/>
          </w:tcPr>
          <w:p w14:paraId="6B2AA4B8" w14:textId="458DD4F0" w:rsidR="005B46C9" w:rsidRPr="00F51405" w:rsidDel="0077295E" w:rsidRDefault="005B46C9" w:rsidP="002928F3">
            <w:pPr>
              <w:pStyle w:val="Nadpis3"/>
              <w:spacing w:line="240" w:lineRule="auto"/>
              <w:jc w:val="both"/>
            </w:pPr>
            <w:bookmarkStart w:id="98" w:name="_Ref126221567"/>
          </w:p>
        </w:tc>
        <w:bookmarkEnd w:id="98"/>
        <w:tc>
          <w:tcPr>
            <w:tcW w:w="8339" w:type="dxa"/>
          </w:tcPr>
          <w:p w14:paraId="5DFE1B6E" w14:textId="270BBFAB" w:rsidR="005B46C9" w:rsidRPr="00F51405" w:rsidRDefault="005B46C9" w:rsidP="00EE13E3">
            <w:pPr>
              <w:pStyle w:val="Tabulka"/>
              <w:spacing w:line="240" w:lineRule="auto"/>
              <w:jc w:val="both"/>
              <w:rPr>
                <w:szCs w:val="24"/>
              </w:rPr>
            </w:pPr>
            <w:r w:rsidRPr="00F51405">
              <w:rPr>
                <w:szCs w:val="24"/>
              </w:rPr>
              <w:t xml:space="preserve">ESSL přiřadí </w:t>
            </w:r>
            <w:r w:rsidR="00EE13E3" w:rsidRPr="00EE13E3">
              <w:rPr>
                <w:szCs w:val="24"/>
              </w:rPr>
              <w:t xml:space="preserve">dokumentu </w:t>
            </w:r>
            <w:r w:rsidRPr="00F51405">
              <w:rPr>
                <w:szCs w:val="24"/>
              </w:rPr>
              <w:t xml:space="preserve">pořadové číslo v rámci předem určeného časového období, zpravidla </w:t>
            </w:r>
            <w:r w:rsidR="0056555D">
              <w:rPr>
                <w:szCs w:val="24"/>
              </w:rPr>
              <w:t xml:space="preserve">konkrétního </w:t>
            </w:r>
            <w:r w:rsidRPr="00F51405">
              <w:rPr>
                <w:szCs w:val="24"/>
              </w:rPr>
              <w:t>kalendářního roku. Správcovská role stanoví před začátkem určeného časového období jeho počátek</w:t>
            </w:r>
            <w:r w:rsidR="008503F2">
              <w:rPr>
                <w:szCs w:val="24"/>
              </w:rPr>
              <w:t xml:space="preserve"> a konec</w:t>
            </w:r>
            <w:r w:rsidRPr="00F51405">
              <w:rPr>
                <w:szCs w:val="24"/>
              </w:rPr>
              <w:t xml:space="preserve">. </w:t>
            </w:r>
          </w:p>
        </w:tc>
      </w:tr>
      <w:tr w:rsidR="005B46C9" w:rsidRPr="00F51405" w14:paraId="2E823A89" w14:textId="77777777" w:rsidTr="00813CD6">
        <w:tc>
          <w:tcPr>
            <w:tcW w:w="868" w:type="dxa"/>
          </w:tcPr>
          <w:p w14:paraId="76ADFAE6" w14:textId="6D2EE835" w:rsidR="005B46C9" w:rsidRPr="00F51405" w:rsidRDefault="005B46C9" w:rsidP="002928F3">
            <w:pPr>
              <w:pStyle w:val="Nadpis3"/>
              <w:spacing w:line="240" w:lineRule="auto"/>
              <w:jc w:val="both"/>
            </w:pPr>
            <w:bookmarkStart w:id="99" w:name="_Ref120791055"/>
          </w:p>
        </w:tc>
        <w:bookmarkEnd w:id="99"/>
        <w:tc>
          <w:tcPr>
            <w:tcW w:w="8339" w:type="dxa"/>
          </w:tcPr>
          <w:p w14:paraId="2151B829" w14:textId="3DF7267C" w:rsidR="005B46C9" w:rsidRPr="00F51405" w:rsidRDefault="005B46C9" w:rsidP="002928F3">
            <w:pPr>
              <w:pStyle w:val="Tabulka"/>
              <w:spacing w:line="240" w:lineRule="auto"/>
              <w:jc w:val="both"/>
              <w:rPr>
                <w:szCs w:val="24"/>
              </w:rPr>
            </w:pPr>
            <w:r w:rsidRPr="00F51405">
              <w:rPr>
                <w:szCs w:val="24"/>
              </w:rPr>
              <w:t xml:space="preserve">ESSL vede číselník organizačních součástí původce nebo jiných </w:t>
            </w:r>
            <w:r w:rsidR="00DD1337">
              <w:rPr>
                <w:szCs w:val="24"/>
              </w:rPr>
              <w:t xml:space="preserve">údajů </w:t>
            </w:r>
            <w:r w:rsidR="00A83B98" w:rsidRPr="00F51405">
              <w:rPr>
                <w:szCs w:val="24"/>
              </w:rPr>
              <w:t xml:space="preserve">stanovených </w:t>
            </w:r>
            <w:r w:rsidR="00DD1337" w:rsidRPr="00DD1337">
              <w:rPr>
                <w:szCs w:val="24"/>
              </w:rPr>
              <w:t>původcem</w:t>
            </w:r>
            <w:r w:rsidRPr="00F51405">
              <w:rPr>
                <w:szCs w:val="24"/>
              </w:rPr>
              <w:t>. Číselník udržuje správcovská role a obsahuje alespoň</w:t>
            </w:r>
          </w:p>
          <w:p w14:paraId="5712CFFD" w14:textId="12A9A778" w:rsidR="005B46C9" w:rsidRPr="00942947" w:rsidRDefault="005B46C9" w:rsidP="004C0AD8">
            <w:pPr>
              <w:pStyle w:val="Tabulka"/>
              <w:numPr>
                <w:ilvl w:val="0"/>
                <w:numId w:val="20"/>
              </w:numPr>
              <w:spacing w:line="240" w:lineRule="auto"/>
              <w:jc w:val="both"/>
              <w:rPr>
                <w:snapToGrid w:val="0"/>
              </w:rPr>
            </w:pPr>
            <w:r w:rsidRPr="00942947">
              <w:rPr>
                <w:snapToGrid w:val="0"/>
              </w:rPr>
              <w:t>údaj</w:t>
            </w:r>
            <w:r w:rsidR="00942947">
              <w:rPr>
                <w:snapToGrid w:val="0"/>
              </w:rPr>
              <w:t>,</w:t>
            </w:r>
          </w:p>
          <w:p w14:paraId="07C2079D" w14:textId="791E4851" w:rsidR="005B46C9" w:rsidRPr="00942947" w:rsidRDefault="005B46C9" w:rsidP="004C0AD8">
            <w:pPr>
              <w:pStyle w:val="Tabulka"/>
              <w:numPr>
                <w:ilvl w:val="0"/>
                <w:numId w:val="20"/>
              </w:numPr>
              <w:spacing w:line="240" w:lineRule="auto"/>
              <w:jc w:val="both"/>
              <w:rPr>
                <w:snapToGrid w:val="0"/>
              </w:rPr>
            </w:pPr>
            <w:r w:rsidRPr="00942947">
              <w:rPr>
                <w:snapToGrid w:val="0"/>
              </w:rPr>
              <w:t>datum počátku používání údaje</w:t>
            </w:r>
            <w:r w:rsidR="00942947">
              <w:rPr>
                <w:snapToGrid w:val="0"/>
              </w:rPr>
              <w:t>,</w:t>
            </w:r>
          </w:p>
          <w:p w14:paraId="39AAB853" w14:textId="0FBDFCAD" w:rsidR="005B46C9" w:rsidRPr="00942947" w:rsidRDefault="005B46C9" w:rsidP="004C0AD8">
            <w:pPr>
              <w:pStyle w:val="Tabulka"/>
              <w:numPr>
                <w:ilvl w:val="0"/>
                <w:numId w:val="20"/>
              </w:numPr>
              <w:spacing w:line="240" w:lineRule="auto"/>
              <w:jc w:val="both"/>
              <w:rPr>
                <w:snapToGrid w:val="0"/>
              </w:rPr>
            </w:pPr>
            <w:r w:rsidRPr="00942947">
              <w:rPr>
                <w:snapToGrid w:val="0"/>
              </w:rPr>
              <w:t>datum konce používání údaje</w:t>
            </w:r>
            <w:r w:rsidR="00942947">
              <w:rPr>
                <w:snapToGrid w:val="0"/>
              </w:rPr>
              <w:t>.</w:t>
            </w:r>
          </w:p>
          <w:p w14:paraId="0B7F523A" w14:textId="5F364627" w:rsidR="005B46C9" w:rsidRPr="00F51405" w:rsidRDefault="005B46C9" w:rsidP="007A19A3">
            <w:pPr>
              <w:pStyle w:val="Tabulka"/>
              <w:spacing w:line="240" w:lineRule="auto"/>
              <w:jc w:val="both"/>
              <w:rPr>
                <w:szCs w:val="24"/>
              </w:rPr>
            </w:pPr>
            <w:r w:rsidRPr="00F51405">
              <w:rPr>
                <w:szCs w:val="24"/>
              </w:rPr>
              <w:t xml:space="preserve">ESSL umožňuje znázornění a export/import číselníku prostřednictvím </w:t>
            </w:r>
            <w:r w:rsidRPr="0027608E">
              <w:rPr>
                <w:szCs w:val="24"/>
              </w:rPr>
              <w:t>přílohy</w:t>
            </w:r>
            <w:r w:rsidR="00712A00" w:rsidRPr="0027608E">
              <w:rPr>
                <w:szCs w:val="24"/>
              </w:rPr>
              <w:t xml:space="preserve"> č.</w:t>
            </w:r>
            <w:r w:rsidR="00F178FA" w:rsidRPr="0027608E">
              <w:rPr>
                <w:szCs w:val="24"/>
              </w:rPr>
              <w:t xml:space="preserve"> </w:t>
            </w:r>
            <w:r w:rsidR="007A19A3">
              <w:rPr>
                <w:szCs w:val="24"/>
              </w:rPr>
              <w:t>7</w:t>
            </w:r>
            <w:r w:rsidRPr="00F51405">
              <w:rPr>
                <w:szCs w:val="24"/>
              </w:rPr>
              <w:t>.</w:t>
            </w:r>
          </w:p>
        </w:tc>
      </w:tr>
      <w:tr w:rsidR="00636DDD" w:rsidRPr="00F51405" w14:paraId="12B81A75" w14:textId="77777777" w:rsidTr="00813CD6">
        <w:tc>
          <w:tcPr>
            <w:tcW w:w="868" w:type="dxa"/>
          </w:tcPr>
          <w:p w14:paraId="520B87B6" w14:textId="3B8F1E1C" w:rsidR="00636DDD" w:rsidRPr="00F51405" w:rsidRDefault="00636DDD" w:rsidP="002928F3">
            <w:pPr>
              <w:pStyle w:val="Nadpis3"/>
              <w:spacing w:line="240" w:lineRule="auto"/>
              <w:jc w:val="both"/>
            </w:pPr>
            <w:bookmarkStart w:id="100" w:name="_Ref120791700"/>
          </w:p>
        </w:tc>
        <w:bookmarkEnd w:id="100"/>
        <w:tc>
          <w:tcPr>
            <w:tcW w:w="8339" w:type="dxa"/>
          </w:tcPr>
          <w:p w14:paraId="6BE6F6CE" w14:textId="776EF8CB" w:rsidR="001D1C12" w:rsidRPr="002F6079" w:rsidRDefault="00C72852" w:rsidP="002928F3">
            <w:pPr>
              <w:pStyle w:val="Tabulka"/>
              <w:spacing w:line="240" w:lineRule="auto"/>
              <w:jc w:val="both"/>
              <w:rPr>
                <w:szCs w:val="24"/>
              </w:rPr>
            </w:pPr>
            <w:r w:rsidRPr="006A660B">
              <w:rPr>
                <w:szCs w:val="24"/>
              </w:rPr>
              <w:t xml:space="preserve">ESSL umožňuje správcovské roli konfigurovat </w:t>
            </w:r>
            <w:r w:rsidR="00B64F2B">
              <w:rPr>
                <w:szCs w:val="24"/>
              </w:rPr>
              <w:t>strukturu čísla jednacího</w:t>
            </w:r>
            <w:r w:rsidR="00C810E5">
              <w:rPr>
                <w:szCs w:val="24"/>
              </w:rPr>
              <w:t xml:space="preserve"> (míněno</w:t>
            </w:r>
            <w:r w:rsidR="00C810E5" w:rsidRPr="006A660B">
              <w:rPr>
                <w:szCs w:val="24"/>
              </w:rPr>
              <w:t xml:space="preserve"> pořadí </w:t>
            </w:r>
            <w:r w:rsidR="00C810E5">
              <w:rPr>
                <w:szCs w:val="24"/>
              </w:rPr>
              <w:t xml:space="preserve">metadat </w:t>
            </w:r>
            <w:r w:rsidR="00C810E5" w:rsidRPr="006A660B">
              <w:rPr>
                <w:szCs w:val="24"/>
              </w:rPr>
              <w:t>a oddělovače</w:t>
            </w:r>
            <w:r w:rsidR="00C810E5">
              <w:rPr>
                <w:szCs w:val="24"/>
              </w:rPr>
              <w:t>)</w:t>
            </w:r>
            <w:r w:rsidR="00B64F2B">
              <w:rPr>
                <w:szCs w:val="24"/>
              </w:rPr>
              <w:t xml:space="preserve"> </w:t>
            </w:r>
            <w:r w:rsidR="00CD6BA3">
              <w:rPr>
                <w:szCs w:val="24"/>
              </w:rPr>
              <w:t>po</w:t>
            </w:r>
            <w:r w:rsidR="00636DDD" w:rsidRPr="006A660B">
              <w:rPr>
                <w:szCs w:val="24"/>
              </w:rPr>
              <w:t xml:space="preserve">dle právního předpisu upravujícího podrobnosti výkonu spisové </w:t>
            </w:r>
            <w:r w:rsidR="00636DDD" w:rsidRPr="002F6079">
              <w:rPr>
                <w:szCs w:val="24"/>
              </w:rPr>
              <w:t>služby</w:t>
            </w:r>
            <w:r w:rsidR="001D1C12" w:rsidRPr="002F6079">
              <w:rPr>
                <w:szCs w:val="24"/>
              </w:rPr>
              <w:t>:</w:t>
            </w:r>
          </w:p>
          <w:p w14:paraId="56709192" w14:textId="06BA3E16" w:rsidR="001D1C12" w:rsidRPr="002F6079" w:rsidRDefault="001D1C12" w:rsidP="004E356F">
            <w:pPr>
              <w:pStyle w:val="Tabulka"/>
              <w:numPr>
                <w:ilvl w:val="0"/>
                <w:numId w:val="89"/>
              </w:numPr>
              <w:spacing w:line="240" w:lineRule="auto"/>
              <w:jc w:val="both"/>
              <w:rPr>
                <w:szCs w:val="24"/>
              </w:rPr>
            </w:pPr>
            <w:r w:rsidRPr="002F6079">
              <w:rPr>
                <w:szCs w:val="24"/>
              </w:rPr>
              <w:t>vycházející z pořadového čísla dokumentu v rámci předem určeného časového období (viz požadavek</w:t>
            </w:r>
            <w:r w:rsidR="002F6079" w:rsidRPr="002F6079">
              <w:rPr>
                <w:szCs w:val="24"/>
              </w:rPr>
              <w:t xml:space="preserve"> </w:t>
            </w:r>
            <w:r w:rsidR="002F6079" w:rsidRPr="002F6079">
              <w:rPr>
                <w:szCs w:val="24"/>
              </w:rPr>
              <w:fldChar w:fldCharType="begin"/>
            </w:r>
            <w:r w:rsidR="002F6079" w:rsidRPr="002F6079">
              <w:rPr>
                <w:szCs w:val="24"/>
              </w:rPr>
              <w:instrText xml:space="preserve"> REF _Ref126221567 \r \h </w:instrText>
            </w:r>
            <w:r w:rsidR="002F6079">
              <w:rPr>
                <w:szCs w:val="24"/>
              </w:rPr>
              <w:instrText xml:space="preserve"> \* MERGEFORMAT </w:instrText>
            </w:r>
            <w:r w:rsidR="002F6079" w:rsidRPr="002F6079">
              <w:rPr>
                <w:szCs w:val="24"/>
              </w:rPr>
            </w:r>
            <w:r w:rsidR="002F6079" w:rsidRPr="002F6079">
              <w:rPr>
                <w:szCs w:val="24"/>
              </w:rPr>
              <w:fldChar w:fldCharType="separate"/>
            </w:r>
            <w:r w:rsidR="002A5850">
              <w:rPr>
                <w:szCs w:val="24"/>
              </w:rPr>
              <w:t>2.7.2</w:t>
            </w:r>
            <w:r w:rsidR="002F6079" w:rsidRPr="002F6079">
              <w:rPr>
                <w:szCs w:val="24"/>
              </w:rPr>
              <w:fldChar w:fldCharType="end"/>
            </w:r>
            <w:r w:rsidRPr="002F6079">
              <w:rPr>
                <w:szCs w:val="24"/>
              </w:rPr>
              <w:t>),</w:t>
            </w:r>
          </w:p>
          <w:p w14:paraId="2587B7FB" w14:textId="1B5352ED" w:rsidR="008A3300" w:rsidRPr="002F6079" w:rsidRDefault="001D1C12" w:rsidP="004E356F">
            <w:pPr>
              <w:pStyle w:val="Tabulka"/>
              <w:numPr>
                <w:ilvl w:val="0"/>
                <w:numId w:val="89"/>
              </w:numPr>
              <w:spacing w:line="240" w:lineRule="auto"/>
              <w:jc w:val="both"/>
              <w:rPr>
                <w:szCs w:val="24"/>
              </w:rPr>
            </w:pPr>
            <w:r w:rsidRPr="002F6079">
              <w:rPr>
                <w:szCs w:val="24"/>
              </w:rPr>
              <w:t>vycházející ze spisové značky doplněním pořadového čísla dokumentu ve</w:t>
            </w:r>
            <w:r w:rsidR="00BC21F3" w:rsidRPr="002F6079">
              <w:rPr>
                <w:szCs w:val="24"/>
              </w:rPr>
              <w:t> </w:t>
            </w:r>
            <w:r w:rsidRPr="002F6079">
              <w:rPr>
                <w:szCs w:val="24"/>
              </w:rPr>
              <w:t>spisu.</w:t>
            </w:r>
          </w:p>
          <w:p w14:paraId="1F6221D1" w14:textId="18DD364F" w:rsidR="00636DDD" w:rsidRPr="00F51405" w:rsidRDefault="00DD1337" w:rsidP="002F6079">
            <w:pPr>
              <w:pStyle w:val="Tabulka"/>
              <w:spacing w:line="240" w:lineRule="auto"/>
              <w:jc w:val="both"/>
            </w:pPr>
            <w:r>
              <w:rPr>
                <w:i/>
              </w:rPr>
              <w:t>Například</w:t>
            </w:r>
            <w:r w:rsidR="00636DDD" w:rsidRPr="002F6079">
              <w:rPr>
                <w:i/>
              </w:rPr>
              <w:t xml:space="preserve"> URAD-EPR/2008-525, kde </w:t>
            </w:r>
            <w:r w:rsidR="005932BE" w:rsidRPr="002F6079">
              <w:rPr>
                <w:i/>
              </w:rPr>
              <w:t>„</w:t>
            </w:r>
            <w:r w:rsidR="00636DDD" w:rsidRPr="002F6079">
              <w:rPr>
                <w:i/>
              </w:rPr>
              <w:t>525</w:t>
            </w:r>
            <w:r w:rsidR="005932BE" w:rsidRPr="002F6079">
              <w:rPr>
                <w:i/>
              </w:rPr>
              <w:t>“</w:t>
            </w:r>
            <w:r w:rsidR="00636DDD" w:rsidRPr="002F6079">
              <w:rPr>
                <w:i/>
              </w:rPr>
              <w:t xml:space="preserve"> je pořadové číslo v rámci určeného časového období, </w:t>
            </w:r>
            <w:r w:rsidR="005932BE" w:rsidRPr="002F6079">
              <w:rPr>
                <w:i/>
              </w:rPr>
              <w:t>„</w:t>
            </w:r>
            <w:r w:rsidR="00636DDD" w:rsidRPr="002F6079">
              <w:rPr>
                <w:i/>
              </w:rPr>
              <w:t>2008</w:t>
            </w:r>
            <w:r w:rsidR="005932BE" w:rsidRPr="002F6079">
              <w:rPr>
                <w:i/>
              </w:rPr>
              <w:t>“</w:t>
            </w:r>
            <w:r w:rsidR="00636DDD" w:rsidRPr="002F6079">
              <w:rPr>
                <w:i/>
              </w:rPr>
              <w:t xml:space="preserve"> určené časové období a </w:t>
            </w:r>
            <w:r w:rsidR="005932BE" w:rsidRPr="002F6079">
              <w:rPr>
                <w:i/>
              </w:rPr>
              <w:t>„</w:t>
            </w:r>
            <w:r w:rsidR="00636DDD" w:rsidRPr="002F6079">
              <w:rPr>
                <w:i/>
              </w:rPr>
              <w:t>EPR</w:t>
            </w:r>
            <w:r w:rsidR="005932BE" w:rsidRPr="002F6079">
              <w:rPr>
                <w:i/>
              </w:rPr>
              <w:t>“</w:t>
            </w:r>
            <w:r w:rsidR="00636DDD" w:rsidRPr="002F6079">
              <w:rPr>
                <w:i/>
              </w:rPr>
              <w:t xml:space="preserve"> označení organizační součásti (požadavek</w:t>
            </w:r>
            <w:r w:rsidR="002F6079" w:rsidRPr="002F6079">
              <w:rPr>
                <w:i/>
              </w:rPr>
              <w:t xml:space="preserve"> </w:t>
            </w:r>
            <w:r w:rsidR="002F6079" w:rsidRPr="002F6079">
              <w:rPr>
                <w:i/>
              </w:rPr>
              <w:fldChar w:fldCharType="begin"/>
            </w:r>
            <w:r w:rsidR="002F6079" w:rsidRPr="002F6079">
              <w:rPr>
                <w:i/>
              </w:rPr>
              <w:instrText xml:space="preserve"> REF _Ref120791055 \r \h </w:instrText>
            </w:r>
            <w:r w:rsidR="002F6079">
              <w:rPr>
                <w:i/>
              </w:rPr>
              <w:instrText xml:space="preserve"> \* MERGEFORMAT </w:instrText>
            </w:r>
            <w:r w:rsidR="002F6079" w:rsidRPr="002F6079">
              <w:rPr>
                <w:i/>
              </w:rPr>
            </w:r>
            <w:r w:rsidR="002F6079" w:rsidRPr="002F6079">
              <w:rPr>
                <w:i/>
              </w:rPr>
              <w:fldChar w:fldCharType="separate"/>
            </w:r>
            <w:r w:rsidR="002A5850">
              <w:rPr>
                <w:i/>
              </w:rPr>
              <w:t>2.7.3</w:t>
            </w:r>
            <w:r w:rsidR="002F6079" w:rsidRPr="002F6079">
              <w:rPr>
                <w:i/>
              </w:rPr>
              <w:fldChar w:fldCharType="end"/>
            </w:r>
            <w:r w:rsidR="00636DDD" w:rsidRPr="002F6079">
              <w:rPr>
                <w:i/>
              </w:rPr>
              <w:t>)</w:t>
            </w:r>
            <w:r w:rsidR="00227E03" w:rsidRPr="002F6079">
              <w:rPr>
                <w:i/>
              </w:rPr>
              <w:t>.</w:t>
            </w:r>
            <w:r w:rsidR="008503F2" w:rsidRPr="002F6079">
              <w:rPr>
                <w:i/>
              </w:rPr>
              <w:t xml:space="preserve"> Obdobně URAD-EPR/2008-222-</w:t>
            </w:r>
            <w:r w:rsidR="005932BE" w:rsidRPr="002F6079">
              <w:rPr>
                <w:i/>
              </w:rPr>
              <w:t>1</w:t>
            </w:r>
            <w:r w:rsidR="008503F2" w:rsidRPr="002F6079">
              <w:rPr>
                <w:i/>
              </w:rPr>
              <w:t xml:space="preserve">1, kde </w:t>
            </w:r>
            <w:r w:rsidR="005932BE" w:rsidRPr="002F6079">
              <w:rPr>
                <w:i/>
              </w:rPr>
              <w:t>„</w:t>
            </w:r>
            <w:r w:rsidR="008503F2" w:rsidRPr="002F6079">
              <w:rPr>
                <w:i/>
              </w:rPr>
              <w:t>URAD-EPR/2008-222</w:t>
            </w:r>
            <w:r w:rsidR="005932BE" w:rsidRPr="002F6079">
              <w:rPr>
                <w:i/>
              </w:rPr>
              <w:t>“</w:t>
            </w:r>
            <w:r w:rsidR="008503F2" w:rsidRPr="002F6079">
              <w:rPr>
                <w:i/>
              </w:rPr>
              <w:t xml:space="preserve"> je spisová značka a </w:t>
            </w:r>
            <w:r w:rsidR="005932BE" w:rsidRPr="002F6079">
              <w:rPr>
                <w:i/>
              </w:rPr>
              <w:t>„1</w:t>
            </w:r>
            <w:r w:rsidR="008503F2" w:rsidRPr="002F6079">
              <w:rPr>
                <w:i/>
              </w:rPr>
              <w:t>1</w:t>
            </w:r>
            <w:r w:rsidR="005932BE" w:rsidRPr="002F6079">
              <w:rPr>
                <w:i/>
              </w:rPr>
              <w:t>“</w:t>
            </w:r>
            <w:r w:rsidR="008503F2" w:rsidRPr="002F6079">
              <w:rPr>
                <w:i/>
              </w:rPr>
              <w:t xml:space="preserve"> pořadové číslo dokumentu ve spisu.</w:t>
            </w:r>
            <w:r w:rsidR="001B63CC" w:rsidRPr="002F6079">
              <w:rPr>
                <w:i/>
              </w:rPr>
              <w:t xml:space="preserve"> Použití variant podle písm. a) nebo b) se řídí v příslušné věcné skupině nebo součásti typového spisu příznakem podle požadavku </w:t>
            </w:r>
            <w:r w:rsidR="002F6079" w:rsidRPr="002F6079">
              <w:rPr>
                <w:i/>
              </w:rPr>
              <w:fldChar w:fldCharType="begin"/>
            </w:r>
            <w:r w:rsidR="002F6079" w:rsidRPr="002F6079">
              <w:rPr>
                <w:i/>
              </w:rPr>
              <w:instrText xml:space="preserve"> REF _Ref120791392 \r \h </w:instrText>
            </w:r>
            <w:r w:rsidR="002F6079">
              <w:rPr>
                <w:i/>
              </w:rPr>
              <w:instrText xml:space="preserve"> \* MERGEFORMAT </w:instrText>
            </w:r>
            <w:r w:rsidR="002F6079" w:rsidRPr="002F6079">
              <w:rPr>
                <w:i/>
              </w:rPr>
            </w:r>
            <w:r w:rsidR="002F6079" w:rsidRPr="002F6079">
              <w:rPr>
                <w:i/>
              </w:rPr>
              <w:fldChar w:fldCharType="separate"/>
            </w:r>
            <w:r w:rsidR="002A5850">
              <w:rPr>
                <w:i/>
              </w:rPr>
              <w:t>3.1.2</w:t>
            </w:r>
            <w:r w:rsidR="002F6079" w:rsidRPr="002F6079">
              <w:rPr>
                <w:i/>
              </w:rPr>
              <w:fldChar w:fldCharType="end"/>
            </w:r>
            <w:r w:rsidR="001B63CC" w:rsidRPr="002F6079">
              <w:rPr>
                <w:i/>
              </w:rPr>
              <w:t xml:space="preserve"> písm. </w:t>
            </w:r>
            <w:r w:rsidR="00AD5779" w:rsidRPr="002F6079">
              <w:rPr>
                <w:i/>
              </w:rPr>
              <w:fldChar w:fldCharType="begin"/>
            </w:r>
            <w:r w:rsidR="00AD5779" w:rsidRPr="002F6079">
              <w:rPr>
                <w:i/>
              </w:rPr>
              <w:instrText xml:space="preserve"> REF _Ref127785798 \r \h  \* MERGEFORMAT </w:instrText>
            </w:r>
            <w:r w:rsidR="00AD5779" w:rsidRPr="002F6079">
              <w:rPr>
                <w:i/>
              </w:rPr>
            </w:r>
            <w:r w:rsidR="00AD5779" w:rsidRPr="002F6079">
              <w:rPr>
                <w:i/>
              </w:rPr>
              <w:fldChar w:fldCharType="separate"/>
            </w:r>
            <w:r w:rsidR="002A5850">
              <w:rPr>
                <w:i/>
              </w:rPr>
              <w:t>h)</w:t>
            </w:r>
            <w:r w:rsidR="00AD5779" w:rsidRPr="002F6079">
              <w:rPr>
                <w:i/>
              </w:rPr>
              <w:fldChar w:fldCharType="end"/>
            </w:r>
            <w:r w:rsidR="00285AE4">
              <w:rPr>
                <w:i/>
              </w:rPr>
              <w:t>,</w:t>
            </w:r>
            <w:r w:rsidR="00AD5779" w:rsidRPr="002F6079">
              <w:rPr>
                <w:i/>
              </w:rPr>
              <w:t xml:space="preserve"> </w:t>
            </w:r>
            <w:r w:rsidR="001B63CC" w:rsidRPr="002F6079">
              <w:rPr>
                <w:i/>
              </w:rPr>
              <w:t>resp</w:t>
            </w:r>
            <w:r w:rsidR="00285AE4">
              <w:rPr>
                <w:i/>
              </w:rPr>
              <w:t>ektive</w:t>
            </w:r>
            <w:r w:rsidR="001B63CC" w:rsidRPr="002F6079">
              <w:rPr>
                <w:i/>
              </w:rPr>
              <w:t xml:space="preserve"> požadavku </w:t>
            </w:r>
            <w:r w:rsidR="002F6079" w:rsidRPr="002F6079">
              <w:rPr>
                <w:i/>
              </w:rPr>
              <w:fldChar w:fldCharType="begin"/>
            </w:r>
            <w:r w:rsidR="002F6079" w:rsidRPr="002F6079">
              <w:rPr>
                <w:i/>
              </w:rPr>
              <w:instrText xml:space="preserve"> REF _Ref120791975 \r \h </w:instrText>
            </w:r>
            <w:r w:rsidR="002F6079">
              <w:rPr>
                <w:i/>
              </w:rPr>
              <w:instrText xml:space="preserve"> \* MERGEFORMAT </w:instrText>
            </w:r>
            <w:r w:rsidR="002F6079" w:rsidRPr="002F6079">
              <w:rPr>
                <w:i/>
              </w:rPr>
            </w:r>
            <w:r w:rsidR="002F6079" w:rsidRPr="002F6079">
              <w:rPr>
                <w:i/>
              </w:rPr>
              <w:fldChar w:fldCharType="separate"/>
            </w:r>
            <w:r w:rsidR="002A5850">
              <w:rPr>
                <w:i/>
              </w:rPr>
              <w:t>3.3.6</w:t>
            </w:r>
            <w:r w:rsidR="002F6079" w:rsidRPr="002F6079">
              <w:rPr>
                <w:i/>
              </w:rPr>
              <w:fldChar w:fldCharType="end"/>
            </w:r>
            <w:r w:rsidR="001B63CC" w:rsidRPr="002F6079">
              <w:rPr>
                <w:i/>
              </w:rPr>
              <w:t xml:space="preserve"> písm.</w:t>
            </w:r>
            <w:r w:rsidR="00AD5779" w:rsidRPr="002F6079">
              <w:rPr>
                <w:i/>
              </w:rPr>
              <w:t xml:space="preserve"> </w:t>
            </w:r>
            <w:r w:rsidR="00AD5779" w:rsidRPr="002F6079">
              <w:rPr>
                <w:i/>
              </w:rPr>
              <w:fldChar w:fldCharType="begin"/>
            </w:r>
            <w:r w:rsidR="00AD5779" w:rsidRPr="002F6079">
              <w:rPr>
                <w:i/>
              </w:rPr>
              <w:instrText xml:space="preserve"> REF _Ref127785844 \r \h  \* MERGEFORMAT </w:instrText>
            </w:r>
            <w:r w:rsidR="00AD5779" w:rsidRPr="002F6079">
              <w:rPr>
                <w:i/>
              </w:rPr>
            </w:r>
            <w:r w:rsidR="00AD5779" w:rsidRPr="002F6079">
              <w:rPr>
                <w:i/>
              </w:rPr>
              <w:fldChar w:fldCharType="separate"/>
            </w:r>
            <w:r w:rsidR="002A5850">
              <w:rPr>
                <w:i/>
              </w:rPr>
              <w:t>c)</w:t>
            </w:r>
            <w:r w:rsidR="00AD5779" w:rsidRPr="002F6079">
              <w:rPr>
                <w:i/>
              </w:rPr>
              <w:fldChar w:fldCharType="end"/>
            </w:r>
            <w:r w:rsidR="001B63CC" w:rsidRPr="002F6079">
              <w:rPr>
                <w:i/>
              </w:rPr>
              <w:t>.</w:t>
            </w:r>
          </w:p>
        </w:tc>
      </w:tr>
      <w:tr w:rsidR="00813CD6" w:rsidRPr="00F51405" w14:paraId="247AB5A7" w14:textId="77777777" w:rsidTr="00813CD6">
        <w:tc>
          <w:tcPr>
            <w:tcW w:w="868" w:type="dxa"/>
          </w:tcPr>
          <w:p w14:paraId="37112CDF" w14:textId="7C82DE87" w:rsidR="00813CD6" w:rsidRPr="00F51405" w:rsidRDefault="00813CD6" w:rsidP="002928F3">
            <w:pPr>
              <w:pStyle w:val="Nadpis3"/>
              <w:spacing w:line="240" w:lineRule="auto"/>
              <w:jc w:val="both"/>
            </w:pPr>
            <w:bookmarkStart w:id="101" w:name="_Ref120791373"/>
          </w:p>
        </w:tc>
        <w:bookmarkEnd w:id="101"/>
        <w:tc>
          <w:tcPr>
            <w:tcW w:w="8339" w:type="dxa"/>
          </w:tcPr>
          <w:p w14:paraId="28F347F8" w14:textId="328707F3" w:rsidR="00813CD6" w:rsidRPr="00F51405" w:rsidRDefault="00813CD6" w:rsidP="00A845BE">
            <w:pPr>
              <w:pStyle w:val="Tabulka"/>
              <w:spacing w:line="240" w:lineRule="auto"/>
              <w:jc w:val="both"/>
              <w:rPr>
                <w:szCs w:val="24"/>
              </w:rPr>
            </w:pPr>
            <w:r w:rsidRPr="00F51405">
              <w:rPr>
                <w:szCs w:val="24"/>
              </w:rPr>
              <w:t xml:space="preserve">ESSL podporuje sledování </w:t>
            </w:r>
            <w:r w:rsidR="009B599B">
              <w:rPr>
                <w:szCs w:val="24"/>
              </w:rPr>
              <w:t>oběhu</w:t>
            </w:r>
            <w:r w:rsidR="009B599B" w:rsidRPr="00F51405">
              <w:rPr>
                <w:szCs w:val="24"/>
              </w:rPr>
              <w:t xml:space="preserve"> </w:t>
            </w:r>
            <w:r w:rsidR="009705F9">
              <w:rPr>
                <w:szCs w:val="24"/>
              </w:rPr>
              <w:t>dokumentů a spisů</w:t>
            </w:r>
            <w:r w:rsidR="009705F9" w:rsidRPr="00F51405">
              <w:rPr>
                <w:szCs w:val="24"/>
              </w:rPr>
              <w:t xml:space="preserve"> </w:t>
            </w:r>
            <w:r w:rsidRPr="00F51405">
              <w:rPr>
                <w:szCs w:val="24"/>
              </w:rPr>
              <w:t xml:space="preserve">v analogové podobě prostřednictvím funkce předání a převzetí, s cílem zaznamenat jejich umístění, </w:t>
            </w:r>
            <w:r w:rsidR="00A845BE">
              <w:rPr>
                <w:szCs w:val="24"/>
              </w:rPr>
              <w:t>zpracovatele</w:t>
            </w:r>
            <w:r w:rsidR="00A845BE" w:rsidRPr="00F51405">
              <w:rPr>
                <w:szCs w:val="24"/>
              </w:rPr>
              <w:t xml:space="preserve"> </w:t>
            </w:r>
            <w:r w:rsidRPr="00F51405">
              <w:rPr>
                <w:szCs w:val="24"/>
              </w:rPr>
              <w:t>a datum předání, popřípadě převzetí.</w:t>
            </w:r>
          </w:p>
        </w:tc>
      </w:tr>
      <w:tr w:rsidR="00972148" w:rsidRPr="00F51405" w14:paraId="1EDE609B" w14:textId="77777777" w:rsidTr="00813CD6">
        <w:tc>
          <w:tcPr>
            <w:tcW w:w="868" w:type="dxa"/>
          </w:tcPr>
          <w:p w14:paraId="3F8D4BFA" w14:textId="439FD063" w:rsidR="00972148" w:rsidRPr="00F51405" w:rsidRDefault="00972148" w:rsidP="002928F3">
            <w:pPr>
              <w:pStyle w:val="Nadpis3"/>
              <w:spacing w:line="240" w:lineRule="auto"/>
              <w:jc w:val="both"/>
            </w:pPr>
          </w:p>
        </w:tc>
        <w:tc>
          <w:tcPr>
            <w:tcW w:w="8339" w:type="dxa"/>
          </w:tcPr>
          <w:p w14:paraId="2AA88AB7" w14:textId="23FB5688" w:rsidR="00972148" w:rsidRPr="00F51405" w:rsidRDefault="00972148" w:rsidP="002928F3">
            <w:pPr>
              <w:pStyle w:val="Tabulka"/>
              <w:spacing w:line="240" w:lineRule="auto"/>
              <w:jc w:val="both"/>
              <w:rPr>
                <w:szCs w:val="24"/>
              </w:rPr>
            </w:pPr>
            <w:r>
              <w:rPr>
                <w:szCs w:val="24"/>
              </w:rPr>
              <w:t>ES</w:t>
            </w:r>
            <w:r w:rsidRPr="00F10CF4">
              <w:rPr>
                <w:szCs w:val="24"/>
              </w:rPr>
              <w:t xml:space="preserve">SL umožní uživateli zaznamenat do metadat pokyny pro schvalování a oběh </w:t>
            </w:r>
            <w:r w:rsidR="00454403" w:rsidRPr="00F10CF4">
              <w:rPr>
                <w:szCs w:val="24"/>
              </w:rPr>
              <w:t>dokumentu nebo spisu</w:t>
            </w:r>
            <w:r w:rsidRPr="00F10CF4">
              <w:rPr>
                <w:szCs w:val="24"/>
              </w:rPr>
              <w:t>.</w:t>
            </w:r>
          </w:p>
        </w:tc>
      </w:tr>
    </w:tbl>
    <w:p w14:paraId="089026FC" w14:textId="124380C6" w:rsidR="00790238" w:rsidRPr="002B49C7" w:rsidRDefault="00790238" w:rsidP="002928F3">
      <w:pPr>
        <w:pStyle w:val="Nadpis2"/>
        <w:spacing w:line="240" w:lineRule="auto"/>
        <w:jc w:val="both"/>
      </w:pPr>
      <w:bookmarkStart w:id="102" w:name="_Ref120791606"/>
      <w:bookmarkStart w:id="103" w:name="_Toc137731428"/>
      <w:r w:rsidRPr="002B49C7">
        <w:t>Jmenný rejstřík</w:t>
      </w:r>
      <w:bookmarkEnd w:id="102"/>
      <w:bookmarkEnd w:id="103"/>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2"/>
        <w:gridCol w:w="8325"/>
      </w:tblGrid>
      <w:tr w:rsidR="00813CD6" w:rsidRPr="008A3300" w14:paraId="50959150" w14:textId="77777777" w:rsidTr="007319C1">
        <w:trPr>
          <w:trHeight w:val="126"/>
          <w:tblHeader/>
        </w:trPr>
        <w:tc>
          <w:tcPr>
            <w:tcW w:w="882" w:type="dxa"/>
            <w:vAlign w:val="bottom"/>
          </w:tcPr>
          <w:p w14:paraId="45EB9A38" w14:textId="77777777" w:rsidR="00813CD6" w:rsidRPr="008A3300" w:rsidRDefault="00813CD6" w:rsidP="002928F3">
            <w:pPr>
              <w:pStyle w:val="Tabulka"/>
              <w:keepNext/>
              <w:spacing w:line="240" w:lineRule="auto"/>
              <w:jc w:val="both"/>
              <w:rPr>
                <w:b/>
                <w:bCs/>
              </w:rPr>
            </w:pPr>
            <w:r w:rsidRPr="008A3300">
              <w:rPr>
                <w:b/>
                <w:bCs/>
              </w:rPr>
              <w:t>Číslo</w:t>
            </w:r>
          </w:p>
        </w:tc>
        <w:tc>
          <w:tcPr>
            <w:tcW w:w="8325" w:type="dxa"/>
            <w:vAlign w:val="bottom"/>
          </w:tcPr>
          <w:p w14:paraId="7A883EF1" w14:textId="77777777" w:rsidR="00813CD6" w:rsidRPr="008A3300" w:rsidRDefault="00813CD6" w:rsidP="002928F3">
            <w:pPr>
              <w:pStyle w:val="Tabulka"/>
              <w:keepNext/>
              <w:spacing w:line="240" w:lineRule="auto"/>
              <w:jc w:val="both"/>
              <w:rPr>
                <w:b/>
                <w:bCs/>
              </w:rPr>
            </w:pPr>
            <w:r w:rsidRPr="008A3300">
              <w:rPr>
                <w:b/>
                <w:bCs/>
              </w:rPr>
              <w:t>Požadavek</w:t>
            </w:r>
          </w:p>
        </w:tc>
      </w:tr>
      <w:tr w:rsidR="009F0590" w:rsidRPr="00F51405" w14:paraId="357E47A5" w14:textId="77777777" w:rsidTr="009F0590">
        <w:trPr>
          <w:trHeight w:val="126"/>
        </w:trPr>
        <w:tc>
          <w:tcPr>
            <w:tcW w:w="882" w:type="dxa"/>
          </w:tcPr>
          <w:p w14:paraId="4B68834E" w14:textId="7603D951" w:rsidR="009F0590" w:rsidRPr="00F51405" w:rsidRDefault="009F0590" w:rsidP="002928F3">
            <w:pPr>
              <w:pStyle w:val="Nadpis3"/>
              <w:spacing w:line="240" w:lineRule="auto"/>
              <w:jc w:val="both"/>
            </w:pPr>
          </w:p>
        </w:tc>
        <w:tc>
          <w:tcPr>
            <w:tcW w:w="8325" w:type="dxa"/>
          </w:tcPr>
          <w:p w14:paraId="038236D5" w14:textId="49A0302A" w:rsidR="009F0590" w:rsidRPr="00F51405" w:rsidRDefault="00CB2D6B" w:rsidP="002928F3">
            <w:pPr>
              <w:pStyle w:val="Tabulka"/>
              <w:spacing w:line="240" w:lineRule="auto"/>
              <w:jc w:val="both"/>
            </w:pPr>
            <w:r>
              <w:t xml:space="preserve">ESSL neumožní uživatelské roli ukončit příjem doručeného dokumentu bez vytvoření vazby </w:t>
            </w:r>
            <w:r w:rsidR="00851645">
              <w:t>mezi záznamem o osobě odesílatele ve jmenném rejstříku a dokumentem</w:t>
            </w:r>
            <w:r>
              <w:t>.</w:t>
            </w:r>
          </w:p>
        </w:tc>
      </w:tr>
      <w:tr w:rsidR="009F0590" w:rsidRPr="00F51405" w14:paraId="6D5B07FF" w14:textId="77777777" w:rsidTr="009F0590">
        <w:trPr>
          <w:trHeight w:val="126"/>
        </w:trPr>
        <w:tc>
          <w:tcPr>
            <w:tcW w:w="882" w:type="dxa"/>
          </w:tcPr>
          <w:p w14:paraId="7A27F7EF" w14:textId="0CB4F808" w:rsidR="009F0590" w:rsidRPr="00F51405" w:rsidRDefault="009F0590" w:rsidP="002928F3">
            <w:pPr>
              <w:pStyle w:val="Nadpis3"/>
              <w:spacing w:line="240" w:lineRule="auto"/>
              <w:jc w:val="both"/>
            </w:pPr>
          </w:p>
        </w:tc>
        <w:tc>
          <w:tcPr>
            <w:tcW w:w="8325" w:type="dxa"/>
          </w:tcPr>
          <w:p w14:paraId="6A5F8415" w14:textId="1801FAA8" w:rsidR="00CB2D6B" w:rsidRPr="00F51405" w:rsidRDefault="009F0590" w:rsidP="002928F3">
            <w:pPr>
              <w:pStyle w:val="Tabulka"/>
              <w:spacing w:line="240" w:lineRule="auto"/>
              <w:jc w:val="both"/>
            </w:pPr>
            <w:r>
              <w:t xml:space="preserve">ESSL </w:t>
            </w:r>
            <w:r w:rsidR="00121ABF">
              <w:t>umožní</w:t>
            </w:r>
            <w:r>
              <w:t xml:space="preserve"> v rámci odeslání dokumentu výběr adresáta ze jmenného rejstříku a</w:t>
            </w:r>
            <w:r w:rsidR="000F7733">
              <w:t> </w:t>
            </w:r>
            <w:r w:rsidR="00121ABF">
              <w:t xml:space="preserve">automaticky </w:t>
            </w:r>
            <w:r>
              <w:t xml:space="preserve">zaznamená </w:t>
            </w:r>
            <w:r w:rsidR="00851645">
              <w:t>vazbu mezi záznamem o osobě adresáta</w:t>
            </w:r>
            <w:r w:rsidR="00BD648A">
              <w:t xml:space="preserve"> ve jmenném rejstříku </w:t>
            </w:r>
            <w:r w:rsidR="00851645">
              <w:t>a</w:t>
            </w:r>
            <w:r>
              <w:t xml:space="preserve"> dokument</w:t>
            </w:r>
            <w:r w:rsidR="00851645">
              <w:t>em</w:t>
            </w:r>
            <w:r>
              <w:t>.</w:t>
            </w:r>
          </w:p>
        </w:tc>
      </w:tr>
      <w:tr w:rsidR="009F0590" w:rsidRPr="00F51405" w14:paraId="41673D89" w14:textId="77777777" w:rsidTr="009F0590">
        <w:trPr>
          <w:trHeight w:val="126"/>
        </w:trPr>
        <w:tc>
          <w:tcPr>
            <w:tcW w:w="882" w:type="dxa"/>
          </w:tcPr>
          <w:p w14:paraId="10933A9A" w14:textId="159C0B46" w:rsidR="009F0590" w:rsidRPr="00F51405" w:rsidRDefault="009F0590" w:rsidP="002928F3">
            <w:pPr>
              <w:pStyle w:val="Nadpis3"/>
              <w:spacing w:line="240" w:lineRule="auto"/>
              <w:jc w:val="both"/>
            </w:pPr>
          </w:p>
        </w:tc>
        <w:tc>
          <w:tcPr>
            <w:tcW w:w="8325" w:type="dxa"/>
          </w:tcPr>
          <w:p w14:paraId="7B3BD4FF" w14:textId="1FC41ED0" w:rsidR="0024028D" w:rsidRPr="00F51405" w:rsidRDefault="00EE13E3" w:rsidP="00EE13E3">
            <w:pPr>
              <w:pStyle w:val="Tabulka"/>
              <w:spacing w:line="240" w:lineRule="auto"/>
              <w:jc w:val="both"/>
            </w:pPr>
            <w:r>
              <w:t>ESSL d</w:t>
            </w:r>
            <w:r w:rsidR="00782EBC">
              <w:t xml:space="preserve">o okamžiku vyřazení dokumentu </w:t>
            </w:r>
            <w:r w:rsidR="009F0590">
              <w:t xml:space="preserve">umožní </w:t>
            </w:r>
            <w:r w:rsidR="00121ABF">
              <w:t xml:space="preserve">uživatelské roli </w:t>
            </w:r>
            <w:r w:rsidR="009F0590">
              <w:t xml:space="preserve">zaznamenání vazby </w:t>
            </w:r>
            <w:r w:rsidR="0024028D">
              <w:t>mezi záznamem o jiné osobě ve jmenném rejstříku a dokumentem</w:t>
            </w:r>
            <w:r w:rsidR="00480D81">
              <w:t>.</w:t>
            </w:r>
          </w:p>
        </w:tc>
      </w:tr>
      <w:tr w:rsidR="00121ABF" w:rsidRPr="00F51405" w14:paraId="576B29B1" w14:textId="77777777" w:rsidTr="009F0590">
        <w:trPr>
          <w:trHeight w:val="126"/>
        </w:trPr>
        <w:tc>
          <w:tcPr>
            <w:tcW w:w="882" w:type="dxa"/>
          </w:tcPr>
          <w:p w14:paraId="60B2DBB8" w14:textId="1E693108" w:rsidR="00121ABF" w:rsidRDefault="00121ABF" w:rsidP="002928F3">
            <w:pPr>
              <w:pStyle w:val="Nadpis3"/>
              <w:spacing w:line="240" w:lineRule="auto"/>
              <w:jc w:val="both"/>
            </w:pPr>
          </w:p>
        </w:tc>
        <w:tc>
          <w:tcPr>
            <w:tcW w:w="8325" w:type="dxa"/>
          </w:tcPr>
          <w:p w14:paraId="48A40546" w14:textId="73E1C1EF" w:rsidR="00121ABF" w:rsidRDefault="00121ABF" w:rsidP="007A19A3">
            <w:pPr>
              <w:pStyle w:val="Tabulka"/>
              <w:spacing w:line="240" w:lineRule="auto"/>
              <w:jc w:val="both"/>
            </w:pPr>
            <w:r>
              <w:t xml:space="preserve">ESSL </w:t>
            </w:r>
            <w:r w:rsidR="007138D3">
              <w:t xml:space="preserve">při příjmu </w:t>
            </w:r>
            <w:r w:rsidR="003D0FC8">
              <w:t>dokumentu</w:t>
            </w:r>
            <w:r w:rsidR="007138D3">
              <w:t xml:space="preserve"> </w:t>
            </w:r>
            <w:r>
              <w:t xml:space="preserve">automatizovaně </w:t>
            </w:r>
            <w:r w:rsidR="003D0FC8">
              <w:t xml:space="preserve">z jeho komponent </w:t>
            </w:r>
            <w:r w:rsidR="007138D3">
              <w:t>obsahující</w:t>
            </w:r>
            <w:r w:rsidR="00925211">
              <w:t>ch</w:t>
            </w:r>
            <w:r w:rsidR="007138D3">
              <w:t xml:space="preserve"> </w:t>
            </w:r>
            <w:r>
              <w:t xml:space="preserve">XML v souladu se schématem </w:t>
            </w:r>
            <w:r w:rsidRPr="0027608E">
              <w:t xml:space="preserve">v příloze č. </w:t>
            </w:r>
            <w:r w:rsidR="007A19A3">
              <w:t>3</w:t>
            </w:r>
            <w:r w:rsidR="007A19A3" w:rsidRPr="0027608E">
              <w:t xml:space="preserve"> </w:t>
            </w:r>
            <w:r w:rsidR="00EE13E3" w:rsidRPr="0027608E">
              <w:t>vytě</w:t>
            </w:r>
            <w:r w:rsidR="00EE13E3" w:rsidRPr="00EE13E3">
              <w:t>ží</w:t>
            </w:r>
            <w:r w:rsidR="003D0FC8">
              <w:t xml:space="preserve"> metadata o osobách </w:t>
            </w:r>
            <w:r>
              <w:t>a vytvoří vazb</w:t>
            </w:r>
            <w:r w:rsidR="005B1CDB">
              <w:t>u</w:t>
            </w:r>
            <w:r>
              <w:t xml:space="preserve"> dokumentu na záznam o vytěžených osobách ve jmenném rejstříku, případně vytvoří nový záznam o osobách, které se ve jmenném rejstříku nenacházejí.</w:t>
            </w:r>
          </w:p>
        </w:tc>
      </w:tr>
      <w:tr w:rsidR="00121ABF" w:rsidRPr="00F51405" w14:paraId="7ADD1C59" w14:textId="77777777" w:rsidTr="009F0590">
        <w:trPr>
          <w:trHeight w:val="126"/>
        </w:trPr>
        <w:tc>
          <w:tcPr>
            <w:tcW w:w="882" w:type="dxa"/>
          </w:tcPr>
          <w:p w14:paraId="4FDE23C0" w14:textId="448AC703" w:rsidR="00121ABF" w:rsidRDefault="00121ABF" w:rsidP="002928F3">
            <w:pPr>
              <w:pStyle w:val="Nadpis3"/>
              <w:spacing w:line="240" w:lineRule="auto"/>
              <w:jc w:val="both"/>
            </w:pPr>
          </w:p>
        </w:tc>
        <w:tc>
          <w:tcPr>
            <w:tcW w:w="8325" w:type="dxa"/>
          </w:tcPr>
          <w:p w14:paraId="180E6248" w14:textId="2FDBC082" w:rsidR="00121ABF" w:rsidRDefault="00EE13E3" w:rsidP="002B774B">
            <w:pPr>
              <w:pStyle w:val="Tabulka"/>
              <w:spacing w:line="240" w:lineRule="auto"/>
              <w:jc w:val="both"/>
            </w:pPr>
            <w:r>
              <w:t>ESSL d</w:t>
            </w:r>
            <w:r w:rsidR="00E92EAB">
              <w:t>o okamžiku vyřazení spisu umožní uživatelské roli zaznamenání vazby mezi záznamem ve jmenném rejstříku a spisem.</w:t>
            </w:r>
          </w:p>
        </w:tc>
      </w:tr>
      <w:tr w:rsidR="00121ABF" w:rsidRPr="00F51405" w14:paraId="691F1E66" w14:textId="77777777" w:rsidTr="009F0590">
        <w:trPr>
          <w:trHeight w:val="126"/>
        </w:trPr>
        <w:tc>
          <w:tcPr>
            <w:tcW w:w="882" w:type="dxa"/>
          </w:tcPr>
          <w:p w14:paraId="63014C4A" w14:textId="1B01A665" w:rsidR="00121ABF" w:rsidRDefault="00121ABF" w:rsidP="002928F3">
            <w:pPr>
              <w:pStyle w:val="Nadpis3"/>
              <w:spacing w:line="240" w:lineRule="auto"/>
              <w:jc w:val="both"/>
            </w:pPr>
          </w:p>
        </w:tc>
        <w:tc>
          <w:tcPr>
            <w:tcW w:w="8325" w:type="dxa"/>
          </w:tcPr>
          <w:p w14:paraId="43D8A42D" w14:textId="6D588213" w:rsidR="00121ABF" w:rsidRDefault="00121ABF" w:rsidP="002928F3">
            <w:pPr>
              <w:pStyle w:val="Tabulka"/>
              <w:spacing w:line="240" w:lineRule="auto"/>
              <w:jc w:val="both"/>
            </w:pPr>
            <w:r w:rsidRPr="00883E74">
              <w:t>ESSL umožňuje uživatelské roli vyhledávat ve jmenném rejstříku záznamy o</w:t>
            </w:r>
            <w:r w:rsidR="000F7733">
              <w:t> </w:t>
            </w:r>
            <w:r w:rsidRPr="00883E74">
              <w:t>právnických osobách.</w:t>
            </w:r>
          </w:p>
        </w:tc>
      </w:tr>
      <w:tr w:rsidR="00121ABF" w:rsidRPr="00F51405" w14:paraId="48A19F20" w14:textId="77777777" w:rsidTr="009F0590">
        <w:trPr>
          <w:trHeight w:val="126"/>
        </w:trPr>
        <w:tc>
          <w:tcPr>
            <w:tcW w:w="882" w:type="dxa"/>
          </w:tcPr>
          <w:p w14:paraId="425C07E7" w14:textId="29591E2D" w:rsidR="00121ABF" w:rsidRDefault="00121ABF" w:rsidP="002928F3">
            <w:pPr>
              <w:pStyle w:val="Nadpis3"/>
              <w:spacing w:line="240" w:lineRule="auto"/>
              <w:jc w:val="both"/>
            </w:pPr>
            <w:bookmarkStart w:id="104" w:name="_Ref120791068"/>
          </w:p>
        </w:tc>
        <w:bookmarkEnd w:id="104"/>
        <w:tc>
          <w:tcPr>
            <w:tcW w:w="8325" w:type="dxa"/>
          </w:tcPr>
          <w:p w14:paraId="1F185F5E" w14:textId="7ABF82C3" w:rsidR="007840FE" w:rsidRPr="005D7404" w:rsidRDefault="00121ABF" w:rsidP="002928F3">
            <w:pPr>
              <w:pStyle w:val="Tabulka"/>
              <w:spacing w:line="240" w:lineRule="auto"/>
              <w:jc w:val="both"/>
            </w:pPr>
            <w:r w:rsidRPr="005D7404">
              <w:t>ESSL umožňuje uživatelské roli vyhledávat ve jmenném rejstříku záznamy o</w:t>
            </w:r>
            <w:r w:rsidR="000F7733">
              <w:t> </w:t>
            </w:r>
            <w:r w:rsidRPr="005D7404">
              <w:t xml:space="preserve">fyzických osobách a výsledky vyhledávání omezí na </w:t>
            </w:r>
            <w:r w:rsidR="00171644" w:rsidRPr="005D7404">
              <w:t>záznamy</w:t>
            </w:r>
            <w:r w:rsidRPr="005D7404">
              <w:t>, se kterými má uživatelská role oprávnění disponovat</w:t>
            </w:r>
          </w:p>
          <w:p w14:paraId="4D41FC56" w14:textId="56614897" w:rsidR="007840FE" w:rsidRPr="00354A5A" w:rsidRDefault="00121ABF" w:rsidP="004C0AD8">
            <w:pPr>
              <w:pStyle w:val="Tabulka"/>
              <w:numPr>
                <w:ilvl w:val="0"/>
                <w:numId w:val="21"/>
              </w:numPr>
              <w:spacing w:line="240" w:lineRule="auto"/>
              <w:jc w:val="both"/>
            </w:pPr>
            <w:r w:rsidRPr="00354A5A">
              <w:t>na základě nastavených oprávnění</w:t>
            </w:r>
            <w:r w:rsidR="00117343">
              <w:t xml:space="preserve"> nebo</w:t>
            </w:r>
          </w:p>
          <w:p w14:paraId="5FA7EFA6" w14:textId="23B7D615" w:rsidR="00121ABF" w:rsidRDefault="00121ABF" w:rsidP="004C0AD8">
            <w:pPr>
              <w:pStyle w:val="Tabulka"/>
              <w:numPr>
                <w:ilvl w:val="0"/>
                <w:numId w:val="21"/>
              </w:numPr>
              <w:spacing w:line="240" w:lineRule="auto"/>
              <w:jc w:val="both"/>
            </w:pPr>
            <w:r w:rsidRPr="00354A5A">
              <w:t xml:space="preserve">existujících vazeb na dokumenty </w:t>
            </w:r>
            <w:r w:rsidR="007840FE" w:rsidRPr="00354A5A">
              <w:t>nebo</w:t>
            </w:r>
            <w:r w:rsidRPr="00354A5A">
              <w:t xml:space="preserve"> spisy.</w:t>
            </w:r>
          </w:p>
        </w:tc>
      </w:tr>
      <w:tr w:rsidR="00121ABF" w:rsidRPr="00F51405" w14:paraId="1276373E" w14:textId="77777777" w:rsidTr="009F0590">
        <w:trPr>
          <w:trHeight w:val="126"/>
        </w:trPr>
        <w:tc>
          <w:tcPr>
            <w:tcW w:w="882" w:type="dxa"/>
          </w:tcPr>
          <w:p w14:paraId="5EBDA336" w14:textId="5AE761A3" w:rsidR="00121ABF" w:rsidRDefault="00121ABF" w:rsidP="002928F3">
            <w:pPr>
              <w:pStyle w:val="Nadpis3"/>
              <w:spacing w:line="240" w:lineRule="auto"/>
              <w:jc w:val="both"/>
            </w:pPr>
            <w:bookmarkStart w:id="105" w:name="_Ref120791074"/>
          </w:p>
        </w:tc>
        <w:bookmarkEnd w:id="105"/>
        <w:tc>
          <w:tcPr>
            <w:tcW w:w="8325" w:type="dxa"/>
          </w:tcPr>
          <w:p w14:paraId="6D70821F" w14:textId="3D404D2C" w:rsidR="00121ABF" w:rsidRPr="00CF15B7" w:rsidRDefault="00121ABF" w:rsidP="002928F3">
            <w:pPr>
              <w:pStyle w:val="Tabulka"/>
              <w:spacing w:line="240" w:lineRule="auto"/>
              <w:jc w:val="both"/>
            </w:pPr>
            <w:r w:rsidRPr="00CF15B7">
              <w:t xml:space="preserve">ESSL umožňuje uživatelské roli ztotožnit záznam ve jmenném rejstříku prostřednictvím zadání údajů potřebných pro </w:t>
            </w:r>
            <w:r w:rsidR="00101E16">
              <w:t>jeho</w:t>
            </w:r>
            <w:r w:rsidR="00F16579">
              <w:t xml:space="preserve"> </w:t>
            </w:r>
            <w:r w:rsidRPr="00CF15B7">
              <w:t>ztotožnění. Za údaje potřebné pro</w:t>
            </w:r>
            <w:r w:rsidR="000F7733">
              <w:t> </w:t>
            </w:r>
            <w:r w:rsidRPr="00CF15B7">
              <w:t>ztotožnění osoby se považují</w:t>
            </w:r>
            <w:r>
              <w:t xml:space="preserve"> </w:t>
            </w:r>
            <w:r w:rsidR="00686E83" w:rsidRPr="00686E83">
              <w:t>alespoň</w:t>
            </w:r>
            <w:r w:rsidRPr="00CF15B7">
              <w:t>:</w:t>
            </w:r>
          </w:p>
          <w:p w14:paraId="103CBE59" w14:textId="2E3670FF" w:rsidR="00121ABF" w:rsidRDefault="00B00451" w:rsidP="004C0AD8">
            <w:pPr>
              <w:pStyle w:val="Tabulka"/>
              <w:numPr>
                <w:ilvl w:val="0"/>
                <w:numId w:val="22"/>
              </w:numPr>
              <w:spacing w:line="240" w:lineRule="auto"/>
              <w:jc w:val="both"/>
            </w:pPr>
            <w:r>
              <w:t>j</w:t>
            </w:r>
            <w:r w:rsidR="00121ABF">
              <w:t xml:space="preserve">méno, příjmení, datum narození a adresa </w:t>
            </w:r>
            <w:r w:rsidR="00AB0EC2">
              <w:t xml:space="preserve">trvalého pobytu </w:t>
            </w:r>
            <w:r w:rsidR="00121ABF">
              <w:t>u fyzické osoby,</w:t>
            </w:r>
          </w:p>
          <w:p w14:paraId="055F2325" w14:textId="62EAADDB" w:rsidR="00121ABF" w:rsidRDefault="00B00451" w:rsidP="004C0AD8">
            <w:pPr>
              <w:pStyle w:val="Tabulka"/>
              <w:numPr>
                <w:ilvl w:val="0"/>
                <w:numId w:val="22"/>
              </w:numPr>
              <w:spacing w:line="240" w:lineRule="auto"/>
              <w:jc w:val="both"/>
            </w:pPr>
            <w:r>
              <w:t>j</w:t>
            </w:r>
            <w:r w:rsidR="00121ABF">
              <w:t xml:space="preserve">méno, příjmení, datum narození, adresa </w:t>
            </w:r>
            <w:r w:rsidR="00AB0EC2">
              <w:t xml:space="preserve">sídla </w:t>
            </w:r>
            <w:r w:rsidR="00121ABF">
              <w:t>a právní forma u fyzické osoby podnikající,</w:t>
            </w:r>
          </w:p>
          <w:p w14:paraId="2DD3E882" w14:textId="77777777" w:rsidR="00121ABF" w:rsidRDefault="00121ABF" w:rsidP="004C0AD8">
            <w:pPr>
              <w:pStyle w:val="Tabulka"/>
              <w:numPr>
                <w:ilvl w:val="0"/>
                <w:numId w:val="22"/>
              </w:numPr>
              <w:spacing w:line="240" w:lineRule="auto"/>
              <w:jc w:val="both"/>
            </w:pPr>
            <w:r w:rsidRPr="00CF15B7">
              <w:t xml:space="preserve">obchodní firma nebo název nebo označení </w:t>
            </w:r>
            <w:r>
              <w:t>a právní forma u právnické osoby,</w:t>
            </w:r>
          </w:p>
          <w:p w14:paraId="358B8131" w14:textId="64131DFA" w:rsidR="00121ABF" w:rsidRDefault="00121ABF" w:rsidP="004C0AD8">
            <w:pPr>
              <w:pStyle w:val="Tabulka"/>
              <w:numPr>
                <w:ilvl w:val="0"/>
                <w:numId w:val="22"/>
              </w:numPr>
              <w:spacing w:line="240" w:lineRule="auto"/>
              <w:jc w:val="both"/>
            </w:pPr>
            <w:r>
              <w:t xml:space="preserve">identifikační číslo osoby u právnické osoby </w:t>
            </w:r>
            <w:r w:rsidR="00B00451">
              <w:t>nebo</w:t>
            </w:r>
            <w:r>
              <w:t xml:space="preserve"> fyzické osoby podnikající,</w:t>
            </w:r>
          </w:p>
          <w:p w14:paraId="2C2B4155" w14:textId="057495A0" w:rsidR="00121ABF" w:rsidRPr="00171644" w:rsidRDefault="00DB4E20" w:rsidP="00942C48">
            <w:pPr>
              <w:pStyle w:val="Tabulka"/>
              <w:numPr>
                <w:ilvl w:val="0"/>
                <w:numId w:val="22"/>
              </w:numPr>
              <w:spacing w:line="240" w:lineRule="auto"/>
              <w:jc w:val="both"/>
            </w:pPr>
            <w:r>
              <w:t>identifikátor</w:t>
            </w:r>
            <w:r w:rsidR="00121ABF">
              <w:t xml:space="preserve"> datové schránky</w:t>
            </w:r>
            <w:r w:rsidR="00942C48">
              <w:t>.</w:t>
            </w:r>
          </w:p>
        </w:tc>
      </w:tr>
      <w:tr w:rsidR="00121ABF" w:rsidRPr="00F51405" w14:paraId="2E6369E3" w14:textId="77777777" w:rsidTr="009F0590">
        <w:trPr>
          <w:trHeight w:val="126"/>
        </w:trPr>
        <w:tc>
          <w:tcPr>
            <w:tcW w:w="882" w:type="dxa"/>
          </w:tcPr>
          <w:p w14:paraId="0BBE870B" w14:textId="79999A61" w:rsidR="00121ABF" w:rsidRDefault="00121ABF" w:rsidP="002928F3">
            <w:pPr>
              <w:pStyle w:val="Nadpis3"/>
              <w:spacing w:line="240" w:lineRule="auto"/>
              <w:jc w:val="both"/>
            </w:pPr>
          </w:p>
        </w:tc>
        <w:tc>
          <w:tcPr>
            <w:tcW w:w="8325" w:type="dxa"/>
          </w:tcPr>
          <w:p w14:paraId="3620736C" w14:textId="53926C67" w:rsidR="009440CA" w:rsidRDefault="009440CA" w:rsidP="00124BAE">
            <w:pPr>
              <w:pStyle w:val="Tabulka"/>
              <w:spacing w:line="240" w:lineRule="auto"/>
              <w:jc w:val="both"/>
            </w:pPr>
            <w:r>
              <w:t xml:space="preserve">V případě, že </w:t>
            </w:r>
            <w:r w:rsidR="002F6D2E">
              <w:t>na základě</w:t>
            </w:r>
            <w:r>
              <w:t xml:space="preserve"> údajů o osobě nelze </w:t>
            </w:r>
            <w:r w:rsidR="001812D9">
              <w:t xml:space="preserve">k dokumentu </w:t>
            </w:r>
            <w:r w:rsidR="000F3F05">
              <w:t xml:space="preserve">nebo spisu </w:t>
            </w:r>
            <w:r w:rsidR="002F6D2E">
              <w:t>přiřadit</w:t>
            </w:r>
            <w:r>
              <w:t xml:space="preserve"> záznam ve jmenném rejstříku</w:t>
            </w:r>
            <w:r w:rsidR="00B87015">
              <w:t>:</w:t>
            </w:r>
          </w:p>
          <w:p w14:paraId="0215151F" w14:textId="3E8EFF02" w:rsidR="00E63588" w:rsidRPr="005C5E67" w:rsidRDefault="00D8523D" w:rsidP="004E356F">
            <w:pPr>
              <w:pStyle w:val="Tabulka"/>
              <w:numPr>
                <w:ilvl w:val="0"/>
                <w:numId w:val="78"/>
              </w:numPr>
              <w:spacing w:line="240" w:lineRule="auto"/>
              <w:jc w:val="both"/>
            </w:pPr>
            <w:r>
              <w:t>jsou-li k dispozici údaje po</w:t>
            </w:r>
            <w:r w:rsidRPr="005C5E67">
              <w:t>dle požadavku</w:t>
            </w:r>
            <w:r w:rsidR="005C5E67" w:rsidRPr="005C5E67">
              <w:t xml:space="preserve"> </w:t>
            </w:r>
            <w:r w:rsidR="005C5E67" w:rsidRPr="005C5E67">
              <w:fldChar w:fldCharType="begin"/>
            </w:r>
            <w:r w:rsidR="005C5E67" w:rsidRPr="005C5E67">
              <w:instrText xml:space="preserve"> REF _Ref120791074 \r \h </w:instrText>
            </w:r>
            <w:r w:rsidR="005C5E67">
              <w:instrText xml:space="preserve"> \* MERGEFORMAT </w:instrText>
            </w:r>
            <w:r w:rsidR="005C5E67" w:rsidRPr="005C5E67">
              <w:fldChar w:fldCharType="separate"/>
            </w:r>
            <w:r w:rsidR="002A5850">
              <w:t>2.8.8</w:t>
            </w:r>
            <w:r w:rsidR="005C5E67" w:rsidRPr="005C5E67">
              <w:fldChar w:fldCharType="end"/>
            </w:r>
            <w:r w:rsidRPr="005C5E67">
              <w:t xml:space="preserve">, </w:t>
            </w:r>
            <w:proofErr w:type="spellStart"/>
            <w:r w:rsidRPr="005C5E67">
              <w:t>e</w:t>
            </w:r>
            <w:r w:rsidR="00A00032" w:rsidRPr="005C5E67">
              <w:t>SSL</w:t>
            </w:r>
            <w:proofErr w:type="spellEnd"/>
            <w:r w:rsidR="00A00032" w:rsidRPr="005C5E67">
              <w:t xml:space="preserve"> umožní ztotožnění ve</w:t>
            </w:r>
            <w:r w:rsidR="00136B47" w:rsidRPr="005C5E67">
              <w:t> </w:t>
            </w:r>
            <w:r w:rsidRPr="005C5E67">
              <w:t xml:space="preserve">zdrojích dat o fyzických osobách podle požadavku </w:t>
            </w:r>
            <w:r w:rsidR="005C5E67" w:rsidRPr="005C5E67">
              <w:fldChar w:fldCharType="begin"/>
            </w:r>
            <w:r w:rsidR="005C5E67" w:rsidRPr="005C5E67">
              <w:instrText xml:space="preserve"> REF _Ref124755418 \r \h </w:instrText>
            </w:r>
            <w:r w:rsidR="005C5E67">
              <w:instrText xml:space="preserve"> \* MERGEFORMAT </w:instrText>
            </w:r>
            <w:r w:rsidR="005C5E67" w:rsidRPr="005C5E67">
              <w:fldChar w:fldCharType="separate"/>
            </w:r>
            <w:r w:rsidR="002A5850">
              <w:t>2.8.10</w:t>
            </w:r>
            <w:r w:rsidR="005C5E67" w:rsidRPr="005C5E67">
              <w:fldChar w:fldCharType="end"/>
            </w:r>
            <w:r w:rsidRPr="005C5E67">
              <w:t xml:space="preserve"> nebo o</w:t>
            </w:r>
            <w:r w:rsidR="00136B47" w:rsidRPr="005C5E67">
              <w:t> </w:t>
            </w:r>
            <w:r w:rsidRPr="005C5E67">
              <w:t xml:space="preserve">právnických osobách podle požadavku </w:t>
            </w:r>
            <w:r w:rsidR="005C5E67" w:rsidRPr="005C5E67">
              <w:fldChar w:fldCharType="begin"/>
            </w:r>
            <w:r w:rsidR="005C5E67" w:rsidRPr="005C5E67">
              <w:instrText xml:space="preserve"> REF _Ref124755449 \r \h </w:instrText>
            </w:r>
            <w:r w:rsidR="005C5E67">
              <w:instrText xml:space="preserve"> \* MERGEFORMAT </w:instrText>
            </w:r>
            <w:r w:rsidR="005C5E67" w:rsidRPr="005C5E67">
              <w:fldChar w:fldCharType="separate"/>
            </w:r>
            <w:r w:rsidR="002A5850">
              <w:t>2.8.11</w:t>
            </w:r>
            <w:r w:rsidR="005C5E67" w:rsidRPr="005C5E67">
              <w:fldChar w:fldCharType="end"/>
            </w:r>
            <w:r w:rsidR="001812D9" w:rsidRPr="005C5E67">
              <w:t xml:space="preserve"> a zaznamená údaje z </w:t>
            </w:r>
            <w:r w:rsidR="00A00032" w:rsidRPr="005C5E67">
              <w:t>použitého</w:t>
            </w:r>
            <w:r w:rsidR="001812D9" w:rsidRPr="005C5E67">
              <w:t xml:space="preserve"> zdroje dat do</w:t>
            </w:r>
            <w:r w:rsidR="00136B47" w:rsidRPr="005C5E67">
              <w:t> </w:t>
            </w:r>
            <w:r w:rsidR="001812D9" w:rsidRPr="005C5E67">
              <w:t>záznamu jmenného rejstříku</w:t>
            </w:r>
            <w:r w:rsidRPr="005C5E67">
              <w:t>,</w:t>
            </w:r>
          </w:p>
          <w:p w14:paraId="274F75B5" w14:textId="54359385" w:rsidR="00616012" w:rsidRDefault="00D8523D" w:rsidP="004E356F">
            <w:pPr>
              <w:pStyle w:val="Tabulka"/>
              <w:numPr>
                <w:ilvl w:val="0"/>
                <w:numId w:val="78"/>
              </w:numPr>
              <w:spacing w:line="240" w:lineRule="auto"/>
              <w:jc w:val="both"/>
            </w:pPr>
            <w:r w:rsidRPr="005C5E67">
              <w:t>nejsou-li k dispozici údaje podle požadavku</w:t>
            </w:r>
            <w:r w:rsidR="005C5E67" w:rsidRPr="005C5E67">
              <w:t xml:space="preserve"> </w:t>
            </w:r>
            <w:r w:rsidR="005C5E67" w:rsidRPr="005C5E67">
              <w:fldChar w:fldCharType="begin"/>
            </w:r>
            <w:r w:rsidR="005C5E67" w:rsidRPr="005C5E67">
              <w:instrText xml:space="preserve"> REF _Ref120791074 \r \h </w:instrText>
            </w:r>
            <w:r w:rsidR="005C5E67">
              <w:instrText xml:space="preserve"> \* MERGEFORMAT </w:instrText>
            </w:r>
            <w:r w:rsidR="005C5E67" w:rsidRPr="005C5E67">
              <w:fldChar w:fldCharType="separate"/>
            </w:r>
            <w:r w:rsidR="002A5850">
              <w:t>2.8.8</w:t>
            </w:r>
            <w:r w:rsidR="005C5E67" w:rsidRPr="005C5E67">
              <w:fldChar w:fldCharType="end"/>
            </w:r>
            <w:r w:rsidRPr="005C5E67">
              <w:t xml:space="preserve"> nebo se nepodaří osobu ztotožnit podle písm. a), </w:t>
            </w:r>
            <w:proofErr w:type="spellStart"/>
            <w:r w:rsidRPr="005C5E67">
              <w:t>eSSL</w:t>
            </w:r>
            <w:proofErr w:type="spellEnd"/>
            <w:r w:rsidRPr="005C5E67">
              <w:t xml:space="preserve"> umožní vytvoření novéh</w:t>
            </w:r>
            <w:r>
              <w:t>o záznamu ve jmenném rejstříku bez ztotožnění osoby a záznam označí jako neztotožněný</w:t>
            </w:r>
            <w:r w:rsidR="001812D9">
              <w:t>.</w:t>
            </w:r>
          </w:p>
        </w:tc>
      </w:tr>
      <w:tr w:rsidR="00121ABF" w:rsidRPr="00F51405" w14:paraId="1ABD2816" w14:textId="77777777" w:rsidTr="009F0590">
        <w:trPr>
          <w:trHeight w:val="126"/>
        </w:trPr>
        <w:tc>
          <w:tcPr>
            <w:tcW w:w="882" w:type="dxa"/>
          </w:tcPr>
          <w:p w14:paraId="6791F7C3" w14:textId="14C47839" w:rsidR="00121ABF" w:rsidRDefault="00121ABF" w:rsidP="002928F3">
            <w:pPr>
              <w:pStyle w:val="Nadpis3"/>
              <w:spacing w:line="240" w:lineRule="auto"/>
              <w:jc w:val="both"/>
            </w:pPr>
            <w:bookmarkStart w:id="106" w:name="_Ref124755418"/>
          </w:p>
        </w:tc>
        <w:bookmarkEnd w:id="106"/>
        <w:tc>
          <w:tcPr>
            <w:tcW w:w="8325" w:type="dxa"/>
          </w:tcPr>
          <w:p w14:paraId="228987B9" w14:textId="5DB6875A" w:rsidR="00121ABF" w:rsidRDefault="00121ABF" w:rsidP="002928F3">
            <w:pPr>
              <w:pStyle w:val="Tabulka"/>
              <w:spacing w:line="240" w:lineRule="auto"/>
              <w:jc w:val="both"/>
            </w:pPr>
            <w:r>
              <w:t>ESSL umožňuje ověřování údajů o fyzických osobách alespoň v těchto zdrojích:</w:t>
            </w:r>
          </w:p>
          <w:p w14:paraId="12FB49EB" w14:textId="77777777" w:rsidR="00B037B0" w:rsidRDefault="00121ABF" w:rsidP="004C0AD8">
            <w:pPr>
              <w:pStyle w:val="Tabulka"/>
              <w:numPr>
                <w:ilvl w:val="0"/>
                <w:numId w:val="23"/>
              </w:numPr>
              <w:spacing w:line="240" w:lineRule="auto"/>
              <w:jc w:val="both"/>
            </w:pPr>
            <w:r>
              <w:t>registr obyvatel informačního systému základních registrů,</w:t>
            </w:r>
          </w:p>
          <w:p w14:paraId="65DAECD9" w14:textId="134D2E70" w:rsidR="00121ABF" w:rsidRPr="00B037B0" w:rsidRDefault="00121ABF" w:rsidP="004C0AD8">
            <w:pPr>
              <w:pStyle w:val="Tabulka"/>
              <w:numPr>
                <w:ilvl w:val="0"/>
                <w:numId w:val="23"/>
              </w:numPr>
              <w:spacing w:line="240" w:lineRule="auto"/>
              <w:jc w:val="both"/>
            </w:pPr>
            <w:r w:rsidRPr="00B037B0">
              <w:t>informační systém datových schránek.</w:t>
            </w:r>
          </w:p>
        </w:tc>
      </w:tr>
      <w:tr w:rsidR="00121ABF" w:rsidRPr="00F51405" w14:paraId="5216A85A" w14:textId="77777777" w:rsidTr="009F0590">
        <w:trPr>
          <w:trHeight w:val="126"/>
        </w:trPr>
        <w:tc>
          <w:tcPr>
            <w:tcW w:w="882" w:type="dxa"/>
          </w:tcPr>
          <w:p w14:paraId="76CC1231" w14:textId="5044D548" w:rsidR="00121ABF" w:rsidRDefault="00121ABF" w:rsidP="002928F3">
            <w:pPr>
              <w:pStyle w:val="Nadpis3"/>
              <w:spacing w:line="240" w:lineRule="auto"/>
              <w:jc w:val="both"/>
            </w:pPr>
            <w:bookmarkStart w:id="107" w:name="_Ref124755449"/>
          </w:p>
        </w:tc>
        <w:bookmarkEnd w:id="107"/>
        <w:tc>
          <w:tcPr>
            <w:tcW w:w="8325" w:type="dxa"/>
          </w:tcPr>
          <w:p w14:paraId="1800CCD9" w14:textId="029D5FA2" w:rsidR="00121ABF" w:rsidRDefault="00121ABF" w:rsidP="002928F3">
            <w:pPr>
              <w:pStyle w:val="Tabulka"/>
              <w:spacing w:line="240" w:lineRule="auto"/>
              <w:jc w:val="both"/>
            </w:pPr>
            <w:r>
              <w:t>ESSL umožňuje ověřování údajů o právnických osobách a fyzických osobách podnikajících alespoň v těchto zdrojích:</w:t>
            </w:r>
          </w:p>
          <w:p w14:paraId="71699691" w14:textId="77777777" w:rsidR="001151CD" w:rsidRDefault="00121ABF" w:rsidP="004C0AD8">
            <w:pPr>
              <w:pStyle w:val="Tabulka"/>
              <w:numPr>
                <w:ilvl w:val="0"/>
                <w:numId w:val="24"/>
              </w:numPr>
              <w:spacing w:line="240" w:lineRule="auto"/>
              <w:jc w:val="both"/>
            </w:pPr>
            <w:r>
              <w:t>registr osob informačního systému základních registrů,</w:t>
            </w:r>
          </w:p>
          <w:p w14:paraId="0DE2D51E" w14:textId="071FFE40" w:rsidR="00121ABF" w:rsidRPr="001151CD" w:rsidRDefault="00121ABF" w:rsidP="004C0AD8">
            <w:pPr>
              <w:pStyle w:val="Tabulka"/>
              <w:numPr>
                <w:ilvl w:val="0"/>
                <w:numId w:val="24"/>
              </w:numPr>
              <w:spacing w:line="240" w:lineRule="auto"/>
              <w:jc w:val="both"/>
            </w:pPr>
            <w:r w:rsidRPr="001151CD">
              <w:t>informační systém datových schránek.</w:t>
            </w:r>
          </w:p>
        </w:tc>
      </w:tr>
      <w:tr w:rsidR="009A2BE2" w:rsidRPr="00F51405" w14:paraId="268C0F0B" w14:textId="77777777" w:rsidTr="009F0590">
        <w:trPr>
          <w:trHeight w:val="126"/>
        </w:trPr>
        <w:tc>
          <w:tcPr>
            <w:tcW w:w="882" w:type="dxa"/>
          </w:tcPr>
          <w:p w14:paraId="058B794D" w14:textId="7BB71C4B" w:rsidR="009A2BE2" w:rsidRDefault="009A2BE2" w:rsidP="002928F3">
            <w:pPr>
              <w:pStyle w:val="Nadpis3"/>
              <w:spacing w:line="240" w:lineRule="auto"/>
              <w:jc w:val="both"/>
            </w:pPr>
            <w:bookmarkStart w:id="108" w:name="_Ref120791102"/>
          </w:p>
        </w:tc>
        <w:bookmarkEnd w:id="108"/>
        <w:tc>
          <w:tcPr>
            <w:tcW w:w="8325" w:type="dxa"/>
          </w:tcPr>
          <w:p w14:paraId="52B93751" w14:textId="081E0C65" w:rsidR="00522F58" w:rsidRPr="00522F58" w:rsidRDefault="009A2BE2" w:rsidP="00FC3A4F">
            <w:pPr>
              <w:pStyle w:val="Tabulka"/>
              <w:spacing w:line="240" w:lineRule="auto"/>
              <w:jc w:val="both"/>
            </w:pPr>
            <w:r>
              <w:t xml:space="preserve">ESSL </w:t>
            </w:r>
            <w:r w:rsidR="00FC3A4F">
              <w:t xml:space="preserve">je možné konfigurovat tak, že využívá </w:t>
            </w:r>
            <w:r w:rsidR="00522F58">
              <w:t xml:space="preserve">notifikační </w:t>
            </w:r>
            <w:r w:rsidR="00FC3A4F">
              <w:t xml:space="preserve">služby </w:t>
            </w:r>
            <w:r w:rsidR="001151CD">
              <w:t xml:space="preserve">informačního systému základních registrů </w:t>
            </w:r>
            <w:r>
              <w:t xml:space="preserve">pro automatickou aktualizaci </w:t>
            </w:r>
            <w:r w:rsidR="00B87015" w:rsidRPr="00B87015">
              <w:t xml:space="preserve">údajů </w:t>
            </w:r>
            <w:r w:rsidR="00CA1DBA">
              <w:t xml:space="preserve">u </w:t>
            </w:r>
            <w:r w:rsidR="00B87015" w:rsidRPr="00B87015">
              <w:t xml:space="preserve">záznamů </w:t>
            </w:r>
            <w:r>
              <w:t>jmenného rejstříku ztotožněných v </w:t>
            </w:r>
            <w:r w:rsidR="001151CD">
              <w:t>informačním systému základních registrů</w:t>
            </w:r>
            <w:r>
              <w:t>.</w:t>
            </w:r>
          </w:p>
        </w:tc>
      </w:tr>
      <w:tr w:rsidR="009A2BE2" w:rsidRPr="00F51405" w14:paraId="0EE39EBB" w14:textId="77777777" w:rsidTr="009F0590">
        <w:trPr>
          <w:trHeight w:val="126"/>
        </w:trPr>
        <w:tc>
          <w:tcPr>
            <w:tcW w:w="882" w:type="dxa"/>
          </w:tcPr>
          <w:p w14:paraId="761BA8E8" w14:textId="3AC57417" w:rsidR="009A2BE2" w:rsidRDefault="009A2BE2" w:rsidP="002928F3">
            <w:pPr>
              <w:pStyle w:val="Nadpis3"/>
              <w:spacing w:line="240" w:lineRule="auto"/>
              <w:jc w:val="both"/>
            </w:pPr>
          </w:p>
        </w:tc>
        <w:tc>
          <w:tcPr>
            <w:tcW w:w="8325" w:type="dxa"/>
          </w:tcPr>
          <w:p w14:paraId="1E2BBC4D" w14:textId="1B73742C" w:rsidR="009A2BE2" w:rsidRDefault="009A2BE2" w:rsidP="005C5E67">
            <w:pPr>
              <w:pStyle w:val="Tabulka"/>
              <w:spacing w:line="240" w:lineRule="auto"/>
              <w:jc w:val="both"/>
            </w:pPr>
            <w:r>
              <w:t>ES</w:t>
            </w:r>
            <w:r w:rsidRPr="005C5E67">
              <w:t xml:space="preserve">SL </w:t>
            </w:r>
            <w:r w:rsidR="00D7754F" w:rsidRPr="005C5E67">
              <w:t xml:space="preserve">při příjmu a odeslání dokumentu spojeného se záznamem ve jmenném rejstříku </w:t>
            </w:r>
            <w:r w:rsidRPr="005C5E67">
              <w:t xml:space="preserve">zajišťuje automatickou aktualizaci údajů u záznamů osob ztotožněných podle požadavků </w:t>
            </w:r>
            <w:r w:rsidR="005C5E67" w:rsidRPr="005C5E67">
              <w:fldChar w:fldCharType="begin"/>
            </w:r>
            <w:r w:rsidR="005C5E67" w:rsidRPr="005C5E67">
              <w:instrText xml:space="preserve"> REF _Ref124755418 \r \h </w:instrText>
            </w:r>
            <w:r w:rsidR="005C5E67">
              <w:instrText xml:space="preserve"> \* MERGEFORMAT </w:instrText>
            </w:r>
            <w:r w:rsidR="005C5E67" w:rsidRPr="005C5E67">
              <w:fldChar w:fldCharType="separate"/>
            </w:r>
            <w:r w:rsidR="002A5850">
              <w:t>2.8.10</w:t>
            </w:r>
            <w:r w:rsidR="005C5E67" w:rsidRPr="005C5E67">
              <w:fldChar w:fldCharType="end"/>
            </w:r>
            <w:r w:rsidRPr="005C5E67">
              <w:t xml:space="preserve"> a </w:t>
            </w:r>
            <w:r w:rsidR="005C5E67" w:rsidRPr="005C5E67">
              <w:fldChar w:fldCharType="begin"/>
            </w:r>
            <w:r w:rsidR="005C5E67" w:rsidRPr="005C5E67">
              <w:instrText xml:space="preserve"> REF _Ref124755449 \r \h </w:instrText>
            </w:r>
            <w:r w:rsidR="005C5E67">
              <w:instrText xml:space="preserve"> \* MERGEFORMAT </w:instrText>
            </w:r>
            <w:r w:rsidR="005C5E67" w:rsidRPr="005C5E67">
              <w:fldChar w:fldCharType="separate"/>
            </w:r>
            <w:r w:rsidR="002A5850">
              <w:t>2.8.11</w:t>
            </w:r>
            <w:r w:rsidR="005C5E67" w:rsidRPr="005C5E67">
              <w:fldChar w:fldCharType="end"/>
            </w:r>
            <w:r w:rsidR="00633EA6">
              <w:t>;</w:t>
            </w:r>
            <w:r w:rsidR="004E11E8" w:rsidRPr="005C5E67">
              <w:t xml:space="preserve"> s v</w:t>
            </w:r>
            <w:r w:rsidR="00673C94" w:rsidRPr="005C5E67">
              <w:t>ý</w:t>
            </w:r>
            <w:r w:rsidR="004E11E8" w:rsidRPr="005C5E67">
              <w:t>j</w:t>
            </w:r>
            <w:r w:rsidR="00673C94" w:rsidRPr="005C5E67">
              <w:t>i</w:t>
            </w:r>
            <w:r w:rsidR="004E11E8" w:rsidRPr="005C5E67">
              <w:t xml:space="preserve">mkou případů, kdy </w:t>
            </w:r>
            <w:proofErr w:type="spellStart"/>
            <w:r w:rsidR="004E11E8" w:rsidRPr="005C5E67">
              <w:t>eSSL</w:t>
            </w:r>
            <w:proofErr w:type="spellEnd"/>
            <w:r w:rsidR="004E11E8" w:rsidRPr="005C5E67">
              <w:t xml:space="preserve"> využívá notifikační službu podle požadavku</w:t>
            </w:r>
            <w:r w:rsidR="005C5E67" w:rsidRPr="005C5E67">
              <w:t xml:space="preserve"> </w:t>
            </w:r>
            <w:r w:rsidR="005C5E67" w:rsidRPr="005C5E67">
              <w:fldChar w:fldCharType="begin"/>
            </w:r>
            <w:r w:rsidR="005C5E67" w:rsidRPr="005C5E67">
              <w:instrText xml:space="preserve"> REF _Ref120791102 \r \h </w:instrText>
            </w:r>
            <w:r w:rsidR="005C5E67">
              <w:instrText xml:space="preserve"> \* MERGEFORMAT </w:instrText>
            </w:r>
            <w:r w:rsidR="005C5E67" w:rsidRPr="005C5E67">
              <w:fldChar w:fldCharType="separate"/>
            </w:r>
            <w:r w:rsidR="002A5850">
              <w:t>2.8.12</w:t>
            </w:r>
            <w:r w:rsidR="005C5E67" w:rsidRPr="005C5E67">
              <w:fldChar w:fldCharType="end"/>
            </w:r>
            <w:r w:rsidR="004E11E8" w:rsidRPr="005C5E67">
              <w:t>.</w:t>
            </w:r>
          </w:p>
        </w:tc>
      </w:tr>
      <w:tr w:rsidR="009A2BE2" w:rsidRPr="00F51405" w14:paraId="7C095AA5" w14:textId="77777777" w:rsidTr="009F0590">
        <w:trPr>
          <w:trHeight w:val="126"/>
        </w:trPr>
        <w:tc>
          <w:tcPr>
            <w:tcW w:w="882" w:type="dxa"/>
          </w:tcPr>
          <w:p w14:paraId="07B52E18" w14:textId="44036029" w:rsidR="009A2BE2" w:rsidRDefault="009A2BE2" w:rsidP="002928F3">
            <w:pPr>
              <w:pStyle w:val="Nadpis3"/>
              <w:spacing w:line="240" w:lineRule="auto"/>
              <w:jc w:val="both"/>
            </w:pPr>
          </w:p>
        </w:tc>
        <w:tc>
          <w:tcPr>
            <w:tcW w:w="8325" w:type="dxa"/>
          </w:tcPr>
          <w:p w14:paraId="4CB5F874" w14:textId="4820C086" w:rsidR="009A2BE2" w:rsidRDefault="009A2BE2" w:rsidP="00CB2F84">
            <w:pPr>
              <w:pStyle w:val="Tabulka"/>
              <w:spacing w:line="240" w:lineRule="auto"/>
              <w:jc w:val="both"/>
            </w:pPr>
            <w:r>
              <w:t xml:space="preserve">ESSL automaticky identifikuje </w:t>
            </w:r>
            <w:r w:rsidR="00B173A6">
              <w:t>vícečetné</w:t>
            </w:r>
            <w:r>
              <w:t xml:space="preserve"> záznamy ve jmenném rejstříku</w:t>
            </w:r>
            <w:r w:rsidR="009967F7">
              <w:t xml:space="preserve"> </w:t>
            </w:r>
            <w:r w:rsidR="006501A7" w:rsidRPr="006501A7">
              <w:t xml:space="preserve">na základě shody položek podle </w:t>
            </w:r>
            <w:r w:rsidR="006501A7">
              <w:t xml:space="preserve">požadavku </w:t>
            </w:r>
            <w:r w:rsidR="00F83E8A">
              <w:fldChar w:fldCharType="begin"/>
            </w:r>
            <w:r w:rsidR="00F83E8A">
              <w:instrText xml:space="preserve"> REF _Ref120791074 \r \h </w:instrText>
            </w:r>
            <w:r w:rsidR="00F83E8A">
              <w:fldChar w:fldCharType="separate"/>
            </w:r>
            <w:r w:rsidR="00F83E8A">
              <w:t>2.8.8</w:t>
            </w:r>
            <w:r w:rsidR="00F83E8A">
              <w:fldChar w:fldCharType="end"/>
            </w:r>
            <w:r w:rsidR="006501A7" w:rsidRPr="006501A7">
              <w:t xml:space="preserve"> </w:t>
            </w:r>
            <w:r w:rsidR="009967F7">
              <w:t>a</w:t>
            </w:r>
            <w:r w:rsidR="000F7733">
              <w:t> </w:t>
            </w:r>
            <w:r w:rsidR="009967F7">
              <w:t>o</w:t>
            </w:r>
            <w:r w:rsidR="000F7733">
              <w:t> </w:t>
            </w:r>
            <w:r w:rsidR="009967F7">
              <w:t xml:space="preserve">nalezeném stavu informuje </w:t>
            </w:r>
            <w:r w:rsidR="00CB2F84">
              <w:t xml:space="preserve">uživatelskou </w:t>
            </w:r>
            <w:r w:rsidR="009967F7">
              <w:t>roli</w:t>
            </w:r>
            <w:r w:rsidR="00CB2F84">
              <w:t xml:space="preserve"> oprávněnou ke správě jmenného rejstříku</w:t>
            </w:r>
            <w:r>
              <w:t xml:space="preserve">. ESSL umožní </w:t>
            </w:r>
            <w:r w:rsidR="00CB2F84">
              <w:t xml:space="preserve">této uživatelské </w:t>
            </w:r>
            <w:r>
              <w:t xml:space="preserve">roli manuálně identifikovat </w:t>
            </w:r>
            <w:r w:rsidR="00B173A6">
              <w:t xml:space="preserve">vícečetné </w:t>
            </w:r>
            <w:r>
              <w:t xml:space="preserve">záznamy ve jmenném rejstříku. </w:t>
            </w:r>
            <w:r w:rsidR="009967F7">
              <w:t>ESSL provede n</w:t>
            </w:r>
            <w:r>
              <w:t>a</w:t>
            </w:r>
            <w:r w:rsidR="000F7733">
              <w:t> </w:t>
            </w:r>
            <w:r>
              <w:t xml:space="preserve">základě potvrzení </w:t>
            </w:r>
            <w:r w:rsidR="00AA023C">
              <w:t xml:space="preserve">této </w:t>
            </w:r>
            <w:r w:rsidR="00CB2F84">
              <w:t xml:space="preserve">uživatelské </w:t>
            </w:r>
            <w:r>
              <w:t xml:space="preserve">role sloučení </w:t>
            </w:r>
            <w:r w:rsidR="00CB2F84">
              <w:t xml:space="preserve">touto </w:t>
            </w:r>
            <w:r w:rsidR="009967F7">
              <w:t>rolí označených vícečetných</w:t>
            </w:r>
            <w:r w:rsidR="00B173A6">
              <w:t xml:space="preserve"> </w:t>
            </w:r>
            <w:r>
              <w:t>záznamů.</w:t>
            </w:r>
          </w:p>
        </w:tc>
      </w:tr>
      <w:tr w:rsidR="009A2BE2" w:rsidRPr="00F51405" w14:paraId="0FD70149" w14:textId="77777777" w:rsidTr="009F0590">
        <w:trPr>
          <w:trHeight w:val="126"/>
        </w:trPr>
        <w:tc>
          <w:tcPr>
            <w:tcW w:w="882" w:type="dxa"/>
          </w:tcPr>
          <w:p w14:paraId="0DA3E629" w14:textId="508CDB83" w:rsidR="009A2BE2" w:rsidRDefault="009A2BE2" w:rsidP="002928F3">
            <w:pPr>
              <w:pStyle w:val="Nadpis3"/>
              <w:spacing w:line="240" w:lineRule="auto"/>
              <w:jc w:val="both"/>
            </w:pPr>
            <w:bookmarkStart w:id="109" w:name="_Ref120791111"/>
          </w:p>
        </w:tc>
        <w:bookmarkEnd w:id="109"/>
        <w:tc>
          <w:tcPr>
            <w:tcW w:w="8325" w:type="dxa"/>
          </w:tcPr>
          <w:p w14:paraId="777C7EA7" w14:textId="56D22B85" w:rsidR="007D39E1" w:rsidRDefault="009A2BE2" w:rsidP="005D0098">
            <w:pPr>
              <w:pStyle w:val="Tabulka"/>
              <w:spacing w:line="240" w:lineRule="auto"/>
              <w:jc w:val="both"/>
            </w:pPr>
            <w:r>
              <w:t>ESSL umožní správcovské roli nastavit</w:t>
            </w:r>
            <w:r w:rsidR="007D39E1">
              <w:t xml:space="preserve"> lhůtu pro automatické </w:t>
            </w:r>
            <w:r w:rsidR="000646F3">
              <w:t>vymazání</w:t>
            </w:r>
            <w:r w:rsidR="007D39E1">
              <w:t xml:space="preserve"> údajů</w:t>
            </w:r>
          </w:p>
          <w:p w14:paraId="3F2908C0" w14:textId="5F78EDD9" w:rsidR="007D39E1" w:rsidRDefault="009A2BE2" w:rsidP="004E356F">
            <w:pPr>
              <w:pStyle w:val="Tabulka"/>
              <w:numPr>
                <w:ilvl w:val="0"/>
                <w:numId w:val="73"/>
              </w:numPr>
              <w:spacing w:line="240" w:lineRule="auto"/>
              <w:jc w:val="both"/>
            </w:pPr>
            <w:r w:rsidRPr="001237B3">
              <w:t xml:space="preserve">o </w:t>
            </w:r>
            <w:r w:rsidR="005D0098">
              <w:t xml:space="preserve">fyzické </w:t>
            </w:r>
            <w:r w:rsidR="007D39E1">
              <w:t>osobě</w:t>
            </w:r>
            <w:r w:rsidR="000646F3">
              <w:t xml:space="preserve"> </w:t>
            </w:r>
            <w:r w:rsidR="000646F3" w:rsidRPr="001237B3">
              <w:t>vedené ve jmenném rejstříku</w:t>
            </w:r>
            <w:r w:rsidR="000646F3">
              <w:t>, která nemá vazbu na dokument nebo spis</w:t>
            </w:r>
            <w:r w:rsidR="007D39E1">
              <w:t>,</w:t>
            </w:r>
            <w:r w:rsidR="000646F3">
              <w:t xml:space="preserve"> a</w:t>
            </w:r>
          </w:p>
          <w:p w14:paraId="63C175F4" w14:textId="3D5E14B4" w:rsidR="009A2BE2" w:rsidRDefault="005D0098" w:rsidP="004E356F">
            <w:pPr>
              <w:pStyle w:val="Tabulka"/>
              <w:numPr>
                <w:ilvl w:val="0"/>
                <w:numId w:val="73"/>
              </w:numPr>
              <w:spacing w:line="240" w:lineRule="auto"/>
              <w:jc w:val="both"/>
            </w:pPr>
            <w:r>
              <w:t xml:space="preserve">o právnické </w:t>
            </w:r>
            <w:r w:rsidR="009A2BE2" w:rsidRPr="001237B3">
              <w:t>osobě</w:t>
            </w:r>
            <w:r w:rsidR="000646F3">
              <w:t xml:space="preserve"> </w:t>
            </w:r>
            <w:r w:rsidR="009A2BE2" w:rsidRPr="001237B3">
              <w:t>vedené ve jmenném rejstříku</w:t>
            </w:r>
            <w:r w:rsidR="00B96DF1">
              <w:t xml:space="preserve">, </w:t>
            </w:r>
            <w:r w:rsidR="000646F3">
              <w:t xml:space="preserve">která nemá </w:t>
            </w:r>
            <w:r w:rsidR="00B96DF1">
              <w:t>vazbu na</w:t>
            </w:r>
            <w:r w:rsidR="005D0C6A">
              <w:t> </w:t>
            </w:r>
            <w:r w:rsidR="00B96DF1">
              <w:t>dokument nebo spis</w:t>
            </w:r>
            <w:r w:rsidR="009A2BE2">
              <w:t>.</w:t>
            </w:r>
          </w:p>
        </w:tc>
      </w:tr>
      <w:tr w:rsidR="009A2BE2" w:rsidRPr="00F51405" w14:paraId="5AC50709" w14:textId="77777777" w:rsidTr="009F0590">
        <w:trPr>
          <w:trHeight w:val="126"/>
        </w:trPr>
        <w:tc>
          <w:tcPr>
            <w:tcW w:w="882" w:type="dxa"/>
          </w:tcPr>
          <w:p w14:paraId="32FE4001" w14:textId="46CE0988" w:rsidR="009A2BE2" w:rsidRDefault="009A2BE2" w:rsidP="002928F3">
            <w:pPr>
              <w:pStyle w:val="Nadpis3"/>
              <w:spacing w:line="240" w:lineRule="auto"/>
              <w:jc w:val="both"/>
            </w:pPr>
          </w:p>
        </w:tc>
        <w:tc>
          <w:tcPr>
            <w:tcW w:w="8325" w:type="dxa"/>
          </w:tcPr>
          <w:p w14:paraId="5EEA3A22" w14:textId="6C3B1BE9" w:rsidR="009A2BE2" w:rsidRDefault="009A2BE2" w:rsidP="002928F3">
            <w:pPr>
              <w:pStyle w:val="Tabulka"/>
              <w:spacing w:line="240" w:lineRule="auto"/>
              <w:jc w:val="both"/>
            </w:pPr>
            <w:r>
              <w:t xml:space="preserve">ESSL umožní správcovské roli manuální zničení údajů </w:t>
            </w:r>
            <w:r w:rsidRPr="001237B3">
              <w:t>o osobě vedené ve jmenném rejstříku</w:t>
            </w:r>
            <w:r w:rsidR="00B96DF1">
              <w:t>, která nemá vazbu na dokument nebo spis</w:t>
            </w:r>
            <w:r>
              <w:t>.</w:t>
            </w:r>
          </w:p>
        </w:tc>
      </w:tr>
      <w:tr w:rsidR="009A2BE2" w:rsidRPr="00F51405" w14:paraId="66C806E8" w14:textId="77777777" w:rsidTr="007836A0">
        <w:trPr>
          <w:trHeight w:val="126"/>
        </w:trPr>
        <w:tc>
          <w:tcPr>
            <w:tcW w:w="882" w:type="dxa"/>
            <w:shd w:val="clear" w:color="auto" w:fill="auto"/>
          </w:tcPr>
          <w:p w14:paraId="321AF19D" w14:textId="6950712F" w:rsidR="009A2BE2" w:rsidRDefault="009A2BE2" w:rsidP="002928F3">
            <w:pPr>
              <w:pStyle w:val="Nadpis3"/>
              <w:spacing w:line="240" w:lineRule="auto"/>
              <w:jc w:val="both"/>
            </w:pPr>
          </w:p>
        </w:tc>
        <w:tc>
          <w:tcPr>
            <w:tcW w:w="8325" w:type="dxa"/>
          </w:tcPr>
          <w:p w14:paraId="4EB3E794" w14:textId="41BBADC7" w:rsidR="009A2BE2" w:rsidRPr="005C5E67" w:rsidRDefault="009A2BE2" w:rsidP="00F947F2">
            <w:pPr>
              <w:pStyle w:val="Tabulka"/>
              <w:spacing w:line="240" w:lineRule="auto"/>
              <w:jc w:val="both"/>
            </w:pPr>
            <w:r w:rsidRPr="005C5E67">
              <w:t>ESSL provádí identifikaci záznamů ve jmenném rejstříku</w:t>
            </w:r>
            <w:r w:rsidR="00C55A25" w:rsidRPr="005C5E67">
              <w:t>, které ne</w:t>
            </w:r>
            <w:r w:rsidR="00F8423E" w:rsidRPr="005C5E67">
              <w:t>mají</w:t>
            </w:r>
            <w:r w:rsidRPr="005C5E67">
              <w:t xml:space="preserve"> vazb</w:t>
            </w:r>
            <w:r w:rsidR="00F8423E" w:rsidRPr="005C5E67">
              <w:t>u</w:t>
            </w:r>
            <w:r w:rsidRPr="005C5E67">
              <w:t xml:space="preserve"> na</w:t>
            </w:r>
            <w:r w:rsidR="000F7733" w:rsidRPr="005C5E67">
              <w:t> </w:t>
            </w:r>
            <w:r w:rsidRPr="005C5E67">
              <w:t xml:space="preserve">dokument </w:t>
            </w:r>
            <w:r w:rsidR="00F8423E" w:rsidRPr="005C5E67">
              <w:t>nebo spis</w:t>
            </w:r>
            <w:r w:rsidR="00633EA6">
              <w:t>,</w:t>
            </w:r>
            <w:r w:rsidR="00F8423E" w:rsidRPr="005C5E67">
              <w:t xml:space="preserve"> </w:t>
            </w:r>
            <w:r w:rsidRPr="005C5E67">
              <w:t>a u těchto záznamů sleduje lhůtu pro jejich zničení</w:t>
            </w:r>
            <w:r w:rsidR="00F8423E" w:rsidRPr="005C5E67">
              <w:t xml:space="preserve"> podle požadavku</w:t>
            </w:r>
            <w:r w:rsidR="00AD5779" w:rsidRPr="005C5E67">
              <w:t xml:space="preserve"> </w:t>
            </w:r>
            <w:r w:rsidR="00AD5779" w:rsidRPr="005C5E67">
              <w:fldChar w:fldCharType="begin"/>
            </w:r>
            <w:r w:rsidR="00AD5779" w:rsidRPr="005C5E67">
              <w:instrText xml:space="preserve"> REF _Ref120791111 \r \h  \* MERGEFORMAT </w:instrText>
            </w:r>
            <w:r w:rsidR="00AD5779" w:rsidRPr="005C5E67">
              <w:fldChar w:fldCharType="separate"/>
            </w:r>
            <w:r w:rsidR="002A5850">
              <w:t>2.8.15</w:t>
            </w:r>
            <w:r w:rsidR="00AD5779" w:rsidRPr="005C5E67">
              <w:fldChar w:fldCharType="end"/>
            </w:r>
            <w:r w:rsidRPr="005C5E67">
              <w:t>. Pokud je k záznamu ve jmenném rejstříku nově připojena vazba na</w:t>
            </w:r>
            <w:r w:rsidR="000F7733" w:rsidRPr="005C5E67">
              <w:t> </w:t>
            </w:r>
            <w:r w:rsidRPr="005C5E67">
              <w:t>dokument</w:t>
            </w:r>
            <w:r w:rsidR="00F8423E" w:rsidRPr="005C5E67">
              <w:t xml:space="preserve"> nebo spis</w:t>
            </w:r>
            <w:r w:rsidRPr="005C5E67">
              <w:t xml:space="preserve"> a </w:t>
            </w:r>
            <w:r w:rsidR="001E7E82">
              <w:t xml:space="preserve">u tohoto </w:t>
            </w:r>
            <w:r w:rsidRPr="005C5E67">
              <w:t>záznam</w:t>
            </w:r>
            <w:r w:rsidR="00633EA6">
              <w:t>u již plyne lhůta pro zničení</w:t>
            </w:r>
            <w:r w:rsidRPr="005C5E67">
              <w:t xml:space="preserve">, je </w:t>
            </w:r>
            <w:r w:rsidR="001E7E82">
              <w:t xml:space="preserve">plynutí této </w:t>
            </w:r>
            <w:r w:rsidRPr="005C5E67">
              <w:t>lhůt</w:t>
            </w:r>
            <w:r w:rsidR="001E7E82">
              <w:t>y</w:t>
            </w:r>
            <w:r w:rsidRPr="005C5E67">
              <w:t xml:space="preserve"> </w:t>
            </w:r>
            <w:r w:rsidR="00F947F2">
              <w:t>zrušeno</w:t>
            </w:r>
            <w:r w:rsidRPr="005C5E67">
              <w:t>.</w:t>
            </w:r>
          </w:p>
        </w:tc>
      </w:tr>
      <w:tr w:rsidR="009A2BE2" w:rsidRPr="00F51405" w14:paraId="03202524" w14:textId="77777777" w:rsidTr="009F0590">
        <w:trPr>
          <w:trHeight w:val="126"/>
        </w:trPr>
        <w:tc>
          <w:tcPr>
            <w:tcW w:w="882" w:type="dxa"/>
          </w:tcPr>
          <w:p w14:paraId="31830526" w14:textId="4E12FC8D" w:rsidR="009A2BE2" w:rsidRDefault="009A2BE2" w:rsidP="002928F3">
            <w:pPr>
              <w:pStyle w:val="Nadpis3"/>
              <w:spacing w:line="240" w:lineRule="auto"/>
              <w:jc w:val="both"/>
            </w:pPr>
          </w:p>
        </w:tc>
        <w:tc>
          <w:tcPr>
            <w:tcW w:w="8325" w:type="dxa"/>
          </w:tcPr>
          <w:p w14:paraId="0A694246" w14:textId="0B6E9606" w:rsidR="009A2BE2" w:rsidRPr="005C5E67" w:rsidRDefault="009A2BE2" w:rsidP="00AD5779">
            <w:pPr>
              <w:pStyle w:val="Tabulka"/>
              <w:spacing w:line="240" w:lineRule="auto"/>
              <w:jc w:val="both"/>
            </w:pPr>
            <w:r w:rsidRPr="005C5E67">
              <w:t xml:space="preserve">ESSL provádí automaticky zničení záznamů ve jmenném rejstříku, kterým uplynula lhůta pro zničení </w:t>
            </w:r>
            <w:r w:rsidR="00C55A25" w:rsidRPr="005C5E67">
              <w:t xml:space="preserve">podle požadavku </w:t>
            </w:r>
            <w:r w:rsidR="00AD5779" w:rsidRPr="005C5E67">
              <w:fldChar w:fldCharType="begin"/>
            </w:r>
            <w:r w:rsidR="00AD5779" w:rsidRPr="005C5E67">
              <w:instrText xml:space="preserve"> REF _Ref120791111 \r \h </w:instrText>
            </w:r>
            <w:r w:rsidR="005C5E67">
              <w:instrText xml:space="preserve"> \* MERGEFORMAT </w:instrText>
            </w:r>
            <w:r w:rsidR="00AD5779" w:rsidRPr="005C5E67">
              <w:fldChar w:fldCharType="separate"/>
            </w:r>
            <w:r w:rsidR="002A5850">
              <w:t>2.8.15</w:t>
            </w:r>
            <w:r w:rsidR="00AD5779" w:rsidRPr="005C5E67">
              <w:fldChar w:fldCharType="end"/>
            </w:r>
            <w:r w:rsidR="00C55A25" w:rsidRPr="005C5E67">
              <w:t xml:space="preserve"> </w:t>
            </w:r>
            <w:r w:rsidRPr="005C5E67">
              <w:t>a které nemají vazbu na dokument</w:t>
            </w:r>
            <w:r w:rsidR="00F8423E" w:rsidRPr="005C5E67">
              <w:t xml:space="preserve"> nebo spis</w:t>
            </w:r>
            <w:r w:rsidRPr="005C5E67">
              <w:t>.</w:t>
            </w:r>
          </w:p>
        </w:tc>
      </w:tr>
      <w:tr w:rsidR="009A2BE2" w:rsidRPr="00F51405" w14:paraId="09749C13" w14:textId="77777777" w:rsidTr="00813CD6">
        <w:tc>
          <w:tcPr>
            <w:tcW w:w="882" w:type="dxa"/>
          </w:tcPr>
          <w:p w14:paraId="32D9CDB3" w14:textId="496F9D51" w:rsidR="009A2BE2" w:rsidRDefault="009A2BE2" w:rsidP="002928F3">
            <w:pPr>
              <w:pStyle w:val="Nadpis3"/>
              <w:spacing w:line="240" w:lineRule="auto"/>
              <w:jc w:val="both"/>
            </w:pPr>
          </w:p>
        </w:tc>
        <w:tc>
          <w:tcPr>
            <w:tcW w:w="8325" w:type="dxa"/>
          </w:tcPr>
          <w:p w14:paraId="68B52C62" w14:textId="0AE55E87" w:rsidR="009A2BE2" w:rsidRPr="00E35CA3" w:rsidRDefault="009A2BE2" w:rsidP="00633EA6">
            <w:pPr>
              <w:pStyle w:val="Tabulka"/>
              <w:spacing w:line="240" w:lineRule="auto"/>
              <w:jc w:val="both"/>
            </w:pPr>
            <w:r w:rsidRPr="00CB0EEB">
              <w:t xml:space="preserve">ESSL </w:t>
            </w:r>
            <w:r>
              <w:t xml:space="preserve">umožňuje </w:t>
            </w:r>
            <w:r w:rsidRPr="00CB0EEB">
              <w:t>správcovské rol</w:t>
            </w:r>
            <w:r>
              <w:t xml:space="preserve">i nastavit </w:t>
            </w:r>
            <w:r w:rsidRPr="00CB0EEB">
              <w:t xml:space="preserve">specifické podmínky ochrany osobních údajů </w:t>
            </w:r>
            <w:r>
              <w:t>v podobě</w:t>
            </w:r>
            <w:r w:rsidRPr="00CB0EEB">
              <w:t xml:space="preserve"> určení </w:t>
            </w:r>
            <w:r w:rsidR="00CB2F84">
              <w:t xml:space="preserve">uživatelské </w:t>
            </w:r>
            <w:r w:rsidR="00CB2F84" w:rsidRPr="00CB0EEB">
              <w:t>rol</w:t>
            </w:r>
            <w:r w:rsidR="00CB2F84">
              <w:t>e</w:t>
            </w:r>
            <w:r w:rsidR="00CB2F84" w:rsidRPr="00CB0EEB">
              <w:t xml:space="preserve"> oprávněn</w:t>
            </w:r>
            <w:r w:rsidR="00CB2F84">
              <w:t>é</w:t>
            </w:r>
            <w:r w:rsidR="00CB2F84" w:rsidRPr="00CB0EEB">
              <w:t xml:space="preserve"> </w:t>
            </w:r>
            <w:r w:rsidRPr="00CB0EEB">
              <w:t>ke čtení, zápis</w:t>
            </w:r>
            <w:r>
              <w:t>u</w:t>
            </w:r>
            <w:r w:rsidRPr="00CB0EEB">
              <w:t>, úpravě a sprá</w:t>
            </w:r>
            <w:r w:rsidR="00633EA6">
              <w:t>vě jmenného rejstříku a rozsahu</w:t>
            </w:r>
            <w:r w:rsidRPr="00CB0EEB">
              <w:t xml:space="preserve"> oprávnění </w:t>
            </w:r>
            <w:r w:rsidR="00633EA6">
              <w:t xml:space="preserve">této uživatelské role </w:t>
            </w:r>
            <w:r w:rsidRPr="00CB0EEB">
              <w:t>ve vztahu k</w:t>
            </w:r>
            <w:r w:rsidR="00C55A25">
              <w:t xml:space="preserve"> v</w:t>
            </w:r>
            <w:r w:rsidRPr="00CB0EEB">
              <w:t>e</w:t>
            </w:r>
            <w:r w:rsidR="00C55A25">
              <w:t>dení</w:t>
            </w:r>
            <w:r w:rsidRPr="00CB0EEB">
              <w:t xml:space="preserve"> jmenné</w:t>
            </w:r>
            <w:r w:rsidR="00C55A25">
              <w:t>ho</w:t>
            </w:r>
            <w:r w:rsidRPr="00CB0EEB">
              <w:t xml:space="preserve"> rejstříku.</w:t>
            </w:r>
          </w:p>
        </w:tc>
      </w:tr>
      <w:tr w:rsidR="009A2BE2" w:rsidRPr="00F51405" w14:paraId="48DBAD35" w14:textId="77777777" w:rsidTr="00813CD6">
        <w:tc>
          <w:tcPr>
            <w:tcW w:w="882" w:type="dxa"/>
          </w:tcPr>
          <w:p w14:paraId="28AF2026" w14:textId="59F2FC13" w:rsidR="009A2BE2" w:rsidRDefault="009A2BE2" w:rsidP="002928F3">
            <w:pPr>
              <w:pStyle w:val="Nadpis3"/>
              <w:spacing w:line="240" w:lineRule="auto"/>
              <w:jc w:val="both"/>
            </w:pPr>
          </w:p>
        </w:tc>
        <w:tc>
          <w:tcPr>
            <w:tcW w:w="8325" w:type="dxa"/>
          </w:tcPr>
          <w:p w14:paraId="61710BB9" w14:textId="1EA4DD56" w:rsidR="009A2BE2" w:rsidRDefault="009A2BE2" w:rsidP="00CB2F84">
            <w:pPr>
              <w:pStyle w:val="Tabulka"/>
              <w:spacing w:line="240" w:lineRule="auto"/>
              <w:jc w:val="both"/>
            </w:pPr>
            <w:r>
              <w:t xml:space="preserve">ESSL umožňuje uživatelské roli </w:t>
            </w:r>
            <w:r w:rsidR="00B367CC">
              <w:t xml:space="preserve">vyhledávat, </w:t>
            </w:r>
            <w:r>
              <w:t xml:space="preserve">filtrovat </w:t>
            </w:r>
            <w:r w:rsidR="00B367CC">
              <w:t xml:space="preserve">a </w:t>
            </w:r>
            <w:r w:rsidR="003E6B11">
              <w:t>se</w:t>
            </w:r>
            <w:r w:rsidR="00B367CC">
              <w:t xml:space="preserve">třídit </w:t>
            </w:r>
            <w:r>
              <w:t>záznamy ve</w:t>
            </w:r>
            <w:r w:rsidR="000F7733">
              <w:t> </w:t>
            </w:r>
            <w:r>
              <w:t>jmenném rejstříku.</w:t>
            </w:r>
          </w:p>
        </w:tc>
      </w:tr>
    </w:tbl>
    <w:p w14:paraId="6231473E" w14:textId="213959E0" w:rsidR="005F19C3" w:rsidRPr="008E3B60" w:rsidRDefault="005F19C3" w:rsidP="002928F3">
      <w:pPr>
        <w:pStyle w:val="Nadpis2"/>
        <w:spacing w:line="240" w:lineRule="auto"/>
        <w:jc w:val="both"/>
      </w:pPr>
      <w:bookmarkStart w:id="110" w:name="_Toc137731429"/>
      <w:r w:rsidRPr="008E3B60">
        <w:t>Samostatná evidence dokumentů</w:t>
      </w:r>
      <w:bookmarkEnd w:id="110"/>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2"/>
        <w:gridCol w:w="8325"/>
      </w:tblGrid>
      <w:tr w:rsidR="005F19C3" w:rsidRPr="007319C1" w14:paraId="7114A209" w14:textId="0AEA1159" w:rsidTr="007319C1">
        <w:trPr>
          <w:trHeight w:val="126"/>
          <w:tblHeader/>
        </w:trPr>
        <w:tc>
          <w:tcPr>
            <w:tcW w:w="882" w:type="dxa"/>
            <w:vAlign w:val="bottom"/>
          </w:tcPr>
          <w:p w14:paraId="6F4AC865" w14:textId="2C7F957D" w:rsidR="005F19C3" w:rsidRPr="007319C1" w:rsidRDefault="005F19C3" w:rsidP="002928F3">
            <w:pPr>
              <w:pStyle w:val="Tabulka"/>
              <w:keepNext/>
              <w:spacing w:line="240" w:lineRule="auto"/>
              <w:jc w:val="both"/>
              <w:rPr>
                <w:b/>
                <w:bCs/>
              </w:rPr>
            </w:pPr>
            <w:r w:rsidRPr="007319C1">
              <w:rPr>
                <w:b/>
                <w:bCs/>
              </w:rPr>
              <w:t>Číslo</w:t>
            </w:r>
          </w:p>
        </w:tc>
        <w:tc>
          <w:tcPr>
            <w:tcW w:w="8325" w:type="dxa"/>
            <w:vAlign w:val="bottom"/>
          </w:tcPr>
          <w:p w14:paraId="22F6CC9F" w14:textId="71D4C72E" w:rsidR="005F19C3" w:rsidRPr="007319C1" w:rsidRDefault="005F19C3" w:rsidP="002928F3">
            <w:pPr>
              <w:pStyle w:val="Tabulka"/>
              <w:keepNext/>
              <w:spacing w:line="240" w:lineRule="auto"/>
              <w:jc w:val="both"/>
              <w:rPr>
                <w:b/>
                <w:bCs/>
              </w:rPr>
            </w:pPr>
            <w:r w:rsidRPr="007319C1">
              <w:rPr>
                <w:b/>
                <w:bCs/>
              </w:rPr>
              <w:t>Požadavek</w:t>
            </w:r>
          </w:p>
        </w:tc>
      </w:tr>
      <w:tr w:rsidR="007D1373" w:rsidRPr="00F51405" w14:paraId="6EFC4DE8" w14:textId="48C268FC" w:rsidTr="00D16F22">
        <w:tc>
          <w:tcPr>
            <w:tcW w:w="882" w:type="dxa"/>
            <w:shd w:val="clear" w:color="auto" w:fill="auto"/>
          </w:tcPr>
          <w:p w14:paraId="048C544F" w14:textId="50A82A85" w:rsidR="007D1373" w:rsidRPr="009967F7" w:rsidRDefault="007D1373" w:rsidP="002928F3">
            <w:pPr>
              <w:pStyle w:val="Nadpis3"/>
              <w:spacing w:line="240" w:lineRule="auto"/>
              <w:jc w:val="both"/>
            </w:pPr>
          </w:p>
        </w:tc>
        <w:tc>
          <w:tcPr>
            <w:tcW w:w="8325" w:type="dxa"/>
          </w:tcPr>
          <w:p w14:paraId="168B099B" w14:textId="3E8D2B49" w:rsidR="00A968C4" w:rsidRDefault="00D87EDA" w:rsidP="008E071D">
            <w:pPr>
              <w:pStyle w:val="Tabulka"/>
              <w:spacing w:line="240" w:lineRule="auto"/>
              <w:jc w:val="both"/>
              <w:rPr>
                <w:rFonts w:cs="Times New Roman"/>
              </w:rPr>
            </w:pPr>
            <w:r>
              <w:rPr>
                <w:rFonts w:cs="Times New Roman"/>
              </w:rPr>
              <w:t xml:space="preserve">Je-li </w:t>
            </w:r>
            <w:r w:rsidR="00A94CC5">
              <w:rPr>
                <w:rFonts w:cs="Times New Roman"/>
              </w:rPr>
              <w:t>s</w:t>
            </w:r>
            <w:r w:rsidR="007D1373">
              <w:rPr>
                <w:rFonts w:cs="Times New Roman"/>
              </w:rPr>
              <w:t xml:space="preserve">amostatná evidence dokumentů napojena na </w:t>
            </w:r>
            <w:proofErr w:type="spellStart"/>
            <w:r w:rsidR="007D1373">
              <w:rPr>
                <w:rFonts w:cs="Times New Roman"/>
              </w:rPr>
              <w:t>eSSL</w:t>
            </w:r>
            <w:proofErr w:type="spellEnd"/>
            <w:r>
              <w:rPr>
                <w:rFonts w:cs="Times New Roman"/>
              </w:rPr>
              <w:t>, musí tak být realizováno</w:t>
            </w:r>
            <w:r w:rsidR="007D1373">
              <w:rPr>
                <w:rFonts w:cs="Times New Roman"/>
              </w:rPr>
              <w:t xml:space="preserve"> rozhraním </w:t>
            </w:r>
            <w:r w:rsidR="007D1373" w:rsidRPr="005C5E67">
              <w:rPr>
                <w:rFonts w:cs="Times New Roman"/>
              </w:rPr>
              <w:t xml:space="preserve">podle </w:t>
            </w:r>
            <w:r w:rsidR="00712A00" w:rsidRPr="005C5E67">
              <w:rPr>
                <w:rFonts w:cs="Times New Roman"/>
              </w:rPr>
              <w:t>kapitoly</w:t>
            </w:r>
            <w:r w:rsidR="007D1373" w:rsidRPr="005C5E67">
              <w:rPr>
                <w:rFonts w:cs="Times New Roman"/>
              </w:rPr>
              <w:t xml:space="preserve"> </w:t>
            </w:r>
            <w:r w:rsidR="001A4B27" w:rsidRPr="005C5E67">
              <w:rPr>
                <w:rFonts w:cs="Times New Roman"/>
              </w:rPr>
              <w:fldChar w:fldCharType="begin"/>
            </w:r>
            <w:r w:rsidR="001A4B27" w:rsidRPr="005C5E67">
              <w:rPr>
                <w:rFonts w:cs="Times New Roman"/>
              </w:rPr>
              <w:instrText xml:space="preserve"> REF _Ref120791134 \w \h  \* MERGEFORMAT </w:instrText>
            </w:r>
            <w:r w:rsidR="001A4B27" w:rsidRPr="005C5E67">
              <w:rPr>
                <w:rFonts w:cs="Times New Roman"/>
              </w:rPr>
            </w:r>
            <w:r w:rsidR="001A4B27" w:rsidRPr="005C5E67">
              <w:rPr>
                <w:rFonts w:cs="Times New Roman"/>
              </w:rPr>
              <w:fldChar w:fldCharType="separate"/>
            </w:r>
            <w:r w:rsidR="002A5850">
              <w:rPr>
                <w:rFonts w:cs="Times New Roman"/>
              </w:rPr>
              <w:t>8.1</w:t>
            </w:r>
            <w:r w:rsidR="001A4B27" w:rsidRPr="005C5E67">
              <w:rPr>
                <w:rFonts w:cs="Times New Roman"/>
              </w:rPr>
              <w:fldChar w:fldCharType="end"/>
            </w:r>
            <w:r w:rsidR="007D1373" w:rsidRPr="005C5E67">
              <w:rPr>
                <w:rFonts w:cs="Times New Roman"/>
              </w:rPr>
              <w:t>, jehož prostřednictví</w:t>
            </w:r>
            <w:r w:rsidR="00A968C4">
              <w:rPr>
                <w:rFonts w:cs="Times New Roman"/>
              </w:rPr>
              <w:t xml:space="preserve">m </w:t>
            </w:r>
            <w:r w:rsidR="00633EA6">
              <w:rPr>
                <w:rFonts w:cs="Times New Roman"/>
              </w:rPr>
              <w:t xml:space="preserve">samostatná evidence dokumentů </w:t>
            </w:r>
            <w:r w:rsidR="00A968C4">
              <w:rPr>
                <w:rFonts w:cs="Times New Roman"/>
              </w:rPr>
              <w:t>zajišťuje správu entit v </w:t>
            </w:r>
            <w:proofErr w:type="spellStart"/>
            <w:r w:rsidR="00A968C4">
              <w:rPr>
                <w:rFonts w:cs="Times New Roman"/>
              </w:rPr>
              <w:t>eSSL</w:t>
            </w:r>
            <w:proofErr w:type="spellEnd"/>
            <w:r w:rsidR="00A968C4">
              <w:rPr>
                <w:rFonts w:cs="Times New Roman"/>
              </w:rPr>
              <w:t xml:space="preserve">, </w:t>
            </w:r>
            <w:r w:rsidR="008E071D">
              <w:rPr>
                <w:rFonts w:cs="Times New Roman"/>
              </w:rPr>
              <w:t>není-li</w:t>
            </w:r>
            <w:r w:rsidR="00A968C4">
              <w:rPr>
                <w:rFonts w:cs="Times New Roman"/>
              </w:rPr>
              <w:t xml:space="preserve"> jiný způsob napojení efektivnější.</w:t>
            </w:r>
          </w:p>
        </w:tc>
      </w:tr>
      <w:tr w:rsidR="007D1373" w:rsidRPr="00F51405" w14:paraId="3447A8E5" w14:textId="1AD3711C" w:rsidTr="00D16F22">
        <w:tc>
          <w:tcPr>
            <w:tcW w:w="882" w:type="dxa"/>
            <w:shd w:val="clear" w:color="auto" w:fill="auto"/>
          </w:tcPr>
          <w:p w14:paraId="7FC09B62" w14:textId="654260BD" w:rsidR="007D1373" w:rsidRPr="009967F7" w:rsidRDefault="007D1373" w:rsidP="002928F3">
            <w:pPr>
              <w:pStyle w:val="Nadpis3"/>
              <w:spacing w:line="240" w:lineRule="auto"/>
              <w:jc w:val="both"/>
            </w:pPr>
          </w:p>
        </w:tc>
        <w:tc>
          <w:tcPr>
            <w:tcW w:w="8325" w:type="dxa"/>
          </w:tcPr>
          <w:p w14:paraId="1B15F43E" w14:textId="42C82CB3" w:rsidR="007D1373" w:rsidRPr="004D1E53" w:rsidRDefault="007D1373" w:rsidP="004D1E53">
            <w:pPr>
              <w:pStyle w:val="Tabulka"/>
              <w:spacing w:line="240" w:lineRule="auto"/>
              <w:jc w:val="both"/>
              <w:rPr>
                <w:rFonts w:cs="Times New Roman"/>
              </w:rPr>
            </w:pPr>
            <w:r w:rsidRPr="004D1E53">
              <w:rPr>
                <w:rFonts w:cs="Times New Roman"/>
              </w:rPr>
              <w:t xml:space="preserve">Samostatná evidence dokumentů, která </w:t>
            </w:r>
            <w:r w:rsidR="00AB09DB" w:rsidRPr="004D1E53">
              <w:rPr>
                <w:rFonts w:cs="Times New Roman"/>
              </w:rPr>
              <w:t>je</w:t>
            </w:r>
            <w:r w:rsidRPr="004D1E53">
              <w:rPr>
                <w:rFonts w:cs="Times New Roman"/>
              </w:rPr>
              <w:t xml:space="preserve"> napojena na </w:t>
            </w:r>
            <w:proofErr w:type="spellStart"/>
            <w:r w:rsidRPr="004D1E53">
              <w:rPr>
                <w:rFonts w:cs="Times New Roman"/>
              </w:rPr>
              <w:t>eSSL</w:t>
            </w:r>
            <w:proofErr w:type="spellEnd"/>
            <w:r w:rsidRPr="004D1E53">
              <w:rPr>
                <w:rFonts w:cs="Times New Roman"/>
              </w:rPr>
              <w:t xml:space="preserve">, </w:t>
            </w:r>
            <w:r w:rsidR="00AB09DB" w:rsidRPr="004D1E53">
              <w:rPr>
                <w:rFonts w:cs="Times New Roman"/>
              </w:rPr>
              <w:t>nemusí</w:t>
            </w:r>
            <w:r w:rsidRPr="004D1E53">
              <w:rPr>
                <w:rFonts w:cs="Times New Roman"/>
              </w:rPr>
              <w:t xml:space="preserve"> </w:t>
            </w:r>
            <w:r w:rsidR="00AB09DB" w:rsidRPr="004D1E53">
              <w:rPr>
                <w:rFonts w:cs="Times New Roman"/>
              </w:rPr>
              <w:t>splňovat</w:t>
            </w:r>
            <w:r w:rsidRPr="004D1E53">
              <w:rPr>
                <w:rFonts w:cs="Times New Roman"/>
              </w:rPr>
              <w:t xml:space="preserve"> požadavky </w:t>
            </w:r>
            <w:r w:rsidR="004D1E53" w:rsidRPr="004D1E53">
              <w:rPr>
                <w:rFonts w:cs="Times New Roman"/>
              </w:rPr>
              <w:fldChar w:fldCharType="begin"/>
            </w:r>
            <w:r w:rsidR="004D1E53" w:rsidRPr="004D1E53">
              <w:rPr>
                <w:rFonts w:cs="Times New Roman"/>
              </w:rPr>
              <w:instrText xml:space="preserve"> REF _Ref120791170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2.9.3</w:t>
            </w:r>
            <w:r w:rsidR="004D1E53" w:rsidRPr="004D1E53">
              <w:rPr>
                <w:rFonts w:cs="Times New Roman"/>
              </w:rPr>
              <w:fldChar w:fldCharType="end"/>
            </w:r>
            <w:r w:rsidRPr="004D1E53">
              <w:rPr>
                <w:rFonts w:cs="Times New Roman"/>
              </w:rPr>
              <w:t xml:space="preserve"> až</w:t>
            </w:r>
            <w:r w:rsidR="004D1E5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_Ref120791177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2.9.16</w:t>
            </w:r>
            <w:r w:rsidR="004D1E53" w:rsidRPr="004D1E53">
              <w:rPr>
                <w:rFonts w:cs="Times New Roman"/>
              </w:rPr>
              <w:fldChar w:fldCharType="end"/>
            </w:r>
            <w:r w:rsidR="00AB09DB" w:rsidRPr="004D1E53">
              <w:rPr>
                <w:rFonts w:cs="Times New Roman"/>
              </w:rPr>
              <w:t xml:space="preserve">, pokud je zajišťuje prostřednictvím </w:t>
            </w:r>
            <w:proofErr w:type="spellStart"/>
            <w:r w:rsidR="00AB09DB" w:rsidRPr="004D1E53">
              <w:rPr>
                <w:rFonts w:cs="Times New Roman"/>
              </w:rPr>
              <w:t>eSSL</w:t>
            </w:r>
            <w:proofErr w:type="spellEnd"/>
            <w:r w:rsidRPr="004D1E53">
              <w:rPr>
                <w:rFonts w:cs="Times New Roman"/>
              </w:rPr>
              <w:t>.</w:t>
            </w:r>
            <w:r w:rsidR="002327EC" w:rsidRPr="004D1E53">
              <w:rPr>
                <w:rFonts w:cs="Times New Roman"/>
              </w:rPr>
              <w:t xml:space="preserve"> </w:t>
            </w:r>
            <w:r w:rsidR="00925211" w:rsidRPr="004D1E53">
              <w:rPr>
                <w:rFonts w:cs="Times New Roman"/>
              </w:rPr>
              <w:t xml:space="preserve">Pokud samostatná evidence dokumentů využívá integraci na </w:t>
            </w:r>
            <w:proofErr w:type="spellStart"/>
            <w:r w:rsidR="00925211" w:rsidRPr="004D1E53">
              <w:rPr>
                <w:rFonts w:cs="Times New Roman"/>
              </w:rPr>
              <w:t>eSSL</w:t>
            </w:r>
            <w:proofErr w:type="spellEnd"/>
            <w:r w:rsidR="00925211" w:rsidRPr="004D1E53">
              <w:rPr>
                <w:rFonts w:cs="Times New Roman"/>
              </w:rPr>
              <w:t>, musí taková samostatná evidence podporovat tvorbu spisů v souladu s</w:t>
            </w:r>
            <w:r w:rsidR="004D1E53" w:rsidRPr="004D1E53">
              <w:rPr>
                <w:rFonts w:cs="Times New Roman"/>
              </w:rPr>
              <w:t> </w:t>
            </w:r>
            <w:r w:rsidR="00925211" w:rsidRPr="004D1E53">
              <w:rPr>
                <w:rFonts w:cs="Times New Roman"/>
              </w:rPr>
              <w:t>požadav</w:t>
            </w:r>
            <w:r w:rsidR="00AD7541" w:rsidRPr="004D1E53">
              <w:rPr>
                <w:rFonts w:cs="Times New Roman"/>
              </w:rPr>
              <w:t>kem</w:t>
            </w:r>
            <w:r w:rsidR="004D1E5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_Ref127248299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2.9.9</w:t>
            </w:r>
            <w:r w:rsidR="004D1E53" w:rsidRPr="004D1E53">
              <w:rPr>
                <w:rFonts w:cs="Times New Roman"/>
              </w:rPr>
              <w:fldChar w:fldCharType="end"/>
            </w:r>
            <w:r w:rsidR="002327EC" w:rsidRPr="004D1E53">
              <w:rPr>
                <w:rFonts w:cs="Times New Roman"/>
              </w:rPr>
              <w:t>.</w:t>
            </w:r>
          </w:p>
        </w:tc>
      </w:tr>
      <w:tr w:rsidR="007D1373" w:rsidRPr="00F51405" w14:paraId="6A8EC0F8" w14:textId="679D71EC" w:rsidTr="00D16F22">
        <w:tc>
          <w:tcPr>
            <w:tcW w:w="882" w:type="dxa"/>
            <w:shd w:val="clear" w:color="auto" w:fill="auto"/>
          </w:tcPr>
          <w:p w14:paraId="5622AEF6" w14:textId="3CA6F32C" w:rsidR="007D1373" w:rsidRPr="009967F7" w:rsidRDefault="007D1373" w:rsidP="002928F3">
            <w:pPr>
              <w:pStyle w:val="Nadpis3"/>
              <w:spacing w:line="240" w:lineRule="auto"/>
              <w:jc w:val="both"/>
            </w:pPr>
            <w:bookmarkStart w:id="111" w:name="_Ref120791170"/>
          </w:p>
        </w:tc>
        <w:bookmarkEnd w:id="111"/>
        <w:tc>
          <w:tcPr>
            <w:tcW w:w="8325" w:type="dxa"/>
          </w:tcPr>
          <w:p w14:paraId="0B9EEA4A" w14:textId="4AE5A951" w:rsidR="007D1373" w:rsidRPr="004D1E53" w:rsidRDefault="00127973" w:rsidP="00E93D3A">
            <w:pPr>
              <w:pStyle w:val="Tabulka"/>
              <w:spacing w:line="240" w:lineRule="auto"/>
              <w:jc w:val="both"/>
              <w:rPr>
                <w:rFonts w:cs="Times New Roman"/>
              </w:rPr>
            </w:pPr>
            <w:r w:rsidRPr="004D1E53">
              <w:rPr>
                <w:rFonts w:cs="Times New Roman"/>
              </w:rPr>
              <w:t>Jestliže s</w:t>
            </w:r>
            <w:r w:rsidR="007D1373" w:rsidRPr="004D1E53">
              <w:rPr>
                <w:rFonts w:cs="Times New Roman"/>
              </w:rPr>
              <w:t xml:space="preserve">amostatná evidence dokumentů zajišťuje </w:t>
            </w:r>
            <w:r w:rsidRPr="004D1E53">
              <w:rPr>
                <w:rFonts w:cs="Times New Roman"/>
              </w:rPr>
              <w:t>příjem dokumentů, musí splňovat</w:t>
            </w:r>
            <w:r w:rsidR="00560079" w:rsidRPr="004D1E53">
              <w:rPr>
                <w:rFonts w:cs="Times New Roman"/>
              </w:rPr>
              <w:t xml:space="preserve"> alespoň</w:t>
            </w:r>
            <w:r w:rsidR="007D1373" w:rsidRPr="004D1E53">
              <w:rPr>
                <w:rFonts w:cs="Times New Roman"/>
              </w:rPr>
              <w:t xml:space="preserve"> požadavky</w:t>
            </w:r>
            <w:r w:rsidR="00023442" w:rsidRPr="004D1E53">
              <w:rPr>
                <w:rFonts w:cs="Times New Roman"/>
              </w:rPr>
              <w:t xml:space="preserve"> </w:t>
            </w:r>
            <w:r w:rsidR="00023442" w:rsidRPr="004D1E53">
              <w:rPr>
                <w:rFonts w:cs="Times New Roman"/>
              </w:rPr>
              <w:fldChar w:fldCharType="begin"/>
            </w:r>
            <w:r w:rsidR="00023442" w:rsidRPr="004D1E53">
              <w:rPr>
                <w:rFonts w:cs="Times New Roman"/>
              </w:rPr>
              <w:instrText xml:space="preserve"> REF _Ref120791186 \r \h  \* MERGEFORMAT </w:instrText>
            </w:r>
            <w:r w:rsidR="00023442" w:rsidRPr="004D1E53">
              <w:rPr>
                <w:rFonts w:cs="Times New Roman"/>
              </w:rPr>
            </w:r>
            <w:r w:rsidR="00023442" w:rsidRPr="004D1E53">
              <w:rPr>
                <w:rFonts w:cs="Times New Roman"/>
              </w:rPr>
              <w:fldChar w:fldCharType="separate"/>
            </w:r>
            <w:r w:rsidR="002A5850">
              <w:rPr>
                <w:rFonts w:cs="Times New Roman"/>
              </w:rPr>
              <w:t>2.1.1</w:t>
            </w:r>
            <w:r w:rsidR="00023442" w:rsidRPr="004D1E53">
              <w:rPr>
                <w:rFonts w:cs="Times New Roman"/>
              </w:rPr>
              <w:fldChar w:fldCharType="end"/>
            </w:r>
            <w:r w:rsidR="00E93D3A" w:rsidRPr="004D1E53">
              <w:rPr>
                <w:rFonts w:cs="Times New Roman"/>
              </w:rPr>
              <w:t xml:space="preserve"> až </w:t>
            </w:r>
            <w:r w:rsidR="00023442" w:rsidRPr="004D1E53">
              <w:rPr>
                <w:rFonts w:cs="Times New Roman"/>
              </w:rPr>
              <w:fldChar w:fldCharType="begin"/>
            </w:r>
            <w:r w:rsidR="00023442" w:rsidRPr="004D1E53">
              <w:rPr>
                <w:rFonts w:cs="Times New Roman"/>
              </w:rPr>
              <w:instrText xml:space="preserve"> REF _Ref120791199 \r \h  \* MERGEFORMAT </w:instrText>
            </w:r>
            <w:r w:rsidR="00023442" w:rsidRPr="004D1E53">
              <w:rPr>
                <w:rFonts w:cs="Times New Roman"/>
              </w:rPr>
            </w:r>
            <w:r w:rsidR="00023442" w:rsidRPr="004D1E53">
              <w:rPr>
                <w:rFonts w:cs="Times New Roman"/>
              </w:rPr>
              <w:fldChar w:fldCharType="separate"/>
            </w:r>
            <w:r w:rsidR="002A5850">
              <w:rPr>
                <w:rFonts w:cs="Times New Roman"/>
              </w:rPr>
              <w:t>2.1.3</w:t>
            </w:r>
            <w:r w:rsidR="00023442" w:rsidRPr="004D1E53">
              <w:rPr>
                <w:rFonts w:cs="Times New Roman"/>
              </w:rPr>
              <w:fldChar w:fldCharType="end"/>
            </w:r>
            <w:r w:rsidR="00023442" w:rsidRPr="004D1E53">
              <w:rPr>
                <w:rFonts w:cs="Times New Roman"/>
              </w:rPr>
              <w:t xml:space="preserve"> </w:t>
            </w:r>
            <w:r w:rsidR="007D1373" w:rsidRPr="004D1E53">
              <w:rPr>
                <w:rFonts w:cs="Times New Roman"/>
              </w:rPr>
              <w:t xml:space="preserve">a požadavky kapitoly </w:t>
            </w:r>
            <w:r w:rsidR="001A4B27" w:rsidRPr="004D1E53">
              <w:rPr>
                <w:rFonts w:cs="Times New Roman"/>
              </w:rPr>
              <w:fldChar w:fldCharType="begin"/>
            </w:r>
            <w:r w:rsidR="001A4B27" w:rsidRPr="004D1E53">
              <w:rPr>
                <w:rFonts w:cs="Times New Roman"/>
              </w:rPr>
              <w:instrText xml:space="preserve"> REF _Ref120791206 \w \h </w:instrText>
            </w:r>
            <w:r w:rsidR="002928F3" w:rsidRPr="004D1E53">
              <w:rPr>
                <w:rFonts w:cs="Times New Roman"/>
              </w:rPr>
              <w:instrText xml:space="preserve"> \* MERGEFORMAT </w:instrText>
            </w:r>
            <w:r w:rsidR="001A4B27" w:rsidRPr="004D1E53">
              <w:rPr>
                <w:rFonts w:cs="Times New Roman"/>
              </w:rPr>
            </w:r>
            <w:r w:rsidR="001A4B27" w:rsidRPr="004D1E53">
              <w:rPr>
                <w:rFonts w:cs="Times New Roman"/>
              </w:rPr>
              <w:fldChar w:fldCharType="separate"/>
            </w:r>
            <w:r w:rsidR="002A5850">
              <w:rPr>
                <w:rFonts w:cs="Times New Roman"/>
              </w:rPr>
              <w:t>2.6</w:t>
            </w:r>
            <w:r w:rsidR="001A4B27" w:rsidRPr="004D1E53">
              <w:rPr>
                <w:rFonts w:cs="Times New Roman"/>
              </w:rPr>
              <w:fldChar w:fldCharType="end"/>
            </w:r>
            <w:r w:rsidR="007D1373" w:rsidRPr="004D1E53">
              <w:rPr>
                <w:rFonts w:cs="Times New Roman"/>
              </w:rPr>
              <w:t>.</w:t>
            </w:r>
          </w:p>
        </w:tc>
      </w:tr>
      <w:tr w:rsidR="007D1373" w:rsidRPr="00F51405" w14:paraId="39F8DB99" w14:textId="7B4AD160" w:rsidTr="00D16F22">
        <w:tc>
          <w:tcPr>
            <w:tcW w:w="882" w:type="dxa"/>
            <w:shd w:val="clear" w:color="auto" w:fill="auto"/>
          </w:tcPr>
          <w:p w14:paraId="24130E9F" w14:textId="1E286159" w:rsidR="007D1373" w:rsidRPr="009967F7" w:rsidRDefault="007D1373" w:rsidP="002928F3">
            <w:pPr>
              <w:pStyle w:val="Nadpis3"/>
              <w:spacing w:line="240" w:lineRule="auto"/>
              <w:jc w:val="both"/>
            </w:pPr>
          </w:p>
        </w:tc>
        <w:tc>
          <w:tcPr>
            <w:tcW w:w="8325" w:type="dxa"/>
          </w:tcPr>
          <w:p w14:paraId="53D90DEB" w14:textId="07EE7D68" w:rsidR="007424F5" w:rsidRPr="00F51405" w:rsidRDefault="007D1373" w:rsidP="002928F3">
            <w:pPr>
              <w:pStyle w:val="Tabulka"/>
              <w:spacing w:line="240" w:lineRule="auto"/>
              <w:jc w:val="both"/>
              <w:rPr>
                <w:rFonts w:cs="Times New Roman"/>
              </w:rPr>
            </w:pPr>
            <w:r>
              <w:rPr>
                <w:rFonts w:cs="Times New Roman"/>
              </w:rPr>
              <w:t xml:space="preserve">Jestliže samostatná evidence dokumentů zajišťuje příjem e-mailů, </w:t>
            </w:r>
            <w:r w:rsidR="00560079">
              <w:rPr>
                <w:rFonts w:cs="Times New Roman"/>
              </w:rPr>
              <w:t xml:space="preserve">musí </w:t>
            </w:r>
            <w:r w:rsidR="00127973">
              <w:rPr>
                <w:rFonts w:cs="Times New Roman"/>
              </w:rPr>
              <w:t>zajišťovat alespoň</w:t>
            </w:r>
          </w:p>
          <w:p w14:paraId="09F2FF08" w14:textId="0EAD9F3E" w:rsidR="007424F5" w:rsidRDefault="007424F5" w:rsidP="004C0AD8">
            <w:pPr>
              <w:pStyle w:val="Tabulka"/>
              <w:numPr>
                <w:ilvl w:val="0"/>
                <w:numId w:val="25"/>
              </w:numPr>
              <w:spacing w:line="240" w:lineRule="auto"/>
              <w:jc w:val="both"/>
              <w:rPr>
                <w:rFonts w:cs="Times New Roman"/>
              </w:rPr>
            </w:pPr>
            <w:r w:rsidRPr="00F51405">
              <w:rPr>
                <w:rFonts w:cs="Times New Roman"/>
              </w:rPr>
              <w:t xml:space="preserve">automatizované stahování a uložení e-mailových zpráv doručených na </w:t>
            </w:r>
            <w:r w:rsidR="00127973">
              <w:rPr>
                <w:rFonts w:cs="Times New Roman"/>
              </w:rPr>
              <w:t xml:space="preserve">určené </w:t>
            </w:r>
            <w:r w:rsidRPr="00F51405">
              <w:rPr>
                <w:rFonts w:cs="Times New Roman"/>
              </w:rPr>
              <w:t>elektronické adresy,</w:t>
            </w:r>
          </w:p>
          <w:p w14:paraId="29B2CB9A" w14:textId="05819685" w:rsidR="007424F5" w:rsidRDefault="007424F5" w:rsidP="004C0AD8">
            <w:pPr>
              <w:pStyle w:val="Tabulka"/>
              <w:numPr>
                <w:ilvl w:val="0"/>
                <w:numId w:val="25"/>
              </w:numPr>
              <w:spacing w:line="240" w:lineRule="auto"/>
              <w:jc w:val="both"/>
              <w:rPr>
                <w:rFonts w:cs="Times New Roman"/>
              </w:rPr>
            </w:pPr>
            <w:r w:rsidRPr="007424F5">
              <w:rPr>
                <w:rFonts w:cs="Times New Roman"/>
              </w:rPr>
              <w:t>označení stažených e-mailových zpráv z</w:t>
            </w:r>
            <w:r w:rsidR="00127973">
              <w:rPr>
                <w:rFonts w:cs="Times New Roman"/>
              </w:rPr>
              <w:t xml:space="preserve"> určené </w:t>
            </w:r>
            <w:r w:rsidRPr="007424F5">
              <w:rPr>
                <w:rFonts w:cs="Times New Roman"/>
              </w:rPr>
              <w:t>elektronické adresy příznakem, že byly staženy,</w:t>
            </w:r>
          </w:p>
          <w:p w14:paraId="693963C6" w14:textId="30EC5307" w:rsidR="007424F5" w:rsidRPr="007424F5" w:rsidRDefault="007424F5" w:rsidP="004C0AD8">
            <w:pPr>
              <w:pStyle w:val="Tabulka"/>
              <w:numPr>
                <w:ilvl w:val="0"/>
                <w:numId w:val="25"/>
              </w:numPr>
              <w:spacing w:line="240" w:lineRule="auto"/>
              <w:jc w:val="both"/>
              <w:rPr>
                <w:rFonts w:cs="Times New Roman"/>
              </w:rPr>
            </w:pPr>
            <w:r w:rsidRPr="007424F5">
              <w:rPr>
                <w:rFonts w:cs="Times New Roman"/>
              </w:rPr>
              <w:t xml:space="preserve">odesílání e-mailových zpráv prostřednictvím </w:t>
            </w:r>
            <w:r w:rsidR="00127973">
              <w:rPr>
                <w:rFonts w:cs="Times New Roman"/>
              </w:rPr>
              <w:t xml:space="preserve">určené </w:t>
            </w:r>
            <w:r w:rsidR="00633EA6">
              <w:rPr>
                <w:rFonts w:cs="Times New Roman"/>
              </w:rPr>
              <w:t>elektronické adresy,</w:t>
            </w:r>
          </w:p>
          <w:p w14:paraId="06E897EE" w14:textId="3B56E37C" w:rsidR="007424F5" w:rsidRDefault="002D063A" w:rsidP="004C0AD8">
            <w:pPr>
              <w:pStyle w:val="Tabulka"/>
              <w:numPr>
                <w:ilvl w:val="0"/>
                <w:numId w:val="25"/>
              </w:numPr>
              <w:spacing w:line="240" w:lineRule="auto"/>
              <w:jc w:val="both"/>
              <w:rPr>
                <w:rFonts w:cs="Times New Roman"/>
              </w:rPr>
            </w:pPr>
            <w:r>
              <w:rPr>
                <w:rFonts w:cs="Times New Roman"/>
              </w:rPr>
              <w:t xml:space="preserve">uchování </w:t>
            </w:r>
            <w:r w:rsidR="007424F5" w:rsidRPr="00A565AF">
              <w:rPr>
                <w:rFonts w:cs="Times New Roman"/>
              </w:rPr>
              <w:t>e-mailov</w:t>
            </w:r>
            <w:r>
              <w:rPr>
                <w:rFonts w:cs="Times New Roman"/>
              </w:rPr>
              <w:t>é</w:t>
            </w:r>
            <w:r w:rsidR="007424F5" w:rsidRPr="00A565AF">
              <w:rPr>
                <w:rFonts w:cs="Times New Roman"/>
              </w:rPr>
              <w:t xml:space="preserve"> zpráv</w:t>
            </w:r>
            <w:r>
              <w:rPr>
                <w:rFonts w:cs="Times New Roman"/>
              </w:rPr>
              <w:t>y</w:t>
            </w:r>
            <w:r w:rsidR="007424F5" w:rsidRPr="00A565AF">
              <w:rPr>
                <w:rFonts w:cs="Times New Roman"/>
              </w:rPr>
              <w:t xml:space="preserve"> </w:t>
            </w:r>
            <w:r w:rsidR="007424F5" w:rsidRPr="004D1E53">
              <w:rPr>
                <w:rFonts w:cs="Times New Roman"/>
              </w:rPr>
              <w:t xml:space="preserve">v původním formátu postupem podle požadavku </w:t>
            </w:r>
            <w:r w:rsidR="004D1E53" w:rsidRPr="004D1E53">
              <w:rPr>
                <w:rFonts w:cs="Times New Roman"/>
              </w:rPr>
              <w:fldChar w:fldCharType="begin"/>
            </w:r>
            <w:r w:rsidR="004D1E53" w:rsidRPr="004D1E53">
              <w:rPr>
                <w:rFonts w:cs="Times New Roman"/>
              </w:rPr>
              <w:instrText xml:space="preserve"> REF _Ref120791021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2.4.2</w:t>
            </w:r>
            <w:r w:rsidR="004D1E53" w:rsidRPr="004D1E53">
              <w:rPr>
                <w:rFonts w:cs="Times New Roman"/>
              </w:rPr>
              <w:fldChar w:fldCharType="end"/>
            </w:r>
            <w:r w:rsidRPr="004D1E53">
              <w:rPr>
                <w:rFonts w:cs="Times New Roman"/>
              </w:rPr>
              <w:t xml:space="preserve"> jako samostatné komponen</w:t>
            </w:r>
            <w:r>
              <w:rPr>
                <w:rFonts w:cs="Times New Roman"/>
              </w:rPr>
              <w:t>ty</w:t>
            </w:r>
            <w:r w:rsidR="007424F5">
              <w:rPr>
                <w:rFonts w:cs="Times New Roman"/>
              </w:rPr>
              <w:t>,</w:t>
            </w:r>
          </w:p>
          <w:p w14:paraId="532EAD10" w14:textId="0A19EB6B" w:rsidR="007424F5" w:rsidRDefault="002D063A" w:rsidP="004C0AD8">
            <w:pPr>
              <w:pStyle w:val="Tabulka"/>
              <w:numPr>
                <w:ilvl w:val="0"/>
                <w:numId w:val="25"/>
              </w:numPr>
              <w:spacing w:line="240" w:lineRule="auto"/>
              <w:jc w:val="both"/>
              <w:rPr>
                <w:rFonts w:cs="Times New Roman"/>
              </w:rPr>
            </w:pPr>
            <w:r>
              <w:rPr>
                <w:rFonts w:cs="Times New Roman"/>
              </w:rPr>
              <w:t xml:space="preserve">uchování </w:t>
            </w:r>
            <w:r w:rsidR="007424F5">
              <w:rPr>
                <w:rFonts w:cs="Times New Roman"/>
              </w:rPr>
              <w:t>obsah</w:t>
            </w:r>
            <w:r>
              <w:rPr>
                <w:rFonts w:cs="Times New Roman"/>
              </w:rPr>
              <w:t>u (těla</w:t>
            </w:r>
            <w:r w:rsidR="007424F5">
              <w:rPr>
                <w:rFonts w:cs="Times New Roman"/>
              </w:rPr>
              <w:t>) e-mailové zprávy</w:t>
            </w:r>
            <w:r>
              <w:rPr>
                <w:rFonts w:cs="Times New Roman"/>
              </w:rPr>
              <w:t xml:space="preserve"> jako samostatné komponenty</w:t>
            </w:r>
            <w:r w:rsidR="007424F5">
              <w:rPr>
                <w:rFonts w:cs="Times New Roman"/>
              </w:rPr>
              <w:t xml:space="preserve"> a</w:t>
            </w:r>
          </w:p>
          <w:p w14:paraId="0A249F1D" w14:textId="656553C0" w:rsidR="007424F5" w:rsidRPr="007424F5" w:rsidRDefault="002D063A" w:rsidP="004C0AD8">
            <w:pPr>
              <w:pStyle w:val="Tabulka"/>
              <w:numPr>
                <w:ilvl w:val="0"/>
                <w:numId w:val="25"/>
              </w:numPr>
              <w:spacing w:line="240" w:lineRule="auto"/>
              <w:jc w:val="both"/>
              <w:rPr>
                <w:rFonts w:cs="Times New Roman"/>
              </w:rPr>
            </w:pPr>
            <w:r>
              <w:rPr>
                <w:rFonts w:cs="Times New Roman"/>
              </w:rPr>
              <w:t xml:space="preserve">uchování </w:t>
            </w:r>
            <w:r w:rsidR="007424F5" w:rsidRPr="007424F5">
              <w:rPr>
                <w:rFonts w:cs="Times New Roman"/>
              </w:rPr>
              <w:t>jednotliv</w:t>
            </w:r>
            <w:r>
              <w:rPr>
                <w:rFonts w:cs="Times New Roman"/>
              </w:rPr>
              <w:t>ých</w:t>
            </w:r>
            <w:r w:rsidR="007424F5" w:rsidRPr="007424F5">
              <w:rPr>
                <w:rFonts w:cs="Times New Roman"/>
              </w:rPr>
              <w:t xml:space="preserve"> připojen</w:t>
            </w:r>
            <w:r>
              <w:rPr>
                <w:rFonts w:cs="Times New Roman"/>
              </w:rPr>
              <w:t>ých</w:t>
            </w:r>
            <w:r w:rsidR="007424F5" w:rsidRPr="007424F5">
              <w:rPr>
                <w:rFonts w:cs="Times New Roman"/>
              </w:rPr>
              <w:t xml:space="preserve"> příloh</w:t>
            </w:r>
            <w:r>
              <w:rPr>
                <w:rFonts w:cs="Times New Roman"/>
              </w:rPr>
              <w:t xml:space="preserve"> jako samostatných komponent</w:t>
            </w:r>
            <w:r w:rsidR="007424F5" w:rsidRPr="007424F5">
              <w:rPr>
                <w:rFonts w:cs="Times New Roman"/>
              </w:rPr>
              <w:t>.</w:t>
            </w:r>
          </w:p>
        </w:tc>
      </w:tr>
      <w:tr w:rsidR="007D1373" w:rsidRPr="00F51405" w14:paraId="165BB505" w14:textId="449F0F77" w:rsidTr="00D16F22">
        <w:tc>
          <w:tcPr>
            <w:tcW w:w="882" w:type="dxa"/>
            <w:shd w:val="clear" w:color="auto" w:fill="auto"/>
          </w:tcPr>
          <w:p w14:paraId="3D8A24F9" w14:textId="004F4DE9" w:rsidR="007D1373" w:rsidRPr="009967F7" w:rsidRDefault="007D1373" w:rsidP="002928F3">
            <w:pPr>
              <w:pStyle w:val="Nadpis3"/>
              <w:spacing w:line="240" w:lineRule="auto"/>
              <w:jc w:val="both"/>
            </w:pPr>
          </w:p>
        </w:tc>
        <w:tc>
          <w:tcPr>
            <w:tcW w:w="8325" w:type="dxa"/>
          </w:tcPr>
          <w:p w14:paraId="77B92F62" w14:textId="014EBC6B" w:rsidR="007D1373" w:rsidRPr="004D1E53" w:rsidRDefault="007D1373" w:rsidP="001F0582">
            <w:pPr>
              <w:pStyle w:val="Tabulka"/>
              <w:spacing w:line="240" w:lineRule="auto"/>
              <w:jc w:val="both"/>
              <w:rPr>
                <w:rFonts w:cs="Times New Roman"/>
              </w:rPr>
            </w:pPr>
            <w:r w:rsidRPr="004D1E53">
              <w:rPr>
                <w:rFonts w:cs="Times New Roman"/>
              </w:rPr>
              <w:t xml:space="preserve">Jestliže samostatná evidence dokumentů zajišťuje příjem a odesílání dokumentů prostřednictvím </w:t>
            </w:r>
            <w:r w:rsidR="000574ED" w:rsidRPr="004D1E53">
              <w:rPr>
                <w:rFonts w:cs="Times New Roman"/>
              </w:rPr>
              <w:t>informačního systému datových schránek</w:t>
            </w:r>
            <w:r w:rsidRPr="004D1E53">
              <w:rPr>
                <w:rFonts w:cs="Times New Roman"/>
              </w:rPr>
              <w:t xml:space="preserve">, </w:t>
            </w:r>
            <w:r w:rsidR="001F0582" w:rsidRPr="004D1E53">
              <w:rPr>
                <w:rFonts w:cs="Times New Roman"/>
              </w:rPr>
              <w:t xml:space="preserve">musí splňovat </w:t>
            </w:r>
            <w:r w:rsidRPr="004D1E53">
              <w:rPr>
                <w:rFonts w:cs="Times New Roman"/>
              </w:rPr>
              <w:t xml:space="preserve">požadavky kapitoly </w:t>
            </w:r>
            <w:r w:rsidR="001A4B27" w:rsidRPr="004D1E53">
              <w:rPr>
                <w:rFonts w:cs="Times New Roman"/>
              </w:rPr>
              <w:fldChar w:fldCharType="begin"/>
            </w:r>
            <w:r w:rsidR="001A4B27" w:rsidRPr="004D1E53">
              <w:rPr>
                <w:rFonts w:cs="Times New Roman"/>
              </w:rPr>
              <w:instrText xml:space="preserve"> REF _Ref120791243 \w \h </w:instrText>
            </w:r>
            <w:r w:rsidR="002928F3" w:rsidRPr="004D1E53">
              <w:rPr>
                <w:rFonts w:cs="Times New Roman"/>
              </w:rPr>
              <w:instrText xml:space="preserve"> \* MERGEFORMAT </w:instrText>
            </w:r>
            <w:r w:rsidR="001A4B27" w:rsidRPr="004D1E53">
              <w:rPr>
                <w:rFonts w:cs="Times New Roman"/>
              </w:rPr>
            </w:r>
            <w:r w:rsidR="001A4B27" w:rsidRPr="004D1E53">
              <w:rPr>
                <w:rFonts w:cs="Times New Roman"/>
              </w:rPr>
              <w:fldChar w:fldCharType="separate"/>
            </w:r>
            <w:r w:rsidR="002A5850">
              <w:rPr>
                <w:rFonts w:cs="Times New Roman"/>
              </w:rPr>
              <w:t>2.3</w:t>
            </w:r>
            <w:r w:rsidR="001A4B27" w:rsidRPr="004D1E53">
              <w:rPr>
                <w:rFonts w:cs="Times New Roman"/>
              </w:rPr>
              <w:fldChar w:fldCharType="end"/>
            </w:r>
            <w:r w:rsidRPr="004D1E53">
              <w:rPr>
                <w:rFonts w:cs="Times New Roman"/>
              </w:rPr>
              <w:t>.</w:t>
            </w:r>
          </w:p>
        </w:tc>
      </w:tr>
      <w:tr w:rsidR="007D1373" w:rsidRPr="00F51405" w14:paraId="67B9553F" w14:textId="5CD596D7" w:rsidTr="00D16F22">
        <w:tc>
          <w:tcPr>
            <w:tcW w:w="882" w:type="dxa"/>
            <w:shd w:val="clear" w:color="auto" w:fill="auto"/>
          </w:tcPr>
          <w:p w14:paraId="64B74EF3" w14:textId="252123B9" w:rsidR="007D1373" w:rsidRPr="009967F7" w:rsidRDefault="007D1373" w:rsidP="002928F3">
            <w:pPr>
              <w:pStyle w:val="Nadpis3"/>
              <w:spacing w:line="240" w:lineRule="auto"/>
              <w:jc w:val="both"/>
            </w:pPr>
          </w:p>
        </w:tc>
        <w:tc>
          <w:tcPr>
            <w:tcW w:w="8325" w:type="dxa"/>
          </w:tcPr>
          <w:p w14:paraId="675CA1D5" w14:textId="24C60C60" w:rsidR="007D1373" w:rsidRPr="004D1E53" w:rsidRDefault="007D1373" w:rsidP="003B3EC7">
            <w:pPr>
              <w:pStyle w:val="Tabulka"/>
              <w:spacing w:line="240" w:lineRule="auto"/>
              <w:jc w:val="both"/>
              <w:rPr>
                <w:rFonts w:cs="Times New Roman"/>
              </w:rPr>
            </w:pPr>
            <w:r w:rsidRPr="004D1E53">
              <w:rPr>
                <w:rFonts w:cs="Times New Roman"/>
              </w:rPr>
              <w:t xml:space="preserve">Samostatná evidence dokumentů </w:t>
            </w:r>
            <w:r w:rsidR="001F0582" w:rsidRPr="004D1E53">
              <w:rPr>
                <w:rFonts w:cs="Times New Roman"/>
              </w:rPr>
              <w:t xml:space="preserve">musí splňovat </w:t>
            </w:r>
            <w:r w:rsidRPr="004D1E53">
              <w:rPr>
                <w:rFonts w:cs="Times New Roman"/>
              </w:rPr>
              <w:t>požadavky</w:t>
            </w:r>
            <w:r w:rsidR="004D1E5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_Ref120791320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2.4.1</w:t>
            </w:r>
            <w:r w:rsidR="004D1E53" w:rsidRPr="004D1E53">
              <w:rPr>
                <w:rFonts w:cs="Times New Roman"/>
              </w:rPr>
              <w:fldChar w:fldCharType="end"/>
            </w:r>
            <w:r w:rsidR="009F6F4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_Ref120791328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2.4.3</w:t>
            </w:r>
            <w:r w:rsidR="004D1E53" w:rsidRPr="004D1E53">
              <w:rPr>
                <w:rFonts w:cs="Times New Roman"/>
              </w:rPr>
              <w:fldChar w:fldCharType="end"/>
            </w:r>
            <w:r w:rsidR="00DE299A">
              <w:rPr>
                <w:rFonts w:cs="Times New Roman"/>
              </w:rPr>
              <w:t xml:space="preserve">, </w:t>
            </w:r>
            <w:r w:rsidR="003B3EC7">
              <w:rPr>
                <w:rFonts w:cs="Times New Roman"/>
              </w:rPr>
              <w:fldChar w:fldCharType="begin"/>
            </w:r>
            <w:r w:rsidR="003B3EC7">
              <w:rPr>
                <w:rFonts w:cs="Times New Roman"/>
              </w:rPr>
              <w:instrText xml:space="preserve"> REF _Ref124412816 \r \h </w:instrText>
            </w:r>
            <w:r w:rsidR="003B3EC7">
              <w:rPr>
                <w:rFonts w:cs="Times New Roman"/>
              </w:rPr>
            </w:r>
            <w:r w:rsidR="003B3EC7">
              <w:rPr>
                <w:rFonts w:cs="Times New Roman"/>
              </w:rPr>
              <w:fldChar w:fldCharType="separate"/>
            </w:r>
            <w:r w:rsidR="003B3EC7">
              <w:rPr>
                <w:rFonts w:cs="Times New Roman"/>
              </w:rPr>
              <w:t>2.4.4</w:t>
            </w:r>
            <w:r w:rsidR="003B3EC7">
              <w:rPr>
                <w:rFonts w:cs="Times New Roman"/>
              </w:rPr>
              <w:fldChar w:fldCharType="end"/>
            </w:r>
            <w:r w:rsidR="003B3EC7">
              <w:rPr>
                <w:rFonts w:cs="Times New Roman"/>
              </w:rPr>
              <w:t xml:space="preserve"> </w:t>
            </w:r>
            <w:r w:rsidRPr="004D1E53">
              <w:rPr>
                <w:rFonts w:cs="Times New Roman"/>
              </w:rPr>
              <w:t xml:space="preserve">a </w:t>
            </w:r>
            <w:r w:rsidR="004D1E53" w:rsidRPr="004D1E53">
              <w:rPr>
                <w:rFonts w:cs="Times New Roman"/>
              </w:rPr>
              <w:fldChar w:fldCharType="begin"/>
            </w:r>
            <w:r w:rsidR="004D1E53" w:rsidRPr="004D1E53">
              <w:rPr>
                <w:rFonts w:cs="Times New Roman"/>
              </w:rPr>
              <w:instrText xml:space="preserve"> REF _Ref120791024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2.5.1</w:t>
            </w:r>
            <w:r w:rsidR="004D1E53" w:rsidRPr="004D1E53">
              <w:rPr>
                <w:rFonts w:cs="Times New Roman"/>
              </w:rPr>
              <w:fldChar w:fldCharType="end"/>
            </w:r>
            <w:r w:rsidR="009F6F43" w:rsidRPr="004D1E53">
              <w:rPr>
                <w:rFonts w:cs="Times New Roman"/>
              </w:rPr>
              <w:t xml:space="preserve"> až </w:t>
            </w:r>
            <w:r w:rsidR="008D4891" w:rsidRPr="004D1E53">
              <w:rPr>
                <w:rFonts w:cs="Times New Roman"/>
              </w:rPr>
              <w:fldChar w:fldCharType="begin"/>
            </w:r>
            <w:r w:rsidR="008D4891" w:rsidRPr="004D1E53">
              <w:rPr>
                <w:rFonts w:cs="Times New Roman"/>
              </w:rPr>
              <w:instrText xml:space="preserve"> REF _Ref120791351 \r \h </w:instrText>
            </w:r>
            <w:r w:rsidR="004D1E53">
              <w:rPr>
                <w:rFonts w:cs="Times New Roman"/>
              </w:rPr>
              <w:instrText xml:space="preserve"> \* MERGEFORMAT </w:instrText>
            </w:r>
            <w:r w:rsidR="008D4891" w:rsidRPr="004D1E53">
              <w:rPr>
                <w:rFonts w:cs="Times New Roman"/>
              </w:rPr>
            </w:r>
            <w:r w:rsidR="008D4891" w:rsidRPr="004D1E53">
              <w:rPr>
                <w:rFonts w:cs="Times New Roman"/>
              </w:rPr>
              <w:fldChar w:fldCharType="separate"/>
            </w:r>
            <w:r w:rsidR="002A5850">
              <w:rPr>
                <w:rFonts w:cs="Times New Roman"/>
              </w:rPr>
              <w:t>2.5.5</w:t>
            </w:r>
            <w:r w:rsidR="008D4891" w:rsidRPr="004D1E53">
              <w:rPr>
                <w:rFonts w:cs="Times New Roman"/>
              </w:rPr>
              <w:fldChar w:fldCharType="end"/>
            </w:r>
            <w:r w:rsidRPr="004D1E53">
              <w:rPr>
                <w:rFonts w:cs="Times New Roman"/>
              </w:rPr>
              <w:t xml:space="preserve"> týkající se datových formátů komponent.</w:t>
            </w:r>
          </w:p>
        </w:tc>
      </w:tr>
      <w:tr w:rsidR="007D1373" w:rsidRPr="00F51405" w14:paraId="131271F9" w14:textId="375739E1" w:rsidTr="00D16F22">
        <w:tc>
          <w:tcPr>
            <w:tcW w:w="882" w:type="dxa"/>
            <w:shd w:val="clear" w:color="auto" w:fill="auto"/>
          </w:tcPr>
          <w:p w14:paraId="2B46CCBF" w14:textId="09089964" w:rsidR="007D1373" w:rsidRPr="009967F7" w:rsidRDefault="007D1373" w:rsidP="002928F3">
            <w:pPr>
              <w:pStyle w:val="Nadpis3"/>
              <w:spacing w:line="240" w:lineRule="auto"/>
              <w:jc w:val="both"/>
            </w:pPr>
          </w:p>
        </w:tc>
        <w:tc>
          <w:tcPr>
            <w:tcW w:w="8325" w:type="dxa"/>
          </w:tcPr>
          <w:p w14:paraId="56298CFC" w14:textId="7B884F4D" w:rsidR="007D1373" w:rsidRPr="004D1E53" w:rsidRDefault="007D1373" w:rsidP="004D1E53">
            <w:pPr>
              <w:pStyle w:val="Tabulka"/>
              <w:spacing w:line="240" w:lineRule="auto"/>
              <w:jc w:val="both"/>
              <w:rPr>
                <w:rFonts w:cs="Times New Roman"/>
              </w:rPr>
            </w:pPr>
            <w:r w:rsidRPr="004D1E53">
              <w:rPr>
                <w:rFonts w:cs="Times New Roman"/>
              </w:rPr>
              <w:t xml:space="preserve">Samostatná evidence dokumentů </w:t>
            </w:r>
            <w:r w:rsidR="001F0582" w:rsidRPr="004D1E53">
              <w:rPr>
                <w:rFonts w:cs="Times New Roman"/>
              </w:rPr>
              <w:t xml:space="preserve">musí splňovat </w:t>
            </w:r>
            <w:r w:rsidRPr="004D1E53">
              <w:rPr>
                <w:rFonts w:cs="Times New Roman"/>
              </w:rPr>
              <w:t xml:space="preserve">při evidenci dokumentu </w:t>
            </w:r>
            <w:r w:rsidR="00EA70BE" w:rsidRPr="004D1E53">
              <w:rPr>
                <w:rFonts w:cs="Times New Roman"/>
              </w:rPr>
              <w:t xml:space="preserve">alespoň </w:t>
            </w:r>
            <w:r w:rsidRPr="004D1E53">
              <w:rPr>
                <w:rFonts w:cs="Times New Roman"/>
              </w:rPr>
              <w:t>požadavk</w:t>
            </w:r>
            <w:r w:rsidR="00713765" w:rsidRPr="004D1E53">
              <w:rPr>
                <w:rFonts w:cs="Times New Roman"/>
              </w:rPr>
              <w:t>y</w:t>
            </w:r>
            <w:r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_Ref120791367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2.7.1</w:t>
            </w:r>
            <w:r w:rsidR="004D1E53" w:rsidRPr="004D1E53">
              <w:rPr>
                <w:rFonts w:cs="Times New Roman"/>
              </w:rPr>
              <w:fldChar w:fldCharType="end"/>
            </w:r>
            <w:r w:rsidRPr="004D1E53">
              <w:rPr>
                <w:rFonts w:cs="Times New Roman"/>
              </w:rPr>
              <w:t xml:space="preserve"> a</w:t>
            </w:r>
            <w:r w:rsidR="008F2492" w:rsidRPr="004D1E53">
              <w:rPr>
                <w:rFonts w:cs="Times New Roman"/>
              </w:rPr>
              <w:t xml:space="preserve"> </w:t>
            </w:r>
            <w:r w:rsidR="008F2492" w:rsidRPr="004D1E53">
              <w:rPr>
                <w:rFonts w:cs="Times New Roman"/>
              </w:rPr>
              <w:fldChar w:fldCharType="begin"/>
            </w:r>
            <w:r w:rsidR="008F2492" w:rsidRPr="004D1E53">
              <w:rPr>
                <w:rFonts w:cs="Times New Roman"/>
              </w:rPr>
              <w:instrText xml:space="preserve"> REF _Ref120791373 \r \h </w:instrText>
            </w:r>
            <w:r w:rsidR="00D16F22">
              <w:rPr>
                <w:rFonts w:cs="Times New Roman"/>
              </w:rPr>
              <w:instrText xml:space="preserve"> \* MERGEFORMAT </w:instrText>
            </w:r>
            <w:r w:rsidR="008F2492" w:rsidRPr="004D1E53">
              <w:rPr>
                <w:rFonts w:cs="Times New Roman"/>
              </w:rPr>
            </w:r>
            <w:r w:rsidR="008F2492" w:rsidRPr="004D1E53">
              <w:rPr>
                <w:rFonts w:cs="Times New Roman"/>
              </w:rPr>
              <w:fldChar w:fldCharType="separate"/>
            </w:r>
            <w:r w:rsidR="002A5850">
              <w:rPr>
                <w:rFonts w:cs="Times New Roman"/>
              </w:rPr>
              <w:t>2.7.5</w:t>
            </w:r>
            <w:r w:rsidR="008F2492" w:rsidRPr="004D1E53">
              <w:rPr>
                <w:rFonts w:cs="Times New Roman"/>
              </w:rPr>
              <w:fldChar w:fldCharType="end"/>
            </w:r>
            <w:r w:rsidRPr="004D1E53">
              <w:rPr>
                <w:rFonts w:cs="Times New Roman"/>
              </w:rPr>
              <w:t>.</w:t>
            </w:r>
          </w:p>
        </w:tc>
      </w:tr>
      <w:tr w:rsidR="007D1373" w:rsidRPr="00F51405" w14:paraId="55BDD92D" w14:textId="0038DB10" w:rsidTr="00D16F22">
        <w:tc>
          <w:tcPr>
            <w:tcW w:w="882" w:type="dxa"/>
            <w:shd w:val="clear" w:color="auto" w:fill="auto"/>
          </w:tcPr>
          <w:p w14:paraId="632586C7" w14:textId="28543EC9" w:rsidR="007D1373" w:rsidRPr="009967F7" w:rsidRDefault="007D1373" w:rsidP="002928F3">
            <w:pPr>
              <w:pStyle w:val="Nadpis3"/>
              <w:spacing w:line="240" w:lineRule="auto"/>
              <w:jc w:val="both"/>
            </w:pPr>
          </w:p>
        </w:tc>
        <w:tc>
          <w:tcPr>
            <w:tcW w:w="8325" w:type="dxa"/>
          </w:tcPr>
          <w:p w14:paraId="31B05BC8" w14:textId="497A9F2A" w:rsidR="007D1373" w:rsidRPr="004D1E53" w:rsidRDefault="007D1373" w:rsidP="004D1E53">
            <w:pPr>
              <w:pStyle w:val="Tabulka"/>
              <w:spacing w:line="240" w:lineRule="auto"/>
              <w:jc w:val="both"/>
              <w:rPr>
                <w:rFonts w:cs="Times New Roman"/>
              </w:rPr>
            </w:pPr>
            <w:r w:rsidRPr="004D1E53">
              <w:rPr>
                <w:rFonts w:cs="Times New Roman"/>
              </w:rPr>
              <w:t xml:space="preserve">Samostatná evidence dokumentů zajišťuje, že dokumenty nebo spisy </w:t>
            </w:r>
            <w:r w:rsidR="008F2492" w:rsidRPr="004D1E53">
              <w:rPr>
                <w:rFonts w:cs="Times New Roman"/>
              </w:rPr>
              <w:t xml:space="preserve">jsou </w:t>
            </w:r>
            <w:r w:rsidRPr="004D1E53">
              <w:rPr>
                <w:rFonts w:cs="Times New Roman"/>
              </w:rPr>
              <w:t xml:space="preserve">vkládány do věcných skupin splňujících </w:t>
            </w:r>
            <w:r w:rsidR="00EA70BE" w:rsidRPr="004D1E53">
              <w:rPr>
                <w:rFonts w:cs="Times New Roman"/>
              </w:rPr>
              <w:t xml:space="preserve">alespoň </w:t>
            </w:r>
            <w:r w:rsidRPr="004D1E53">
              <w:rPr>
                <w:rFonts w:cs="Times New Roman"/>
              </w:rPr>
              <w:t>požadavky</w:t>
            </w:r>
            <w:r w:rsidR="004D1E5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_Ref120791386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3.1.1</w:t>
            </w:r>
            <w:r w:rsidR="004D1E53" w:rsidRPr="004D1E53">
              <w:rPr>
                <w:rFonts w:cs="Times New Roman"/>
              </w:rPr>
              <w:fldChar w:fldCharType="end"/>
            </w:r>
            <w:r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_Ref120791392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3.1.2</w:t>
            </w:r>
            <w:r w:rsidR="004D1E53" w:rsidRPr="004D1E53">
              <w:rPr>
                <w:rFonts w:cs="Times New Roman"/>
              </w:rPr>
              <w:fldChar w:fldCharType="end"/>
            </w:r>
            <w:r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_Ref120791403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3.1.8</w:t>
            </w:r>
            <w:r w:rsidR="004D1E53" w:rsidRPr="004D1E53">
              <w:rPr>
                <w:rFonts w:cs="Times New Roman"/>
              </w:rPr>
              <w:fldChar w:fldCharType="end"/>
            </w:r>
            <w:r w:rsidR="004D1E53" w:rsidRPr="004D1E53">
              <w:rPr>
                <w:rFonts w:cs="Times New Roman"/>
              </w:rPr>
              <w:t xml:space="preserve"> </w:t>
            </w:r>
            <w:r w:rsidRPr="004D1E53">
              <w:rPr>
                <w:rFonts w:cs="Times New Roman"/>
              </w:rPr>
              <w:t xml:space="preserve">až </w:t>
            </w:r>
            <w:r w:rsidR="001600C6" w:rsidRPr="004D1E53">
              <w:rPr>
                <w:rFonts w:cs="Times New Roman"/>
              </w:rPr>
              <w:fldChar w:fldCharType="begin"/>
            </w:r>
            <w:r w:rsidR="001600C6" w:rsidRPr="004D1E53">
              <w:rPr>
                <w:rFonts w:cs="Times New Roman"/>
              </w:rPr>
              <w:instrText xml:space="preserve"> REF _Ref127786651 \r \h </w:instrText>
            </w:r>
            <w:r w:rsidR="004D1E53">
              <w:rPr>
                <w:rFonts w:cs="Times New Roman"/>
              </w:rPr>
              <w:instrText xml:space="preserve"> \* MERGEFORMAT </w:instrText>
            </w:r>
            <w:r w:rsidR="001600C6" w:rsidRPr="004D1E53">
              <w:rPr>
                <w:rFonts w:cs="Times New Roman"/>
              </w:rPr>
            </w:r>
            <w:r w:rsidR="001600C6" w:rsidRPr="004D1E53">
              <w:rPr>
                <w:rFonts w:cs="Times New Roman"/>
              </w:rPr>
              <w:fldChar w:fldCharType="separate"/>
            </w:r>
            <w:r w:rsidR="002A5850">
              <w:rPr>
                <w:rFonts w:cs="Times New Roman"/>
              </w:rPr>
              <w:t>3.1.12</w:t>
            </w:r>
            <w:r w:rsidR="001600C6" w:rsidRPr="004D1E53">
              <w:rPr>
                <w:rFonts w:cs="Times New Roman"/>
              </w:rPr>
              <w:fldChar w:fldCharType="end"/>
            </w:r>
            <w:r w:rsidR="00633EA6">
              <w:rPr>
                <w:rFonts w:cs="Times New Roman"/>
              </w:rPr>
              <w:t>.</w:t>
            </w:r>
          </w:p>
        </w:tc>
      </w:tr>
      <w:tr w:rsidR="007D1373" w:rsidRPr="00F51405" w14:paraId="0CA7477E" w14:textId="33D0E2AD" w:rsidTr="00D16F22">
        <w:tc>
          <w:tcPr>
            <w:tcW w:w="882" w:type="dxa"/>
            <w:shd w:val="clear" w:color="auto" w:fill="auto"/>
          </w:tcPr>
          <w:p w14:paraId="1C144521" w14:textId="2038AF42" w:rsidR="007D1373" w:rsidRPr="009967F7" w:rsidRDefault="007D1373" w:rsidP="002928F3">
            <w:pPr>
              <w:pStyle w:val="Nadpis3"/>
              <w:spacing w:line="240" w:lineRule="auto"/>
              <w:jc w:val="both"/>
            </w:pPr>
            <w:bookmarkStart w:id="112" w:name="_Ref127248299"/>
          </w:p>
        </w:tc>
        <w:bookmarkEnd w:id="112"/>
        <w:tc>
          <w:tcPr>
            <w:tcW w:w="8325" w:type="dxa"/>
          </w:tcPr>
          <w:p w14:paraId="50ACB4F7" w14:textId="2FFDB9E2" w:rsidR="007D1373" w:rsidRPr="004D1E53" w:rsidRDefault="007D1373" w:rsidP="004D1E53">
            <w:pPr>
              <w:pStyle w:val="Tabulka"/>
              <w:spacing w:line="240" w:lineRule="auto"/>
              <w:jc w:val="both"/>
              <w:rPr>
                <w:rFonts w:cs="Times New Roman"/>
              </w:rPr>
            </w:pPr>
            <w:r w:rsidRPr="004D1E53">
              <w:rPr>
                <w:rFonts w:cs="Times New Roman"/>
              </w:rPr>
              <w:t xml:space="preserve">V případě, že samostatná evidence dokumentů spravuje spisy, </w:t>
            </w:r>
            <w:r w:rsidR="001F0582" w:rsidRPr="004D1E53">
              <w:rPr>
                <w:rFonts w:cs="Times New Roman"/>
              </w:rPr>
              <w:t xml:space="preserve">musí splňovat </w:t>
            </w:r>
            <w:r w:rsidR="00734536" w:rsidRPr="004D1E53">
              <w:rPr>
                <w:rFonts w:cs="Times New Roman"/>
              </w:rPr>
              <w:t>alespoň</w:t>
            </w:r>
            <w:r w:rsidRPr="004D1E53">
              <w:rPr>
                <w:rFonts w:cs="Times New Roman"/>
              </w:rPr>
              <w:t xml:space="preserve"> </w:t>
            </w:r>
            <w:r w:rsidR="00734536" w:rsidRPr="004D1E53">
              <w:rPr>
                <w:rFonts w:cs="Times New Roman"/>
              </w:rPr>
              <w:t>požadavky</w:t>
            </w:r>
            <w:r w:rsidR="004D1E5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_Ref120791414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3.2.1</w:t>
            </w:r>
            <w:r w:rsidR="004D1E53" w:rsidRPr="004D1E53">
              <w:rPr>
                <w:rFonts w:cs="Times New Roman"/>
              </w:rPr>
              <w:fldChar w:fldCharType="end"/>
            </w:r>
            <w:r w:rsidR="004D1E5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_Ref120791423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3.2.2</w:t>
            </w:r>
            <w:r w:rsidR="004D1E53" w:rsidRPr="004D1E53">
              <w:rPr>
                <w:rFonts w:cs="Times New Roman"/>
              </w:rPr>
              <w:fldChar w:fldCharType="end"/>
            </w:r>
            <w:r w:rsidR="00654391"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_Ref120791433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3.2.4</w:t>
            </w:r>
            <w:r w:rsidR="004D1E53" w:rsidRPr="004D1E53">
              <w:rPr>
                <w:rFonts w:cs="Times New Roman"/>
              </w:rPr>
              <w:fldChar w:fldCharType="end"/>
            </w:r>
            <w:r w:rsidR="004D1E53" w:rsidRPr="004D1E53">
              <w:rPr>
                <w:rFonts w:cs="Times New Roman"/>
              </w:rPr>
              <w:t xml:space="preserve"> </w:t>
            </w:r>
            <w:r w:rsidR="00654391" w:rsidRPr="004D1E53">
              <w:rPr>
                <w:rFonts w:cs="Times New Roman"/>
              </w:rPr>
              <w:t>až</w:t>
            </w:r>
            <w:r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_Ref120791440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3.2.7</w:t>
            </w:r>
            <w:r w:rsidR="004D1E53" w:rsidRPr="004D1E53">
              <w:rPr>
                <w:rFonts w:cs="Times New Roman"/>
              </w:rPr>
              <w:fldChar w:fldCharType="end"/>
            </w:r>
            <w:r w:rsidR="00633EA6">
              <w:rPr>
                <w:rFonts w:cs="Times New Roman"/>
              </w:rPr>
              <w:t>.</w:t>
            </w:r>
          </w:p>
        </w:tc>
      </w:tr>
      <w:tr w:rsidR="007D1373" w:rsidRPr="00F51405" w14:paraId="5AD640C4" w14:textId="68BC09F6" w:rsidTr="00D16F22">
        <w:tc>
          <w:tcPr>
            <w:tcW w:w="882" w:type="dxa"/>
            <w:shd w:val="clear" w:color="auto" w:fill="auto"/>
          </w:tcPr>
          <w:p w14:paraId="37BC888A" w14:textId="6F94DCF0" w:rsidR="007D1373" w:rsidRPr="009967F7" w:rsidRDefault="007D1373" w:rsidP="002928F3">
            <w:pPr>
              <w:pStyle w:val="Nadpis3"/>
              <w:spacing w:line="240" w:lineRule="auto"/>
              <w:jc w:val="both"/>
            </w:pPr>
          </w:p>
        </w:tc>
        <w:tc>
          <w:tcPr>
            <w:tcW w:w="8325" w:type="dxa"/>
          </w:tcPr>
          <w:p w14:paraId="56CEE93A" w14:textId="757D7345" w:rsidR="007D1373" w:rsidRPr="004D1E53" w:rsidRDefault="00734536" w:rsidP="001F0582">
            <w:pPr>
              <w:pStyle w:val="Tabulka"/>
              <w:spacing w:line="240" w:lineRule="auto"/>
              <w:jc w:val="both"/>
              <w:rPr>
                <w:rFonts w:cs="Times New Roman"/>
              </w:rPr>
            </w:pPr>
            <w:r w:rsidRPr="004D1E53">
              <w:rPr>
                <w:rFonts w:cs="Times New Roman"/>
              </w:rPr>
              <w:t>Pokud</w:t>
            </w:r>
            <w:r w:rsidR="007D1373" w:rsidRPr="004D1E53">
              <w:rPr>
                <w:rFonts w:cs="Times New Roman"/>
              </w:rPr>
              <w:t xml:space="preserve"> samostatná evidence dokumentů spravuje typové spisy, </w:t>
            </w:r>
            <w:r w:rsidR="001F0582" w:rsidRPr="004D1E53">
              <w:rPr>
                <w:rFonts w:cs="Times New Roman"/>
              </w:rPr>
              <w:t xml:space="preserve">musí splňovat </w:t>
            </w:r>
            <w:r w:rsidRPr="004D1E53">
              <w:rPr>
                <w:rFonts w:cs="Times New Roman"/>
              </w:rPr>
              <w:t xml:space="preserve">požadavky </w:t>
            </w:r>
            <w:r w:rsidR="007D1373" w:rsidRPr="004D1E53">
              <w:rPr>
                <w:rFonts w:cs="Times New Roman"/>
              </w:rPr>
              <w:t xml:space="preserve">kapitoly </w:t>
            </w:r>
            <w:r w:rsidR="001A4B27" w:rsidRPr="004D1E53">
              <w:rPr>
                <w:rFonts w:cs="Times New Roman"/>
              </w:rPr>
              <w:fldChar w:fldCharType="begin"/>
            </w:r>
            <w:r w:rsidR="001A4B27" w:rsidRPr="004D1E53">
              <w:rPr>
                <w:rFonts w:cs="Times New Roman"/>
              </w:rPr>
              <w:instrText xml:space="preserve"> REF _Ref120791448 \w \h </w:instrText>
            </w:r>
            <w:r w:rsidR="002928F3" w:rsidRPr="004D1E53">
              <w:rPr>
                <w:rFonts w:cs="Times New Roman"/>
              </w:rPr>
              <w:instrText xml:space="preserve"> \* MERGEFORMAT </w:instrText>
            </w:r>
            <w:r w:rsidR="001A4B27" w:rsidRPr="004D1E53">
              <w:rPr>
                <w:rFonts w:cs="Times New Roman"/>
              </w:rPr>
            </w:r>
            <w:r w:rsidR="001A4B27" w:rsidRPr="004D1E53">
              <w:rPr>
                <w:rFonts w:cs="Times New Roman"/>
              </w:rPr>
              <w:fldChar w:fldCharType="separate"/>
            </w:r>
            <w:r w:rsidR="002A5850">
              <w:rPr>
                <w:rFonts w:cs="Times New Roman"/>
              </w:rPr>
              <w:t>3.3</w:t>
            </w:r>
            <w:r w:rsidR="001A4B27" w:rsidRPr="004D1E53">
              <w:rPr>
                <w:rFonts w:cs="Times New Roman"/>
              </w:rPr>
              <w:fldChar w:fldCharType="end"/>
            </w:r>
            <w:r w:rsidR="007D1373" w:rsidRPr="004D1E53">
              <w:rPr>
                <w:rFonts w:cs="Times New Roman"/>
              </w:rPr>
              <w:t>.</w:t>
            </w:r>
          </w:p>
        </w:tc>
      </w:tr>
      <w:tr w:rsidR="007D1373" w:rsidRPr="00F51405" w14:paraId="65926D3A" w14:textId="044F8FA2" w:rsidTr="00D16F22">
        <w:tc>
          <w:tcPr>
            <w:tcW w:w="882" w:type="dxa"/>
            <w:shd w:val="clear" w:color="auto" w:fill="auto"/>
          </w:tcPr>
          <w:p w14:paraId="68985C0D" w14:textId="10D711CA" w:rsidR="007D1373" w:rsidRPr="009967F7" w:rsidRDefault="007D1373" w:rsidP="002928F3">
            <w:pPr>
              <w:pStyle w:val="Nadpis3"/>
              <w:spacing w:line="240" w:lineRule="auto"/>
              <w:jc w:val="both"/>
            </w:pPr>
          </w:p>
        </w:tc>
        <w:tc>
          <w:tcPr>
            <w:tcW w:w="8325" w:type="dxa"/>
          </w:tcPr>
          <w:p w14:paraId="381054CF" w14:textId="5E5F2D09" w:rsidR="007D1373" w:rsidRPr="004D1E53" w:rsidRDefault="007D1373" w:rsidP="004D1E53">
            <w:pPr>
              <w:pStyle w:val="Tabulka"/>
              <w:spacing w:line="240" w:lineRule="auto"/>
              <w:jc w:val="both"/>
              <w:rPr>
                <w:rFonts w:cs="Times New Roman"/>
              </w:rPr>
            </w:pPr>
            <w:r w:rsidRPr="004D1E53">
              <w:rPr>
                <w:rFonts w:cs="Times New Roman"/>
              </w:rPr>
              <w:t xml:space="preserve">Samostatná evidence dokumentů </w:t>
            </w:r>
            <w:r w:rsidR="001F0582" w:rsidRPr="004D1E53">
              <w:rPr>
                <w:rFonts w:cs="Times New Roman"/>
              </w:rPr>
              <w:t xml:space="preserve">musí splňovat </w:t>
            </w:r>
            <w:r w:rsidR="00734536" w:rsidRPr="004D1E53">
              <w:rPr>
                <w:rFonts w:cs="Times New Roman"/>
              </w:rPr>
              <w:t xml:space="preserve">alespoň </w:t>
            </w:r>
            <w:r w:rsidRPr="004D1E53">
              <w:rPr>
                <w:rFonts w:cs="Times New Roman"/>
              </w:rPr>
              <w:t>požadavky</w:t>
            </w:r>
            <w:r w:rsidR="004D1E53"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_Ref120791458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3.4.1</w:t>
            </w:r>
            <w:r w:rsidR="004D1E53" w:rsidRPr="004D1E53">
              <w:rPr>
                <w:rFonts w:cs="Times New Roman"/>
              </w:rPr>
              <w:fldChar w:fldCharType="end"/>
            </w:r>
            <w:r w:rsidRPr="004D1E53">
              <w:rPr>
                <w:rFonts w:cs="Times New Roman"/>
              </w:rPr>
              <w:t xml:space="preserve">, </w:t>
            </w:r>
            <w:r w:rsidR="004D1E53" w:rsidRPr="004D1E53">
              <w:rPr>
                <w:rFonts w:cs="Times New Roman"/>
              </w:rPr>
              <w:fldChar w:fldCharType="begin"/>
            </w:r>
            <w:r w:rsidR="004D1E53" w:rsidRPr="004D1E53">
              <w:rPr>
                <w:rFonts w:cs="Times New Roman"/>
              </w:rPr>
              <w:instrText xml:space="preserve"> REF _Ref120791466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3.4.4</w:t>
            </w:r>
            <w:r w:rsidR="004D1E53" w:rsidRPr="004D1E53">
              <w:rPr>
                <w:rFonts w:cs="Times New Roman"/>
              </w:rPr>
              <w:fldChar w:fldCharType="end"/>
            </w:r>
            <w:r w:rsidR="004D1E53" w:rsidRPr="004D1E53">
              <w:rPr>
                <w:rFonts w:cs="Times New Roman"/>
              </w:rPr>
              <w:t xml:space="preserve"> </w:t>
            </w:r>
            <w:r w:rsidRPr="004D1E53">
              <w:rPr>
                <w:rFonts w:cs="Times New Roman"/>
              </w:rPr>
              <w:t xml:space="preserve">a </w:t>
            </w:r>
            <w:r w:rsidR="004D1E53" w:rsidRPr="004D1E53">
              <w:rPr>
                <w:rFonts w:cs="Times New Roman"/>
              </w:rPr>
              <w:fldChar w:fldCharType="begin"/>
            </w:r>
            <w:r w:rsidR="004D1E53" w:rsidRPr="004D1E53">
              <w:rPr>
                <w:rFonts w:cs="Times New Roman"/>
              </w:rPr>
              <w:instrText xml:space="preserve"> REF _Ref120791472 \r \h </w:instrText>
            </w:r>
            <w:r w:rsidR="004D1E53">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3.4.5</w:t>
            </w:r>
            <w:r w:rsidR="004D1E53" w:rsidRPr="004D1E53">
              <w:rPr>
                <w:rFonts w:cs="Times New Roman"/>
              </w:rPr>
              <w:fldChar w:fldCharType="end"/>
            </w:r>
            <w:r w:rsidRPr="004D1E53">
              <w:rPr>
                <w:rFonts w:cs="Times New Roman"/>
              </w:rPr>
              <w:t xml:space="preserve"> týkající se vazeb mezi entitami.</w:t>
            </w:r>
          </w:p>
        </w:tc>
      </w:tr>
      <w:tr w:rsidR="007D1373" w:rsidRPr="00F51405" w14:paraId="7609BA65" w14:textId="2B74F91F" w:rsidTr="00D16F22">
        <w:tc>
          <w:tcPr>
            <w:tcW w:w="882" w:type="dxa"/>
            <w:shd w:val="clear" w:color="auto" w:fill="auto"/>
          </w:tcPr>
          <w:p w14:paraId="73A7D52B" w14:textId="7B45F9C3" w:rsidR="007D1373" w:rsidRPr="009967F7" w:rsidRDefault="007D1373" w:rsidP="002928F3">
            <w:pPr>
              <w:pStyle w:val="Nadpis3"/>
              <w:spacing w:line="240" w:lineRule="auto"/>
              <w:jc w:val="both"/>
            </w:pPr>
          </w:p>
        </w:tc>
        <w:tc>
          <w:tcPr>
            <w:tcW w:w="8325" w:type="dxa"/>
          </w:tcPr>
          <w:p w14:paraId="08A9D2D4" w14:textId="1B3716DE" w:rsidR="007D1373" w:rsidRPr="004D1E53" w:rsidRDefault="007D1373" w:rsidP="004D1E53">
            <w:pPr>
              <w:pStyle w:val="Tabulka"/>
              <w:spacing w:line="240" w:lineRule="auto"/>
              <w:jc w:val="both"/>
              <w:rPr>
                <w:rFonts w:cs="Times New Roman"/>
              </w:rPr>
            </w:pPr>
            <w:r w:rsidRPr="004D1E53">
              <w:rPr>
                <w:rFonts w:cs="Times New Roman"/>
              </w:rPr>
              <w:t xml:space="preserve">Samostatná evidence dokumentů zajišťuje vedení a ztvárnění transakčního protokolu </w:t>
            </w:r>
            <w:r w:rsidR="00CD6BA3" w:rsidRPr="004D1E53">
              <w:rPr>
                <w:rFonts w:cs="Times New Roman"/>
              </w:rPr>
              <w:t>po</w:t>
            </w:r>
            <w:r w:rsidRPr="004D1E53">
              <w:rPr>
                <w:rFonts w:cs="Times New Roman"/>
              </w:rPr>
              <w:t xml:space="preserve">dle požadavku </w:t>
            </w:r>
            <w:r w:rsidR="004D1E53" w:rsidRPr="004D1E53">
              <w:rPr>
                <w:rFonts w:cs="Times New Roman"/>
              </w:rPr>
              <w:fldChar w:fldCharType="begin"/>
            </w:r>
            <w:r w:rsidR="004D1E53" w:rsidRPr="004D1E53">
              <w:rPr>
                <w:rFonts w:cs="Times New Roman"/>
              </w:rPr>
              <w:instrText xml:space="preserve"> REF _Ref120791489 \r \h </w:instrText>
            </w:r>
            <w:r w:rsidR="00D16F22">
              <w:rPr>
                <w:rFonts w:cs="Times New Roman"/>
              </w:rPr>
              <w:instrText xml:space="preserve"> \* MERGEFORMAT </w:instrText>
            </w:r>
            <w:r w:rsidR="004D1E53" w:rsidRPr="004D1E53">
              <w:rPr>
                <w:rFonts w:cs="Times New Roman"/>
              </w:rPr>
            </w:r>
            <w:r w:rsidR="004D1E53" w:rsidRPr="004D1E53">
              <w:rPr>
                <w:rFonts w:cs="Times New Roman"/>
              </w:rPr>
              <w:fldChar w:fldCharType="separate"/>
            </w:r>
            <w:r w:rsidR="002A5850">
              <w:rPr>
                <w:rFonts w:cs="Times New Roman"/>
              </w:rPr>
              <w:t>5.2.12</w:t>
            </w:r>
            <w:r w:rsidR="004D1E53" w:rsidRPr="004D1E53">
              <w:rPr>
                <w:rFonts w:cs="Times New Roman"/>
              </w:rPr>
              <w:fldChar w:fldCharType="end"/>
            </w:r>
            <w:r w:rsidRPr="004D1E53">
              <w:rPr>
                <w:rFonts w:cs="Times New Roman"/>
              </w:rPr>
              <w:t xml:space="preserve"> a kapitoly </w:t>
            </w:r>
            <w:r w:rsidR="001A4B27" w:rsidRPr="004D1E53">
              <w:rPr>
                <w:rFonts w:cs="Times New Roman"/>
              </w:rPr>
              <w:fldChar w:fldCharType="begin"/>
            </w:r>
            <w:r w:rsidR="001A4B27" w:rsidRPr="004D1E53">
              <w:rPr>
                <w:rFonts w:cs="Times New Roman"/>
              </w:rPr>
              <w:instrText xml:space="preserve"> REF _Ref120791499 \w \h </w:instrText>
            </w:r>
            <w:r w:rsidR="002928F3" w:rsidRPr="004D1E53">
              <w:rPr>
                <w:rFonts w:cs="Times New Roman"/>
              </w:rPr>
              <w:instrText xml:space="preserve"> \* MERGEFORMAT </w:instrText>
            </w:r>
            <w:r w:rsidR="001A4B27" w:rsidRPr="004D1E53">
              <w:rPr>
                <w:rFonts w:cs="Times New Roman"/>
              </w:rPr>
            </w:r>
            <w:r w:rsidR="001A4B27" w:rsidRPr="004D1E53">
              <w:rPr>
                <w:rFonts w:cs="Times New Roman"/>
              </w:rPr>
              <w:fldChar w:fldCharType="separate"/>
            </w:r>
            <w:r w:rsidR="002A5850">
              <w:rPr>
                <w:rFonts w:cs="Times New Roman"/>
              </w:rPr>
              <w:t>7.4</w:t>
            </w:r>
            <w:r w:rsidR="001A4B27" w:rsidRPr="004D1E53">
              <w:rPr>
                <w:rFonts w:cs="Times New Roman"/>
              </w:rPr>
              <w:fldChar w:fldCharType="end"/>
            </w:r>
            <w:r w:rsidRPr="004D1E53">
              <w:rPr>
                <w:rFonts w:cs="Times New Roman"/>
              </w:rPr>
              <w:t>.</w:t>
            </w:r>
          </w:p>
        </w:tc>
      </w:tr>
      <w:tr w:rsidR="007D1373" w:rsidRPr="00F51405" w14:paraId="6AF50BC7" w14:textId="0EF71BF5" w:rsidTr="00D16F22">
        <w:tc>
          <w:tcPr>
            <w:tcW w:w="882" w:type="dxa"/>
            <w:shd w:val="clear" w:color="auto" w:fill="auto"/>
          </w:tcPr>
          <w:p w14:paraId="4A06D037" w14:textId="4185F620" w:rsidR="007D1373" w:rsidRPr="009967F7" w:rsidRDefault="007D1373" w:rsidP="002928F3">
            <w:pPr>
              <w:pStyle w:val="Nadpis3"/>
              <w:spacing w:line="240" w:lineRule="auto"/>
              <w:jc w:val="both"/>
            </w:pPr>
          </w:p>
        </w:tc>
        <w:tc>
          <w:tcPr>
            <w:tcW w:w="8325" w:type="dxa"/>
          </w:tcPr>
          <w:p w14:paraId="026EAD25" w14:textId="2B4EF419" w:rsidR="007D1373" w:rsidRPr="004D1E53" w:rsidRDefault="007D1373" w:rsidP="00C979E9">
            <w:pPr>
              <w:pStyle w:val="Tabulka"/>
              <w:spacing w:line="240" w:lineRule="auto"/>
              <w:jc w:val="both"/>
              <w:rPr>
                <w:rFonts w:cs="Times New Roman"/>
              </w:rPr>
            </w:pPr>
            <w:r w:rsidRPr="004D1E53">
              <w:rPr>
                <w:rFonts w:cs="Times New Roman"/>
              </w:rPr>
              <w:t xml:space="preserve">Samostatná evidence dokumentů </w:t>
            </w:r>
            <w:r w:rsidR="001F0582" w:rsidRPr="004D1E53">
              <w:rPr>
                <w:rFonts w:cs="Times New Roman"/>
              </w:rPr>
              <w:t xml:space="preserve">musí splňovat </w:t>
            </w:r>
            <w:r w:rsidRPr="004D1E53">
              <w:rPr>
                <w:rFonts w:cs="Times New Roman"/>
              </w:rPr>
              <w:t>požadavky</w:t>
            </w:r>
            <w:r w:rsidR="00C81E49" w:rsidRPr="004D1E53">
              <w:rPr>
                <w:rFonts w:cs="Times New Roman"/>
              </w:rPr>
              <w:t xml:space="preserve"> </w:t>
            </w:r>
            <w:r w:rsidR="00C81E49" w:rsidRPr="004D1E53">
              <w:rPr>
                <w:rFonts w:cs="Times New Roman"/>
              </w:rPr>
              <w:fldChar w:fldCharType="begin"/>
            </w:r>
            <w:r w:rsidR="00C81E49" w:rsidRPr="004D1E53">
              <w:rPr>
                <w:rFonts w:cs="Times New Roman"/>
              </w:rPr>
              <w:instrText xml:space="preserve"> REF _Ref127786907 \r \h </w:instrText>
            </w:r>
            <w:r w:rsidR="00D16F22">
              <w:rPr>
                <w:rFonts w:cs="Times New Roman"/>
              </w:rPr>
              <w:instrText xml:space="preserve"> \* MERGEFORMAT </w:instrText>
            </w:r>
            <w:r w:rsidR="00C81E49" w:rsidRPr="004D1E53">
              <w:rPr>
                <w:rFonts w:cs="Times New Roman"/>
              </w:rPr>
            </w:r>
            <w:r w:rsidR="00C81E49" w:rsidRPr="004D1E53">
              <w:rPr>
                <w:rFonts w:cs="Times New Roman"/>
              </w:rPr>
              <w:fldChar w:fldCharType="separate"/>
            </w:r>
            <w:r w:rsidR="002A5850">
              <w:rPr>
                <w:rFonts w:cs="Times New Roman"/>
              </w:rPr>
              <w:t>6.1.4</w:t>
            </w:r>
            <w:r w:rsidR="00C81E49" w:rsidRPr="004D1E53">
              <w:rPr>
                <w:rFonts w:cs="Times New Roman"/>
              </w:rPr>
              <w:fldChar w:fldCharType="end"/>
            </w:r>
            <w:r w:rsidR="00713765" w:rsidRPr="004D1E53">
              <w:rPr>
                <w:rFonts w:cs="Times New Roman"/>
              </w:rPr>
              <w:t xml:space="preserve">, </w:t>
            </w:r>
            <w:r w:rsidR="00C81E49" w:rsidRPr="004D1E53">
              <w:rPr>
                <w:rFonts w:cs="Times New Roman"/>
              </w:rPr>
              <w:fldChar w:fldCharType="begin"/>
            </w:r>
            <w:r w:rsidR="00C81E49" w:rsidRPr="004D1E53">
              <w:rPr>
                <w:rFonts w:cs="Times New Roman"/>
              </w:rPr>
              <w:instrText xml:space="preserve"> REF _Ref120791522 \r \h </w:instrText>
            </w:r>
            <w:r w:rsidR="00D16F22">
              <w:rPr>
                <w:rFonts w:cs="Times New Roman"/>
              </w:rPr>
              <w:instrText xml:space="preserve"> \* MERGEFORMAT </w:instrText>
            </w:r>
            <w:r w:rsidR="00C81E49" w:rsidRPr="004D1E53">
              <w:rPr>
                <w:rFonts w:cs="Times New Roman"/>
              </w:rPr>
            </w:r>
            <w:r w:rsidR="00C81E49" w:rsidRPr="004D1E53">
              <w:rPr>
                <w:rFonts w:cs="Times New Roman"/>
              </w:rPr>
              <w:fldChar w:fldCharType="separate"/>
            </w:r>
            <w:r w:rsidR="002A5850">
              <w:rPr>
                <w:rFonts w:cs="Times New Roman"/>
              </w:rPr>
              <w:t>6.1.6</w:t>
            </w:r>
            <w:r w:rsidR="00C81E49" w:rsidRPr="004D1E53">
              <w:rPr>
                <w:rFonts w:cs="Times New Roman"/>
              </w:rPr>
              <w:fldChar w:fldCharType="end"/>
            </w:r>
            <w:r w:rsidR="00C81E49" w:rsidRPr="004D1E53">
              <w:rPr>
                <w:rFonts w:cs="Times New Roman"/>
              </w:rPr>
              <w:t xml:space="preserve"> </w:t>
            </w:r>
            <w:r w:rsidR="00713765" w:rsidRPr="004D1E53">
              <w:rPr>
                <w:rFonts w:cs="Times New Roman"/>
              </w:rPr>
              <w:t>písm. a) až d),</w:t>
            </w:r>
            <w:r w:rsidR="004E3DDC">
              <w:rPr>
                <w:rFonts w:cs="Times New Roman"/>
              </w:rPr>
              <w:t xml:space="preserve"> </w:t>
            </w:r>
            <w:r w:rsidR="004E3DDC">
              <w:rPr>
                <w:rFonts w:cs="Times New Roman"/>
              </w:rPr>
              <w:fldChar w:fldCharType="begin"/>
            </w:r>
            <w:r w:rsidR="004E3DDC">
              <w:rPr>
                <w:rFonts w:cs="Times New Roman"/>
              </w:rPr>
              <w:instrText xml:space="preserve"> REF _Ref128733567 \r \h </w:instrText>
            </w:r>
            <w:r w:rsidR="004E3DDC">
              <w:rPr>
                <w:rFonts w:cs="Times New Roman"/>
              </w:rPr>
            </w:r>
            <w:r w:rsidR="004E3DDC">
              <w:rPr>
                <w:rFonts w:cs="Times New Roman"/>
              </w:rPr>
              <w:fldChar w:fldCharType="separate"/>
            </w:r>
            <w:r w:rsidR="004E3DDC">
              <w:rPr>
                <w:rFonts w:cs="Times New Roman"/>
              </w:rPr>
              <w:t>6.1.7</w:t>
            </w:r>
            <w:r w:rsidR="004E3DDC">
              <w:rPr>
                <w:rFonts w:cs="Times New Roman"/>
              </w:rPr>
              <w:fldChar w:fldCharType="end"/>
            </w:r>
            <w:r w:rsidR="004E3DDC">
              <w:rPr>
                <w:rFonts w:cs="Times New Roman"/>
              </w:rPr>
              <w:t>,</w:t>
            </w:r>
            <w:r w:rsidR="00713765" w:rsidRPr="004D1E53">
              <w:rPr>
                <w:rFonts w:cs="Times New Roman"/>
              </w:rPr>
              <w:t xml:space="preserve"> </w:t>
            </w:r>
            <w:r w:rsidR="00C81E49" w:rsidRPr="004D1E53">
              <w:rPr>
                <w:rFonts w:cs="Times New Roman"/>
              </w:rPr>
              <w:fldChar w:fldCharType="begin"/>
            </w:r>
            <w:r w:rsidR="00C81E49" w:rsidRPr="004D1E53">
              <w:rPr>
                <w:rFonts w:cs="Times New Roman"/>
              </w:rPr>
              <w:instrText xml:space="preserve"> REF _Ref120791529 \r \h </w:instrText>
            </w:r>
            <w:r w:rsidR="00D16F22">
              <w:rPr>
                <w:rFonts w:cs="Times New Roman"/>
              </w:rPr>
              <w:instrText xml:space="preserve"> \* MERGEFORMAT </w:instrText>
            </w:r>
            <w:r w:rsidR="00C81E49" w:rsidRPr="004D1E53">
              <w:rPr>
                <w:rFonts w:cs="Times New Roman"/>
              </w:rPr>
            </w:r>
            <w:r w:rsidR="00C81E49" w:rsidRPr="004D1E53">
              <w:rPr>
                <w:rFonts w:cs="Times New Roman"/>
              </w:rPr>
              <w:fldChar w:fldCharType="separate"/>
            </w:r>
            <w:r w:rsidR="002A5850">
              <w:rPr>
                <w:rFonts w:cs="Times New Roman"/>
              </w:rPr>
              <w:t>6.1.10</w:t>
            </w:r>
            <w:r w:rsidR="00C81E49" w:rsidRPr="004D1E53">
              <w:rPr>
                <w:rFonts w:cs="Times New Roman"/>
              </w:rPr>
              <w:fldChar w:fldCharType="end"/>
            </w:r>
            <w:r w:rsidR="00713765" w:rsidRPr="004D1E53">
              <w:rPr>
                <w:rFonts w:cs="Times New Roman"/>
              </w:rPr>
              <w:t xml:space="preserve">, </w:t>
            </w:r>
            <w:r w:rsidR="00C81E49" w:rsidRPr="004D1E53">
              <w:rPr>
                <w:rFonts w:cs="Times New Roman"/>
              </w:rPr>
              <w:fldChar w:fldCharType="begin"/>
            </w:r>
            <w:r w:rsidR="00C81E49" w:rsidRPr="004D1E53">
              <w:rPr>
                <w:rFonts w:cs="Times New Roman"/>
              </w:rPr>
              <w:instrText xml:space="preserve"> REF _Ref120791535 \r \h </w:instrText>
            </w:r>
            <w:r w:rsidR="00D16F22">
              <w:rPr>
                <w:rFonts w:cs="Times New Roman"/>
              </w:rPr>
              <w:instrText xml:space="preserve"> \* MERGEFORMAT </w:instrText>
            </w:r>
            <w:r w:rsidR="00C81E49" w:rsidRPr="004D1E53">
              <w:rPr>
                <w:rFonts w:cs="Times New Roman"/>
              </w:rPr>
            </w:r>
            <w:r w:rsidR="00C81E49" w:rsidRPr="004D1E53">
              <w:rPr>
                <w:rFonts w:cs="Times New Roman"/>
              </w:rPr>
              <w:fldChar w:fldCharType="separate"/>
            </w:r>
            <w:r w:rsidR="002A5850">
              <w:rPr>
                <w:rFonts w:cs="Times New Roman"/>
              </w:rPr>
              <w:t>6.1.11</w:t>
            </w:r>
            <w:r w:rsidR="00C81E49" w:rsidRPr="004D1E53">
              <w:rPr>
                <w:rFonts w:cs="Times New Roman"/>
              </w:rPr>
              <w:fldChar w:fldCharType="end"/>
            </w:r>
            <w:r w:rsidR="00C81E49" w:rsidRPr="004D1E53">
              <w:rPr>
                <w:rFonts w:cs="Times New Roman"/>
              </w:rPr>
              <w:t xml:space="preserve"> </w:t>
            </w:r>
            <w:r w:rsidR="00713765" w:rsidRPr="004D1E53">
              <w:rPr>
                <w:rFonts w:cs="Times New Roman"/>
              </w:rPr>
              <w:t xml:space="preserve">a </w:t>
            </w:r>
            <w:r w:rsidR="00C81E49" w:rsidRPr="004D1E53">
              <w:rPr>
                <w:rFonts w:cs="Times New Roman"/>
              </w:rPr>
              <w:fldChar w:fldCharType="begin"/>
            </w:r>
            <w:r w:rsidR="00C81E49" w:rsidRPr="004D1E53">
              <w:rPr>
                <w:rFonts w:cs="Times New Roman"/>
              </w:rPr>
              <w:instrText xml:space="preserve"> REF _Ref120791542 \r \h </w:instrText>
            </w:r>
            <w:r w:rsidR="00D16F22">
              <w:rPr>
                <w:rFonts w:cs="Times New Roman"/>
              </w:rPr>
              <w:instrText xml:space="preserve"> \* MERGEFORMAT </w:instrText>
            </w:r>
            <w:r w:rsidR="00C81E49" w:rsidRPr="004D1E53">
              <w:rPr>
                <w:rFonts w:cs="Times New Roman"/>
              </w:rPr>
            </w:r>
            <w:r w:rsidR="00C81E49" w:rsidRPr="004D1E53">
              <w:rPr>
                <w:rFonts w:cs="Times New Roman"/>
              </w:rPr>
              <w:fldChar w:fldCharType="separate"/>
            </w:r>
            <w:r w:rsidR="002A5850">
              <w:rPr>
                <w:rFonts w:cs="Times New Roman"/>
              </w:rPr>
              <w:t>6.1.12</w:t>
            </w:r>
            <w:r w:rsidR="00C81E49" w:rsidRPr="004D1E53">
              <w:rPr>
                <w:rFonts w:cs="Times New Roman"/>
              </w:rPr>
              <w:fldChar w:fldCharType="end"/>
            </w:r>
            <w:r w:rsidR="00713765" w:rsidRPr="004D1E53">
              <w:rPr>
                <w:rFonts w:cs="Times New Roman"/>
              </w:rPr>
              <w:t xml:space="preserve"> </w:t>
            </w:r>
            <w:r w:rsidRPr="004D1E53">
              <w:rPr>
                <w:rFonts w:cs="Times New Roman"/>
              </w:rPr>
              <w:t>týkající se skartačního režimu.</w:t>
            </w:r>
          </w:p>
        </w:tc>
      </w:tr>
      <w:tr w:rsidR="007D1373" w:rsidRPr="00F51405" w14:paraId="28594273" w14:textId="65600C7E" w:rsidTr="00D16F22">
        <w:tc>
          <w:tcPr>
            <w:tcW w:w="882" w:type="dxa"/>
            <w:shd w:val="clear" w:color="auto" w:fill="auto"/>
          </w:tcPr>
          <w:p w14:paraId="18A85F92" w14:textId="38F8344F" w:rsidR="007D1373" w:rsidRPr="009967F7" w:rsidRDefault="007D1373" w:rsidP="002928F3">
            <w:pPr>
              <w:pStyle w:val="Nadpis3"/>
              <w:spacing w:line="240" w:lineRule="auto"/>
              <w:jc w:val="both"/>
            </w:pPr>
          </w:p>
        </w:tc>
        <w:tc>
          <w:tcPr>
            <w:tcW w:w="8325" w:type="dxa"/>
          </w:tcPr>
          <w:p w14:paraId="0E673497" w14:textId="1B0D3968" w:rsidR="007D1373" w:rsidRPr="004D1E53" w:rsidRDefault="00734536" w:rsidP="004A2556">
            <w:pPr>
              <w:pStyle w:val="Tabulka"/>
              <w:spacing w:line="240" w:lineRule="auto"/>
              <w:jc w:val="both"/>
              <w:rPr>
                <w:rFonts w:cs="Times New Roman"/>
              </w:rPr>
            </w:pPr>
            <w:r w:rsidRPr="004D1E53">
              <w:rPr>
                <w:rFonts w:cs="Times New Roman"/>
              </w:rPr>
              <w:t>S</w:t>
            </w:r>
            <w:r w:rsidR="007D1373" w:rsidRPr="004D1E53">
              <w:rPr>
                <w:rFonts w:cs="Times New Roman"/>
              </w:rPr>
              <w:t xml:space="preserve">amostatná evidence dokumentů </w:t>
            </w:r>
            <w:r w:rsidRPr="004D1E53">
              <w:rPr>
                <w:rFonts w:cs="Times New Roman"/>
              </w:rPr>
              <w:t xml:space="preserve">při skartačním řízení </w:t>
            </w:r>
            <w:r w:rsidR="001F0582" w:rsidRPr="004D1E53">
              <w:rPr>
                <w:rFonts w:cs="Times New Roman"/>
              </w:rPr>
              <w:t xml:space="preserve">musí splňovat </w:t>
            </w:r>
            <w:r w:rsidRPr="004D1E53">
              <w:rPr>
                <w:rFonts w:cs="Times New Roman"/>
              </w:rPr>
              <w:t xml:space="preserve">alespoň </w:t>
            </w:r>
            <w:r w:rsidR="007D1373" w:rsidRPr="004D1E53">
              <w:rPr>
                <w:rFonts w:cs="Times New Roman"/>
              </w:rPr>
              <w:t xml:space="preserve">požadavky kapitoly </w:t>
            </w:r>
            <w:r w:rsidR="001A4B27" w:rsidRPr="004D1E53">
              <w:rPr>
                <w:rFonts w:cs="Times New Roman"/>
              </w:rPr>
              <w:fldChar w:fldCharType="begin"/>
            </w:r>
            <w:r w:rsidR="001A4B27" w:rsidRPr="004D1E53">
              <w:rPr>
                <w:rFonts w:cs="Times New Roman"/>
              </w:rPr>
              <w:instrText xml:space="preserve"> REF _Ref120791551 \w \h </w:instrText>
            </w:r>
            <w:r w:rsidR="002928F3" w:rsidRPr="004D1E53">
              <w:rPr>
                <w:rFonts w:cs="Times New Roman"/>
              </w:rPr>
              <w:instrText xml:space="preserve"> \* MERGEFORMAT </w:instrText>
            </w:r>
            <w:r w:rsidR="001A4B27" w:rsidRPr="004D1E53">
              <w:rPr>
                <w:rFonts w:cs="Times New Roman"/>
              </w:rPr>
            </w:r>
            <w:r w:rsidR="001A4B27" w:rsidRPr="004D1E53">
              <w:rPr>
                <w:rFonts w:cs="Times New Roman"/>
              </w:rPr>
              <w:fldChar w:fldCharType="separate"/>
            </w:r>
            <w:r w:rsidR="002A5850">
              <w:rPr>
                <w:rFonts w:cs="Times New Roman"/>
              </w:rPr>
              <w:t>6.2</w:t>
            </w:r>
            <w:r w:rsidR="001A4B27" w:rsidRPr="004D1E53">
              <w:rPr>
                <w:rFonts w:cs="Times New Roman"/>
              </w:rPr>
              <w:fldChar w:fldCharType="end"/>
            </w:r>
            <w:r w:rsidR="007D1373" w:rsidRPr="004D1E53">
              <w:rPr>
                <w:rFonts w:cs="Times New Roman"/>
              </w:rPr>
              <w:t xml:space="preserve"> a požadavky </w:t>
            </w:r>
            <w:r w:rsidR="00C81E49" w:rsidRPr="004D1E53">
              <w:rPr>
                <w:rFonts w:cs="Times New Roman"/>
              </w:rPr>
              <w:fldChar w:fldCharType="begin"/>
            </w:r>
            <w:r w:rsidR="00C81E49" w:rsidRPr="004D1E53">
              <w:rPr>
                <w:rFonts w:cs="Times New Roman"/>
              </w:rPr>
              <w:instrText xml:space="preserve"> REF _Ref120791562 \r \h </w:instrText>
            </w:r>
            <w:r w:rsidR="00D16F22">
              <w:rPr>
                <w:rFonts w:cs="Times New Roman"/>
              </w:rPr>
              <w:instrText xml:space="preserve"> \* MERGEFORMAT </w:instrText>
            </w:r>
            <w:r w:rsidR="00C81E49" w:rsidRPr="004D1E53">
              <w:rPr>
                <w:rFonts w:cs="Times New Roman"/>
              </w:rPr>
            </w:r>
            <w:r w:rsidR="00C81E49" w:rsidRPr="004D1E53">
              <w:rPr>
                <w:rFonts w:cs="Times New Roman"/>
              </w:rPr>
              <w:fldChar w:fldCharType="separate"/>
            </w:r>
            <w:r w:rsidR="002A5850">
              <w:rPr>
                <w:rFonts w:cs="Times New Roman"/>
              </w:rPr>
              <w:t>7.2.1</w:t>
            </w:r>
            <w:r w:rsidR="00C81E49" w:rsidRPr="004D1E53">
              <w:rPr>
                <w:rFonts w:cs="Times New Roman"/>
              </w:rPr>
              <w:fldChar w:fldCharType="end"/>
            </w:r>
            <w:r w:rsidR="007D1373" w:rsidRPr="004D1E53">
              <w:rPr>
                <w:rFonts w:cs="Times New Roman"/>
              </w:rPr>
              <w:t xml:space="preserve"> až</w:t>
            </w:r>
            <w:r w:rsidR="004A2556">
              <w:rPr>
                <w:rFonts w:cs="Times New Roman"/>
              </w:rPr>
              <w:t xml:space="preserve"> </w:t>
            </w:r>
            <w:r w:rsidR="004A2556">
              <w:rPr>
                <w:rFonts w:cs="Times New Roman"/>
              </w:rPr>
              <w:fldChar w:fldCharType="begin"/>
            </w:r>
            <w:r w:rsidR="004A2556">
              <w:rPr>
                <w:rFonts w:cs="Times New Roman"/>
              </w:rPr>
              <w:instrText xml:space="preserve"> REF _Ref120791568 \r \h </w:instrText>
            </w:r>
            <w:r w:rsidR="00D16F22">
              <w:rPr>
                <w:rFonts w:cs="Times New Roman"/>
              </w:rPr>
              <w:instrText xml:space="preserve"> \* MERGEFORMAT </w:instrText>
            </w:r>
            <w:r w:rsidR="004A2556">
              <w:rPr>
                <w:rFonts w:cs="Times New Roman"/>
              </w:rPr>
            </w:r>
            <w:r w:rsidR="004A2556">
              <w:rPr>
                <w:rFonts w:cs="Times New Roman"/>
              </w:rPr>
              <w:fldChar w:fldCharType="separate"/>
            </w:r>
            <w:r w:rsidR="002A5850">
              <w:rPr>
                <w:rFonts w:cs="Times New Roman"/>
              </w:rPr>
              <w:t>7.2.10</w:t>
            </w:r>
            <w:r w:rsidR="004A2556">
              <w:rPr>
                <w:rFonts w:cs="Times New Roman"/>
              </w:rPr>
              <w:fldChar w:fldCharType="end"/>
            </w:r>
            <w:r w:rsidR="007D1373" w:rsidRPr="004D1E53">
              <w:rPr>
                <w:rFonts w:cs="Times New Roman"/>
              </w:rPr>
              <w:t>. V případě po</w:t>
            </w:r>
            <w:r w:rsidR="00713765" w:rsidRPr="004D1E53">
              <w:rPr>
                <w:rFonts w:cs="Times New Roman"/>
              </w:rPr>
              <w:t xml:space="preserve">žadavku </w:t>
            </w:r>
            <w:r w:rsidR="004A2556">
              <w:rPr>
                <w:rFonts w:cs="Times New Roman"/>
              </w:rPr>
              <w:fldChar w:fldCharType="begin"/>
            </w:r>
            <w:r w:rsidR="004A2556">
              <w:rPr>
                <w:rFonts w:cs="Times New Roman"/>
              </w:rPr>
              <w:instrText xml:space="preserve"> REF _Ref120791568 \r \h </w:instrText>
            </w:r>
            <w:r w:rsidR="00D16F22">
              <w:rPr>
                <w:rFonts w:cs="Times New Roman"/>
              </w:rPr>
              <w:instrText xml:space="preserve"> \* MERGEFORMAT </w:instrText>
            </w:r>
            <w:r w:rsidR="004A2556">
              <w:rPr>
                <w:rFonts w:cs="Times New Roman"/>
              </w:rPr>
            </w:r>
            <w:r w:rsidR="004A2556">
              <w:rPr>
                <w:rFonts w:cs="Times New Roman"/>
              </w:rPr>
              <w:fldChar w:fldCharType="separate"/>
            </w:r>
            <w:r w:rsidR="002A5850">
              <w:rPr>
                <w:rFonts w:cs="Times New Roman"/>
              </w:rPr>
              <w:t>7.2.10</w:t>
            </w:r>
            <w:r w:rsidR="004A2556">
              <w:rPr>
                <w:rFonts w:cs="Times New Roman"/>
              </w:rPr>
              <w:fldChar w:fldCharType="end"/>
            </w:r>
            <w:r w:rsidR="007D1373" w:rsidRPr="004D1E53">
              <w:rPr>
                <w:rFonts w:cs="Times New Roman"/>
              </w:rPr>
              <w:t xml:space="preserve"> se pro</w:t>
            </w:r>
            <w:r w:rsidR="000F7733" w:rsidRPr="004D1E53">
              <w:rPr>
                <w:rFonts w:cs="Times New Roman"/>
              </w:rPr>
              <w:t> </w:t>
            </w:r>
            <w:r w:rsidR="007D1373" w:rsidRPr="004D1E53">
              <w:rPr>
                <w:rFonts w:cs="Times New Roman"/>
              </w:rPr>
              <w:t>samostatnou evidenci jedná o doporučený seznam metadat.</w:t>
            </w:r>
          </w:p>
        </w:tc>
      </w:tr>
      <w:tr w:rsidR="007D1373" w:rsidRPr="00F51405" w14:paraId="5BD82253" w14:textId="2DAC6153" w:rsidTr="00D16F22">
        <w:tc>
          <w:tcPr>
            <w:tcW w:w="882" w:type="dxa"/>
            <w:shd w:val="clear" w:color="auto" w:fill="auto"/>
          </w:tcPr>
          <w:p w14:paraId="21837F54" w14:textId="30CC2314" w:rsidR="007D1373" w:rsidRPr="009967F7" w:rsidRDefault="007D1373" w:rsidP="002928F3">
            <w:pPr>
              <w:pStyle w:val="Nadpis3"/>
              <w:spacing w:line="240" w:lineRule="auto"/>
              <w:jc w:val="both"/>
            </w:pPr>
          </w:p>
        </w:tc>
        <w:tc>
          <w:tcPr>
            <w:tcW w:w="8325" w:type="dxa"/>
          </w:tcPr>
          <w:p w14:paraId="4CB877C8" w14:textId="10732DB0" w:rsidR="007D1373" w:rsidRPr="004D1E53" w:rsidRDefault="007D1373" w:rsidP="008623B5">
            <w:pPr>
              <w:pStyle w:val="Tabulka"/>
              <w:spacing w:line="240" w:lineRule="auto"/>
              <w:jc w:val="both"/>
              <w:rPr>
                <w:rFonts w:cs="Times New Roman"/>
              </w:rPr>
            </w:pPr>
            <w:r w:rsidRPr="004D1E53">
              <w:rPr>
                <w:rFonts w:cs="Times New Roman"/>
              </w:rPr>
              <w:t>Samostatná evidence dokumentů</w:t>
            </w:r>
            <w:r w:rsidR="00734536" w:rsidRPr="004D1E53">
              <w:rPr>
                <w:rFonts w:cs="Times New Roman"/>
              </w:rPr>
              <w:t xml:space="preserve"> v případě exportu</w:t>
            </w:r>
            <w:r w:rsidR="00080174" w:rsidRPr="004D1E53">
              <w:rPr>
                <w:rFonts w:cs="Times New Roman"/>
              </w:rPr>
              <w:t>, importu nebo přenosu</w:t>
            </w:r>
            <w:r w:rsidR="00734536" w:rsidRPr="004D1E53">
              <w:rPr>
                <w:rFonts w:cs="Times New Roman"/>
              </w:rPr>
              <w:t xml:space="preserve"> dat</w:t>
            </w:r>
            <w:r w:rsidRPr="004D1E53">
              <w:rPr>
                <w:rFonts w:cs="Times New Roman"/>
              </w:rPr>
              <w:t xml:space="preserve"> </w:t>
            </w:r>
            <w:r w:rsidR="001F0582" w:rsidRPr="004D1E53">
              <w:rPr>
                <w:rFonts w:cs="Times New Roman"/>
              </w:rPr>
              <w:t xml:space="preserve">musí splňovat </w:t>
            </w:r>
            <w:r w:rsidR="00734536" w:rsidRPr="004D1E53">
              <w:rPr>
                <w:rFonts w:cs="Times New Roman"/>
              </w:rPr>
              <w:t xml:space="preserve">alespoň </w:t>
            </w:r>
            <w:r w:rsidRPr="004D1E53">
              <w:rPr>
                <w:rFonts w:cs="Times New Roman"/>
              </w:rPr>
              <w:t>požadavek</w:t>
            </w:r>
            <w:r w:rsidR="008623B5" w:rsidRPr="004D1E53">
              <w:rPr>
                <w:rFonts w:cs="Times New Roman"/>
              </w:rPr>
              <w:t xml:space="preserve"> </w:t>
            </w:r>
            <w:r w:rsidR="008623B5" w:rsidRPr="004D1E53">
              <w:rPr>
                <w:rFonts w:cs="Times New Roman"/>
              </w:rPr>
              <w:fldChar w:fldCharType="begin"/>
            </w:r>
            <w:r w:rsidR="008623B5" w:rsidRPr="004D1E53">
              <w:rPr>
                <w:rFonts w:cs="Times New Roman"/>
              </w:rPr>
              <w:instrText xml:space="preserve"> REF _Ref120791590 \r \h  \* MERGEFORMAT </w:instrText>
            </w:r>
            <w:r w:rsidR="008623B5" w:rsidRPr="004D1E53">
              <w:rPr>
                <w:rFonts w:cs="Times New Roman"/>
              </w:rPr>
            </w:r>
            <w:r w:rsidR="008623B5" w:rsidRPr="004D1E53">
              <w:rPr>
                <w:rFonts w:cs="Times New Roman"/>
              </w:rPr>
              <w:fldChar w:fldCharType="separate"/>
            </w:r>
            <w:r w:rsidR="002A5850">
              <w:rPr>
                <w:rFonts w:cs="Times New Roman"/>
              </w:rPr>
              <w:t>6.3.1</w:t>
            </w:r>
            <w:r w:rsidR="008623B5" w:rsidRPr="004D1E53">
              <w:rPr>
                <w:rFonts w:cs="Times New Roman"/>
              </w:rPr>
              <w:fldChar w:fldCharType="end"/>
            </w:r>
            <w:r w:rsidRPr="004D1E53">
              <w:rPr>
                <w:rFonts w:cs="Times New Roman"/>
              </w:rPr>
              <w:t>.</w:t>
            </w:r>
          </w:p>
        </w:tc>
      </w:tr>
      <w:tr w:rsidR="009A2BE2" w:rsidRPr="00F51405" w14:paraId="010EA19F" w14:textId="7A65C7AB" w:rsidTr="00D16F22">
        <w:tc>
          <w:tcPr>
            <w:tcW w:w="882" w:type="dxa"/>
            <w:shd w:val="clear" w:color="auto" w:fill="auto"/>
          </w:tcPr>
          <w:p w14:paraId="6A5F5C73" w14:textId="491E8352" w:rsidR="009A2BE2" w:rsidRPr="001A4B27" w:rsidRDefault="009A2BE2" w:rsidP="002928F3">
            <w:pPr>
              <w:pStyle w:val="Nadpis3"/>
              <w:spacing w:line="240" w:lineRule="auto"/>
              <w:jc w:val="both"/>
            </w:pPr>
            <w:bookmarkStart w:id="113" w:name="_Ref120791177"/>
          </w:p>
        </w:tc>
        <w:bookmarkEnd w:id="113"/>
        <w:tc>
          <w:tcPr>
            <w:tcW w:w="8325" w:type="dxa"/>
          </w:tcPr>
          <w:p w14:paraId="676AA37B" w14:textId="46926CD3" w:rsidR="009A2BE2" w:rsidRPr="004D1E53" w:rsidRDefault="009A2BE2" w:rsidP="001F0582">
            <w:pPr>
              <w:pStyle w:val="Tabulka"/>
              <w:spacing w:line="240" w:lineRule="auto"/>
              <w:jc w:val="both"/>
              <w:rPr>
                <w:rFonts w:cs="Times New Roman"/>
              </w:rPr>
            </w:pPr>
            <w:r w:rsidRPr="004D1E53">
              <w:rPr>
                <w:rFonts w:cs="Times New Roman"/>
              </w:rPr>
              <w:t xml:space="preserve">Samostatná evidence dokumentů </w:t>
            </w:r>
            <w:r w:rsidR="001F0582" w:rsidRPr="004D1E53">
              <w:rPr>
                <w:rFonts w:cs="Times New Roman"/>
              </w:rPr>
              <w:t xml:space="preserve">musí splňovat </w:t>
            </w:r>
            <w:r w:rsidR="00734536" w:rsidRPr="004D1E53">
              <w:rPr>
                <w:rFonts w:cs="Times New Roman"/>
              </w:rPr>
              <w:t xml:space="preserve">požadavky </w:t>
            </w:r>
            <w:r w:rsidR="00E11469" w:rsidRPr="004D1E53">
              <w:rPr>
                <w:rFonts w:cs="Times New Roman"/>
              </w:rPr>
              <w:t xml:space="preserve">kapitoly </w:t>
            </w:r>
            <w:r w:rsidR="001A4B27" w:rsidRPr="004D1E53">
              <w:rPr>
                <w:rFonts w:cs="Times New Roman"/>
              </w:rPr>
              <w:fldChar w:fldCharType="begin"/>
            </w:r>
            <w:r w:rsidR="001A4B27" w:rsidRPr="004D1E53">
              <w:rPr>
                <w:rFonts w:cs="Times New Roman"/>
              </w:rPr>
              <w:instrText xml:space="preserve"> REF _Ref120791606 \w \h </w:instrText>
            </w:r>
            <w:r w:rsidR="002928F3" w:rsidRPr="004D1E53">
              <w:rPr>
                <w:rFonts w:cs="Times New Roman"/>
              </w:rPr>
              <w:instrText xml:space="preserve"> \* MERGEFORMAT </w:instrText>
            </w:r>
            <w:r w:rsidR="001A4B27" w:rsidRPr="004D1E53">
              <w:rPr>
                <w:rFonts w:cs="Times New Roman"/>
              </w:rPr>
            </w:r>
            <w:r w:rsidR="001A4B27" w:rsidRPr="004D1E53">
              <w:rPr>
                <w:rFonts w:cs="Times New Roman"/>
              </w:rPr>
              <w:fldChar w:fldCharType="separate"/>
            </w:r>
            <w:r w:rsidR="002A5850">
              <w:rPr>
                <w:rFonts w:cs="Times New Roman"/>
              </w:rPr>
              <w:t>2.8</w:t>
            </w:r>
            <w:r w:rsidR="001A4B27" w:rsidRPr="004D1E53">
              <w:rPr>
                <w:rFonts w:cs="Times New Roman"/>
              </w:rPr>
              <w:fldChar w:fldCharType="end"/>
            </w:r>
            <w:r w:rsidR="00734536" w:rsidRPr="004D1E53">
              <w:rPr>
                <w:rFonts w:cs="Times New Roman"/>
              </w:rPr>
              <w:t xml:space="preserve"> </w:t>
            </w:r>
            <w:r w:rsidRPr="004D1E53">
              <w:rPr>
                <w:rFonts w:cs="Times New Roman"/>
              </w:rPr>
              <w:t>týkající se jmenného rejstříku</w:t>
            </w:r>
            <w:r w:rsidR="00E85312" w:rsidRPr="004D1E53">
              <w:rPr>
                <w:rFonts w:cs="Times New Roman"/>
              </w:rPr>
              <w:t>.</w:t>
            </w:r>
          </w:p>
        </w:tc>
      </w:tr>
    </w:tbl>
    <w:p w14:paraId="24C4FA9E" w14:textId="2DA9F657" w:rsidR="008A3300" w:rsidRDefault="008A3300" w:rsidP="002928F3">
      <w:pPr>
        <w:spacing w:line="240" w:lineRule="auto"/>
        <w:jc w:val="both"/>
        <w:rPr>
          <w:rFonts w:cs="Times New Roman"/>
          <w:szCs w:val="24"/>
        </w:rPr>
      </w:pPr>
    </w:p>
    <w:p w14:paraId="5FBFCF6F" w14:textId="2C4BAFA9" w:rsidR="008A3300" w:rsidRPr="00DD0E7F" w:rsidRDefault="007F398F" w:rsidP="002928F3">
      <w:pPr>
        <w:pStyle w:val="Nadpis1"/>
        <w:jc w:val="both"/>
        <w:rPr>
          <w:b/>
          <w:bCs/>
        </w:rPr>
      </w:pPr>
      <w:r w:rsidRPr="00F51405">
        <w:lastRenderedPageBreak/>
        <w:tab/>
      </w:r>
      <w:bookmarkStart w:id="114" w:name="_Toc137731430"/>
      <w:r w:rsidR="002F56EE" w:rsidRPr="00DD0E7F">
        <w:rPr>
          <w:caps w:val="0"/>
        </w:rPr>
        <w:t>SPISOVÝ A SKARTAČNÍ PLÁN A ORGANIZACE SPI</w:t>
      </w:r>
      <w:bookmarkEnd w:id="65"/>
      <w:r w:rsidR="002F56EE" w:rsidRPr="00DD0E7F">
        <w:rPr>
          <w:caps w:val="0"/>
        </w:rPr>
        <w:t>SŮ</w:t>
      </w:r>
      <w:bookmarkEnd w:id="114"/>
    </w:p>
    <w:p w14:paraId="71AFCEFE" w14:textId="4A7403BA" w:rsidR="007F398F" w:rsidRPr="00F51405" w:rsidRDefault="00457D64" w:rsidP="002928F3">
      <w:pPr>
        <w:pStyle w:val="Nadpis2"/>
        <w:spacing w:line="240" w:lineRule="auto"/>
        <w:jc w:val="both"/>
      </w:pPr>
      <w:bookmarkStart w:id="115" w:name="_Ref120791956"/>
      <w:bookmarkStart w:id="116" w:name="_Toc137731431"/>
      <w:r w:rsidRPr="00F51405">
        <w:t>Věcné skupiny</w:t>
      </w:r>
      <w:bookmarkEnd w:id="115"/>
      <w:bookmarkEnd w:id="116"/>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0"/>
        <w:gridCol w:w="8347"/>
      </w:tblGrid>
      <w:tr w:rsidR="00813CD6" w:rsidRPr="008A3300" w14:paraId="40268498" w14:textId="77777777" w:rsidTr="007319C1">
        <w:trPr>
          <w:trHeight w:val="126"/>
          <w:tblHeader/>
        </w:trPr>
        <w:tc>
          <w:tcPr>
            <w:tcW w:w="860" w:type="dxa"/>
            <w:vAlign w:val="bottom"/>
          </w:tcPr>
          <w:p w14:paraId="4CB85B48" w14:textId="77777777" w:rsidR="00813CD6" w:rsidRPr="008A3300" w:rsidRDefault="00813CD6" w:rsidP="002928F3">
            <w:pPr>
              <w:pStyle w:val="Tabulka"/>
              <w:keepNext/>
              <w:spacing w:line="240" w:lineRule="auto"/>
              <w:jc w:val="both"/>
              <w:rPr>
                <w:b/>
                <w:bCs/>
              </w:rPr>
            </w:pPr>
            <w:r w:rsidRPr="008A3300">
              <w:rPr>
                <w:b/>
                <w:bCs/>
              </w:rPr>
              <w:t>Číslo</w:t>
            </w:r>
          </w:p>
        </w:tc>
        <w:tc>
          <w:tcPr>
            <w:tcW w:w="8347" w:type="dxa"/>
            <w:vAlign w:val="bottom"/>
          </w:tcPr>
          <w:p w14:paraId="5792A7D5" w14:textId="77777777" w:rsidR="00813CD6" w:rsidRPr="008A3300" w:rsidRDefault="00813CD6" w:rsidP="002928F3">
            <w:pPr>
              <w:pStyle w:val="Tabulka"/>
              <w:keepNext/>
              <w:spacing w:line="240" w:lineRule="auto"/>
              <w:jc w:val="both"/>
              <w:rPr>
                <w:b/>
                <w:bCs/>
              </w:rPr>
            </w:pPr>
            <w:r w:rsidRPr="008A3300">
              <w:rPr>
                <w:b/>
                <w:bCs/>
              </w:rPr>
              <w:t>Požadavek</w:t>
            </w:r>
          </w:p>
        </w:tc>
      </w:tr>
      <w:tr w:rsidR="00813CD6" w:rsidRPr="00F51405" w14:paraId="1ECBB092" w14:textId="77777777" w:rsidTr="00C961E5">
        <w:trPr>
          <w:trHeight w:val="126"/>
        </w:trPr>
        <w:tc>
          <w:tcPr>
            <w:tcW w:w="860" w:type="dxa"/>
            <w:shd w:val="clear" w:color="auto" w:fill="auto"/>
          </w:tcPr>
          <w:p w14:paraId="26F40243" w14:textId="1E876993" w:rsidR="00813CD6" w:rsidRPr="00F51405" w:rsidRDefault="00813CD6" w:rsidP="002928F3">
            <w:pPr>
              <w:pStyle w:val="Nadpis3"/>
              <w:spacing w:line="240" w:lineRule="auto"/>
              <w:jc w:val="both"/>
            </w:pPr>
            <w:bookmarkStart w:id="117" w:name="_Ref120791386"/>
          </w:p>
        </w:tc>
        <w:bookmarkEnd w:id="117"/>
        <w:tc>
          <w:tcPr>
            <w:tcW w:w="8347" w:type="dxa"/>
            <w:vAlign w:val="bottom"/>
          </w:tcPr>
          <w:p w14:paraId="7A0785E6" w14:textId="0A060B37" w:rsidR="00813CD6" w:rsidRPr="00F51405" w:rsidRDefault="00813CD6" w:rsidP="00C961E5">
            <w:pPr>
              <w:pStyle w:val="Tabulka"/>
              <w:spacing w:line="240" w:lineRule="auto"/>
              <w:jc w:val="both"/>
            </w:pPr>
            <w:r w:rsidRPr="00F51405">
              <w:t xml:space="preserve">ESSL spravuje věcné skupiny v souladu se spisovým a skartačním plánem původce. </w:t>
            </w:r>
            <w:r w:rsidR="009164BD">
              <w:t>ESSL zajišťuje, že v</w:t>
            </w:r>
            <w:r w:rsidR="009164BD" w:rsidRPr="00F51405">
              <w:t xml:space="preserve">ěcné </w:t>
            </w:r>
            <w:r w:rsidRPr="00F51405">
              <w:t>skupiny jsou uspořádány hierarchicky, přičemž spisy a</w:t>
            </w:r>
            <w:r w:rsidR="00FA6982">
              <w:t> </w:t>
            </w:r>
            <w:r w:rsidRPr="00F51405">
              <w:t>typové spisy smí být zatříděny pouze do věcných skupin na nejnižší úrovni hierarchie (</w:t>
            </w:r>
            <w:r w:rsidR="001B63CC">
              <w:t>neobsahují jiné věcné skupiny).</w:t>
            </w:r>
          </w:p>
        </w:tc>
      </w:tr>
      <w:tr w:rsidR="00813CD6" w:rsidRPr="00F51405" w14:paraId="7B2A98BA" w14:textId="77777777" w:rsidTr="00813CD6">
        <w:trPr>
          <w:trHeight w:val="126"/>
        </w:trPr>
        <w:tc>
          <w:tcPr>
            <w:tcW w:w="860" w:type="dxa"/>
          </w:tcPr>
          <w:p w14:paraId="5955F3B9" w14:textId="4BE9FDA0" w:rsidR="00813CD6" w:rsidRPr="00F51405" w:rsidRDefault="00813CD6" w:rsidP="002928F3">
            <w:pPr>
              <w:pStyle w:val="Nadpis3"/>
              <w:spacing w:line="240" w:lineRule="auto"/>
              <w:jc w:val="both"/>
            </w:pPr>
            <w:bookmarkStart w:id="118" w:name="_Ref120791392"/>
          </w:p>
        </w:tc>
        <w:bookmarkEnd w:id="118"/>
        <w:tc>
          <w:tcPr>
            <w:tcW w:w="8347" w:type="dxa"/>
            <w:vAlign w:val="bottom"/>
          </w:tcPr>
          <w:p w14:paraId="0483C7D5" w14:textId="266653BE" w:rsidR="00813CD6" w:rsidRPr="00F51405" w:rsidRDefault="00813CD6" w:rsidP="002928F3">
            <w:pPr>
              <w:pStyle w:val="Tabulka"/>
              <w:spacing w:line="240" w:lineRule="auto"/>
              <w:jc w:val="both"/>
            </w:pPr>
            <w:r w:rsidRPr="00F51405">
              <w:t xml:space="preserve">ESSL vede o věcné skupině </w:t>
            </w:r>
            <w:r w:rsidR="00686E83" w:rsidRPr="00686E83">
              <w:t xml:space="preserve">alespoň </w:t>
            </w:r>
            <w:r w:rsidRPr="00F51405">
              <w:t>tato metadata</w:t>
            </w:r>
            <w:r w:rsidR="00633EA6">
              <w:t>:</w:t>
            </w:r>
          </w:p>
          <w:p w14:paraId="03839301" w14:textId="77777777" w:rsidR="00813CD6" w:rsidRPr="00F51405" w:rsidRDefault="00813CD6" w:rsidP="004C0AD8">
            <w:pPr>
              <w:pStyle w:val="Tabulka"/>
              <w:numPr>
                <w:ilvl w:val="0"/>
                <w:numId w:val="26"/>
              </w:numPr>
              <w:spacing w:line="240" w:lineRule="auto"/>
              <w:jc w:val="both"/>
            </w:pPr>
            <w:r w:rsidRPr="00F51405">
              <w:t>jednoznačný identifikátor,</w:t>
            </w:r>
          </w:p>
          <w:p w14:paraId="36FFA2F7" w14:textId="77777777" w:rsidR="00813CD6" w:rsidRPr="00F51405" w:rsidRDefault="00813CD6" w:rsidP="004C0AD8">
            <w:pPr>
              <w:pStyle w:val="Tabulka"/>
              <w:numPr>
                <w:ilvl w:val="0"/>
                <w:numId w:val="26"/>
              </w:numPr>
              <w:spacing w:line="240" w:lineRule="auto"/>
              <w:jc w:val="both"/>
            </w:pPr>
            <w:r w:rsidRPr="00F51405">
              <w:t>spisový znak,</w:t>
            </w:r>
          </w:p>
          <w:p w14:paraId="4BCBEF95" w14:textId="77777777" w:rsidR="00813CD6" w:rsidRPr="00F51405" w:rsidRDefault="00813CD6" w:rsidP="004C0AD8">
            <w:pPr>
              <w:pStyle w:val="Tabulka"/>
              <w:numPr>
                <w:ilvl w:val="0"/>
                <w:numId w:val="26"/>
              </w:numPr>
              <w:spacing w:line="240" w:lineRule="auto"/>
              <w:jc w:val="both"/>
            </w:pPr>
            <w:r w:rsidRPr="00F51405">
              <w:t>obsah – slovní popis,</w:t>
            </w:r>
          </w:p>
          <w:p w14:paraId="38B482CD" w14:textId="77777777" w:rsidR="00813CD6" w:rsidRPr="00F51405" w:rsidRDefault="00813CD6" w:rsidP="004C0AD8">
            <w:pPr>
              <w:pStyle w:val="Tabulka"/>
              <w:numPr>
                <w:ilvl w:val="0"/>
                <w:numId w:val="26"/>
              </w:numPr>
              <w:spacing w:line="240" w:lineRule="auto"/>
              <w:jc w:val="both"/>
            </w:pPr>
            <w:r w:rsidRPr="00F51405">
              <w:t>datum otevření,</w:t>
            </w:r>
          </w:p>
          <w:p w14:paraId="3B9F4796" w14:textId="77777777" w:rsidR="00C87A06" w:rsidRDefault="009A6A87" w:rsidP="004C0AD8">
            <w:pPr>
              <w:pStyle w:val="Tabulka"/>
              <w:numPr>
                <w:ilvl w:val="0"/>
                <w:numId w:val="26"/>
              </w:numPr>
              <w:spacing w:line="240" w:lineRule="auto"/>
              <w:jc w:val="both"/>
            </w:pPr>
            <w:r>
              <w:t>datum uzavření</w:t>
            </w:r>
            <w:r w:rsidR="00C87A06">
              <w:t>.</w:t>
            </w:r>
          </w:p>
          <w:p w14:paraId="09C7812F" w14:textId="342F67EF" w:rsidR="00DB2018" w:rsidRDefault="00DB2018" w:rsidP="00DB2018">
            <w:pPr>
              <w:pStyle w:val="Tabulka"/>
              <w:spacing w:line="240" w:lineRule="auto"/>
              <w:jc w:val="both"/>
            </w:pPr>
            <w:r>
              <w:t xml:space="preserve">O věcné skupině na nejnižší úrovni hierarchie </w:t>
            </w:r>
            <w:proofErr w:type="spellStart"/>
            <w:r>
              <w:t>eSSL</w:t>
            </w:r>
            <w:proofErr w:type="spellEnd"/>
            <w:r>
              <w:t xml:space="preserve"> dále vede </w:t>
            </w:r>
            <w:r w:rsidR="00686E83" w:rsidRPr="00686E83">
              <w:t xml:space="preserve">alespoň </w:t>
            </w:r>
            <w:r>
              <w:t>tato metadata</w:t>
            </w:r>
            <w:r w:rsidR="00633EA6">
              <w:t>:</w:t>
            </w:r>
          </w:p>
          <w:p w14:paraId="4138B19C" w14:textId="77777777" w:rsidR="00DB2018" w:rsidRDefault="00813CD6" w:rsidP="004C0AD8">
            <w:pPr>
              <w:pStyle w:val="Tabulka"/>
              <w:numPr>
                <w:ilvl w:val="0"/>
                <w:numId w:val="26"/>
              </w:numPr>
              <w:spacing w:line="240" w:lineRule="auto"/>
              <w:jc w:val="both"/>
            </w:pPr>
            <w:r w:rsidRPr="00F51405">
              <w:t>odkaz na skartační režim</w:t>
            </w:r>
            <w:r w:rsidR="00AE33F4" w:rsidRPr="00F51405">
              <w:t>,</w:t>
            </w:r>
          </w:p>
          <w:p w14:paraId="49F4E359" w14:textId="2743191F" w:rsidR="00706E32" w:rsidRDefault="00AE33F4" w:rsidP="004C0AD8">
            <w:pPr>
              <w:pStyle w:val="Tabulka"/>
              <w:numPr>
                <w:ilvl w:val="0"/>
                <w:numId w:val="26"/>
              </w:numPr>
              <w:spacing w:line="240" w:lineRule="auto"/>
              <w:jc w:val="both"/>
            </w:pPr>
            <w:bookmarkStart w:id="119" w:name="_Ref162004760"/>
            <w:r w:rsidRPr="00F51405">
              <w:t xml:space="preserve">příznak, že věcná skupina </w:t>
            </w:r>
            <w:r w:rsidR="000A7442">
              <w:t>je určena pro</w:t>
            </w:r>
            <w:r w:rsidR="000A7442" w:rsidRPr="00F51405">
              <w:t xml:space="preserve"> </w:t>
            </w:r>
            <w:r w:rsidRPr="00F51405">
              <w:t>typové spisy</w:t>
            </w:r>
            <w:r w:rsidR="00161979">
              <w:t>,</w:t>
            </w:r>
            <w:bookmarkEnd w:id="119"/>
          </w:p>
          <w:p w14:paraId="07844804" w14:textId="0E91D792" w:rsidR="004D285F" w:rsidRDefault="00706E32" w:rsidP="00B958CF">
            <w:pPr>
              <w:pStyle w:val="Tabulka"/>
              <w:numPr>
                <w:ilvl w:val="0"/>
                <w:numId w:val="26"/>
              </w:numPr>
              <w:spacing w:line="240" w:lineRule="auto"/>
              <w:jc w:val="both"/>
            </w:pPr>
            <w:bookmarkStart w:id="120" w:name="_Ref127962524"/>
            <w:bookmarkStart w:id="121" w:name="_Ref127785798"/>
            <w:r w:rsidRPr="00706E32">
              <w:t>příznak, který stanoví způsob přidělování čísla jednacího dokumentům v</w:t>
            </w:r>
            <w:r>
              <w:t> </w:t>
            </w:r>
            <w:r w:rsidRPr="00706E32">
              <w:t xml:space="preserve">zakládaných </w:t>
            </w:r>
            <w:r w:rsidR="008623B5">
              <w:t xml:space="preserve">spisech dané věcné </w:t>
            </w:r>
            <w:r w:rsidR="008623B5" w:rsidRPr="00B958CF">
              <w:t>skupiny</w:t>
            </w:r>
            <w:r w:rsidR="00C90FFC">
              <w:t xml:space="preserve"> </w:t>
            </w:r>
            <w:r w:rsidR="008623B5" w:rsidRPr="00B958CF">
              <w:t>(</w:t>
            </w:r>
            <w:r w:rsidRPr="00B958CF">
              <w:t>požadavek</w:t>
            </w:r>
            <w:r w:rsidR="00B958CF" w:rsidRPr="00B958CF">
              <w:t xml:space="preserve"> </w:t>
            </w:r>
            <w:r w:rsidR="00B958CF" w:rsidRPr="00B958CF">
              <w:fldChar w:fldCharType="begin"/>
            </w:r>
            <w:r w:rsidR="00B958CF" w:rsidRPr="00B958CF">
              <w:instrText xml:space="preserve"> REF _Ref120791700 \r \h </w:instrText>
            </w:r>
            <w:r w:rsidR="00B958CF">
              <w:instrText xml:space="preserve"> \* MERGEFORMAT </w:instrText>
            </w:r>
            <w:r w:rsidR="00B958CF" w:rsidRPr="00B958CF">
              <w:fldChar w:fldCharType="separate"/>
            </w:r>
            <w:r w:rsidR="002A5850">
              <w:t>2.7.4</w:t>
            </w:r>
            <w:r w:rsidR="00B958CF" w:rsidRPr="00B958CF">
              <w:fldChar w:fldCharType="end"/>
            </w:r>
            <w:r w:rsidRPr="00B958CF">
              <w:t>)</w:t>
            </w:r>
            <w:r w:rsidR="00105C63">
              <w:t xml:space="preserve"> s výjimkou věcné skupiny určené pro typové spisy</w:t>
            </w:r>
            <w:r w:rsidR="00547F72">
              <w:t xml:space="preserve"> podle p</w:t>
            </w:r>
            <w:r w:rsidR="00547F72" w:rsidRPr="00C90FFC">
              <w:t xml:space="preserve">ísm. </w:t>
            </w:r>
            <w:r w:rsidR="006E7995">
              <w:t>g)</w:t>
            </w:r>
            <w:r w:rsidR="00467D29">
              <w:t>,</w:t>
            </w:r>
            <w:bookmarkEnd w:id="120"/>
          </w:p>
          <w:p w14:paraId="5173F10C" w14:textId="300FD515" w:rsidR="00813CD6" w:rsidRPr="00F51405" w:rsidRDefault="004D285F" w:rsidP="00633EA6">
            <w:pPr>
              <w:pStyle w:val="Tabulka"/>
              <w:numPr>
                <w:ilvl w:val="0"/>
                <w:numId w:val="26"/>
              </w:numPr>
              <w:spacing w:line="240" w:lineRule="auto"/>
              <w:jc w:val="both"/>
            </w:pPr>
            <w:bookmarkStart w:id="122" w:name="_Ref136320438"/>
            <w:r w:rsidRPr="004D285F">
              <w:t xml:space="preserve">příznak, že na obsah věcné skupiny </w:t>
            </w:r>
            <w:r w:rsidR="00161979" w:rsidRPr="004D285F">
              <w:t xml:space="preserve">je </w:t>
            </w:r>
            <w:r w:rsidRPr="004D285F">
              <w:t>uplatněn</w:t>
            </w:r>
            <w:r w:rsidR="00633EA6">
              <w:t xml:space="preserve"> </w:t>
            </w:r>
            <w:r w:rsidR="00633EA6" w:rsidRPr="00633EA6">
              <w:t>trvalý skartační souhlas</w:t>
            </w:r>
            <w:r w:rsidR="00633EA6">
              <w:t xml:space="preserve"> vydaný</w:t>
            </w:r>
            <w:r w:rsidRPr="004D285F">
              <w:t xml:space="preserve"> </w:t>
            </w:r>
            <w:r w:rsidR="008578A2">
              <w:t xml:space="preserve">příslušným </w:t>
            </w:r>
            <w:r w:rsidR="000C1C17">
              <w:t xml:space="preserve">archivem </w:t>
            </w:r>
            <w:r w:rsidR="00633EA6">
              <w:t xml:space="preserve">a </w:t>
            </w:r>
            <w:r w:rsidRPr="004D285F">
              <w:t>s vyznačením, zda má</w:t>
            </w:r>
            <w:r>
              <w:t xml:space="preserve"> být realizován </w:t>
            </w:r>
            <w:r w:rsidRPr="00A86371">
              <w:t xml:space="preserve">požadavek </w:t>
            </w:r>
            <w:r w:rsidR="00A86371" w:rsidRPr="00A86371">
              <w:fldChar w:fldCharType="begin"/>
            </w:r>
            <w:r w:rsidR="00A86371" w:rsidRPr="00A86371">
              <w:instrText xml:space="preserve"> REF _Ref127962431 \r \h </w:instrText>
            </w:r>
            <w:r w:rsidR="00A86371">
              <w:instrText xml:space="preserve"> \* MERGEFORMAT </w:instrText>
            </w:r>
            <w:r w:rsidR="00A86371" w:rsidRPr="00A86371">
              <w:fldChar w:fldCharType="separate"/>
            </w:r>
            <w:r w:rsidR="002A5850">
              <w:t>3.2.9</w:t>
            </w:r>
            <w:r w:rsidR="00A86371" w:rsidRPr="00A86371">
              <w:fldChar w:fldCharType="end"/>
            </w:r>
            <w:r w:rsidRPr="00A86371">
              <w:t xml:space="preserve"> písm.</w:t>
            </w:r>
            <w:r w:rsidR="00A86371" w:rsidRPr="00A86371">
              <w:t xml:space="preserve"> </w:t>
            </w:r>
            <w:r w:rsidR="00A86371" w:rsidRPr="00A86371">
              <w:fldChar w:fldCharType="begin"/>
            </w:r>
            <w:r w:rsidR="00A86371" w:rsidRPr="00A86371">
              <w:instrText xml:space="preserve"> REF _Ref127962451 \r \h </w:instrText>
            </w:r>
            <w:r w:rsidR="00A86371">
              <w:instrText xml:space="preserve"> \* MERGEFORMAT </w:instrText>
            </w:r>
            <w:r w:rsidR="00A86371" w:rsidRPr="00A86371">
              <w:fldChar w:fldCharType="separate"/>
            </w:r>
            <w:r w:rsidR="002A5850">
              <w:t>a)</w:t>
            </w:r>
            <w:r w:rsidR="00A86371" w:rsidRPr="00A86371">
              <w:fldChar w:fldCharType="end"/>
            </w:r>
            <w:r w:rsidR="000501FA" w:rsidRPr="00A86371">
              <w:t>.</w:t>
            </w:r>
            <w:bookmarkEnd w:id="121"/>
            <w:bookmarkEnd w:id="122"/>
          </w:p>
        </w:tc>
      </w:tr>
      <w:tr w:rsidR="00813CD6" w:rsidRPr="00F51405" w14:paraId="247D076E" w14:textId="19D67645" w:rsidTr="00813CD6">
        <w:trPr>
          <w:trHeight w:val="126"/>
        </w:trPr>
        <w:tc>
          <w:tcPr>
            <w:tcW w:w="860" w:type="dxa"/>
          </w:tcPr>
          <w:p w14:paraId="67DF248F" w14:textId="171B3797" w:rsidR="00813CD6" w:rsidRPr="00F51405" w:rsidRDefault="00813CD6" w:rsidP="002928F3">
            <w:pPr>
              <w:pStyle w:val="Nadpis3"/>
              <w:spacing w:line="240" w:lineRule="auto"/>
              <w:jc w:val="both"/>
            </w:pPr>
          </w:p>
        </w:tc>
        <w:tc>
          <w:tcPr>
            <w:tcW w:w="8347" w:type="dxa"/>
            <w:vAlign w:val="bottom"/>
          </w:tcPr>
          <w:p w14:paraId="768A7C14" w14:textId="4A935769" w:rsidR="00813CD6" w:rsidRPr="00F51405" w:rsidRDefault="00942C48" w:rsidP="002928F3">
            <w:pPr>
              <w:pStyle w:val="Tabulka"/>
              <w:spacing w:line="240" w:lineRule="auto"/>
              <w:jc w:val="both"/>
              <w:rPr>
                <w:i/>
              </w:rPr>
            </w:pPr>
            <w:r>
              <w:t xml:space="preserve">Zrušeno </w:t>
            </w:r>
          </w:p>
        </w:tc>
      </w:tr>
      <w:tr w:rsidR="00813CD6" w:rsidRPr="00F51405" w14:paraId="2F8C65A5" w14:textId="77777777" w:rsidTr="00813CD6">
        <w:trPr>
          <w:trHeight w:val="126"/>
        </w:trPr>
        <w:tc>
          <w:tcPr>
            <w:tcW w:w="860" w:type="dxa"/>
          </w:tcPr>
          <w:p w14:paraId="6052E118" w14:textId="0BCFA821" w:rsidR="00813CD6" w:rsidRPr="00F51405" w:rsidRDefault="00813CD6" w:rsidP="002928F3">
            <w:pPr>
              <w:pStyle w:val="Nadpis3"/>
              <w:spacing w:line="240" w:lineRule="auto"/>
              <w:jc w:val="both"/>
            </w:pPr>
          </w:p>
        </w:tc>
        <w:tc>
          <w:tcPr>
            <w:tcW w:w="8347" w:type="dxa"/>
            <w:vAlign w:val="bottom"/>
          </w:tcPr>
          <w:p w14:paraId="65CA5EA3" w14:textId="77777777" w:rsidR="0017335C" w:rsidRDefault="0017335C" w:rsidP="002928F3">
            <w:pPr>
              <w:pStyle w:val="Tabulka"/>
              <w:spacing w:line="240" w:lineRule="auto"/>
              <w:jc w:val="both"/>
            </w:pPr>
            <w:r>
              <w:t>ESSL umožňuje správcovské roli</w:t>
            </w:r>
          </w:p>
          <w:p w14:paraId="6A193567" w14:textId="77777777" w:rsidR="0017335C" w:rsidRDefault="0017335C" w:rsidP="004E356F">
            <w:pPr>
              <w:pStyle w:val="Tabulka"/>
              <w:numPr>
                <w:ilvl w:val="0"/>
                <w:numId w:val="95"/>
              </w:numPr>
              <w:spacing w:line="240" w:lineRule="auto"/>
              <w:jc w:val="both"/>
            </w:pPr>
            <w:r>
              <w:t>přidat nové věcné skupiny,</w:t>
            </w:r>
          </w:p>
          <w:p w14:paraId="0DA4966E" w14:textId="77777777" w:rsidR="00B21256" w:rsidRDefault="00813CD6" w:rsidP="004E356F">
            <w:pPr>
              <w:pStyle w:val="Tabulka"/>
              <w:numPr>
                <w:ilvl w:val="0"/>
                <w:numId w:val="95"/>
              </w:numPr>
              <w:spacing w:line="240" w:lineRule="auto"/>
              <w:jc w:val="both"/>
            </w:pPr>
            <w:r w:rsidRPr="00F51405">
              <w:t>uzavřít stávající věcné skupiny pro vkládání</w:t>
            </w:r>
          </w:p>
          <w:p w14:paraId="39FCA363" w14:textId="77777777" w:rsidR="0027531C" w:rsidRDefault="00B21256" w:rsidP="00B21256">
            <w:pPr>
              <w:pStyle w:val="Tabulka"/>
              <w:numPr>
                <w:ilvl w:val="0"/>
                <w:numId w:val="95"/>
              </w:numPr>
              <w:spacing w:line="240" w:lineRule="auto"/>
              <w:jc w:val="both"/>
            </w:pPr>
            <w:r w:rsidRPr="00B21256">
              <w:t>pro jednotlivé věcné skupiny samostatně stanovit datum otevření věcné skupiny</w:t>
            </w:r>
            <w:r>
              <w:t>.</w:t>
            </w:r>
          </w:p>
          <w:p w14:paraId="66923FAA" w14:textId="50238CE0" w:rsidR="00813CD6" w:rsidRPr="00F51405" w:rsidRDefault="0027531C" w:rsidP="0027531C">
            <w:pPr>
              <w:pStyle w:val="Tabulka"/>
              <w:spacing w:line="240" w:lineRule="auto"/>
              <w:jc w:val="both"/>
            </w:pPr>
            <w:r w:rsidRPr="0027531C">
              <w:rPr>
                <w:i/>
                <w:iCs/>
              </w:rPr>
              <w:t>Primární entitou je věcná skupina, spisový a skartační plán je časový řez aktuálně platných věcných skupin</w:t>
            </w:r>
          </w:p>
        </w:tc>
      </w:tr>
      <w:tr w:rsidR="00813CD6" w:rsidRPr="00F51405" w14:paraId="0D53036C" w14:textId="77777777" w:rsidTr="00813CD6">
        <w:trPr>
          <w:trHeight w:val="126"/>
        </w:trPr>
        <w:tc>
          <w:tcPr>
            <w:tcW w:w="860" w:type="dxa"/>
          </w:tcPr>
          <w:p w14:paraId="7FF8A2ED" w14:textId="3871C37E" w:rsidR="00813CD6" w:rsidRPr="00F51405" w:rsidRDefault="00813CD6" w:rsidP="002928F3">
            <w:pPr>
              <w:pStyle w:val="Nadpis3"/>
              <w:spacing w:line="240" w:lineRule="auto"/>
              <w:jc w:val="both"/>
            </w:pPr>
          </w:p>
        </w:tc>
        <w:tc>
          <w:tcPr>
            <w:tcW w:w="8347" w:type="dxa"/>
            <w:vAlign w:val="bottom"/>
          </w:tcPr>
          <w:p w14:paraId="008F595C" w14:textId="38F0AF70" w:rsidR="00813CD6" w:rsidRPr="00F51405" w:rsidRDefault="00813CD6" w:rsidP="009C2FAB">
            <w:pPr>
              <w:pStyle w:val="Tabulka"/>
              <w:spacing w:line="240" w:lineRule="auto"/>
              <w:jc w:val="both"/>
            </w:pPr>
            <w:r w:rsidRPr="00F51405">
              <w:t xml:space="preserve">ESSL umožňuje správcovské roli </w:t>
            </w:r>
            <w:r w:rsidR="00797BBC">
              <w:t>upravit v metadatech obsah – slovní popis</w:t>
            </w:r>
            <w:r w:rsidRPr="00F51405">
              <w:t xml:space="preserve"> stávající </w:t>
            </w:r>
            <w:r w:rsidR="00797BBC" w:rsidRPr="00F51405">
              <w:t>věcn</w:t>
            </w:r>
            <w:r w:rsidR="00797BBC">
              <w:t>é</w:t>
            </w:r>
            <w:r w:rsidR="00797BBC" w:rsidRPr="00F51405">
              <w:t xml:space="preserve"> </w:t>
            </w:r>
            <w:r w:rsidRPr="00F51405">
              <w:t>skupin</w:t>
            </w:r>
            <w:r w:rsidR="00797BBC">
              <w:t xml:space="preserve">y, </w:t>
            </w:r>
            <w:r w:rsidR="00797BBC" w:rsidRPr="00797BBC">
              <w:t>aniž by vznikla nová věcná skupina</w:t>
            </w:r>
            <w:r w:rsidRPr="00F51405">
              <w:t>.</w:t>
            </w:r>
          </w:p>
        </w:tc>
      </w:tr>
      <w:tr w:rsidR="00813CD6" w:rsidRPr="00F51405" w14:paraId="5CF36C04" w14:textId="77777777" w:rsidTr="00813CD6">
        <w:trPr>
          <w:trHeight w:val="126"/>
        </w:trPr>
        <w:tc>
          <w:tcPr>
            <w:tcW w:w="860" w:type="dxa"/>
          </w:tcPr>
          <w:p w14:paraId="2CEB6B55" w14:textId="7F6599E1" w:rsidR="00813CD6" w:rsidRPr="00F51405" w:rsidRDefault="00813CD6" w:rsidP="002928F3">
            <w:pPr>
              <w:pStyle w:val="Nadpis3"/>
              <w:spacing w:line="240" w:lineRule="auto"/>
              <w:jc w:val="both"/>
            </w:pPr>
          </w:p>
        </w:tc>
        <w:tc>
          <w:tcPr>
            <w:tcW w:w="8347" w:type="dxa"/>
          </w:tcPr>
          <w:p w14:paraId="5E815EA3" w14:textId="2A5BAE7E" w:rsidR="00813CD6" w:rsidRPr="00F51405" w:rsidRDefault="00813CD6" w:rsidP="002928F3">
            <w:pPr>
              <w:pStyle w:val="Tabulka"/>
              <w:spacing w:line="240" w:lineRule="auto"/>
              <w:jc w:val="both"/>
            </w:pPr>
            <w:r w:rsidRPr="00F51405">
              <w:t>ESSL umožňuje správcovské roli v každé konkrétní věcné skupině spisového plánu nastavit možnost vytvářet typové spisy. ESSL zajistí, že v této věcné skupině nesmí být vložena jiná věcná skupina nebo spis.</w:t>
            </w:r>
          </w:p>
        </w:tc>
      </w:tr>
      <w:tr w:rsidR="00813CD6" w:rsidRPr="00F51405" w14:paraId="0FFBDE48" w14:textId="77777777" w:rsidTr="00813CD6">
        <w:trPr>
          <w:trHeight w:val="126"/>
        </w:trPr>
        <w:tc>
          <w:tcPr>
            <w:tcW w:w="860" w:type="dxa"/>
          </w:tcPr>
          <w:p w14:paraId="7EA4ABB5" w14:textId="77CD3629" w:rsidR="00813CD6" w:rsidRPr="00F51405" w:rsidRDefault="00813CD6" w:rsidP="002928F3">
            <w:pPr>
              <w:pStyle w:val="Nadpis3"/>
              <w:spacing w:line="240" w:lineRule="auto"/>
              <w:jc w:val="both"/>
            </w:pPr>
          </w:p>
        </w:tc>
        <w:tc>
          <w:tcPr>
            <w:tcW w:w="8347" w:type="dxa"/>
            <w:vAlign w:val="bottom"/>
          </w:tcPr>
          <w:p w14:paraId="7291747B" w14:textId="241865E8" w:rsidR="00813CD6" w:rsidRPr="00F51405" w:rsidRDefault="00813CD6" w:rsidP="002928F3">
            <w:pPr>
              <w:pStyle w:val="Tabulka"/>
              <w:spacing w:line="240" w:lineRule="auto"/>
              <w:jc w:val="both"/>
            </w:pPr>
            <w:r w:rsidRPr="00F51405">
              <w:t xml:space="preserve">ESSL spravuje spisové a skartační plány, které jsou souhrnem </w:t>
            </w:r>
            <w:r w:rsidR="00633EA6">
              <w:t xml:space="preserve">věcných skupin </w:t>
            </w:r>
            <w:r w:rsidR="00633EA6" w:rsidRPr="00633EA6">
              <w:t xml:space="preserve">používaných </w:t>
            </w:r>
            <w:r w:rsidRPr="00F51405">
              <w:t xml:space="preserve">v danou dobu. </w:t>
            </w:r>
            <w:r w:rsidR="00C61B46">
              <w:t>ESSL vede o</w:t>
            </w:r>
            <w:r w:rsidRPr="00F51405">
              <w:t xml:space="preserve"> spisovém a skartačním plánu </w:t>
            </w:r>
            <w:r w:rsidR="00686E83" w:rsidRPr="00686E83">
              <w:t xml:space="preserve">alespoň </w:t>
            </w:r>
            <w:r w:rsidR="005E4F88">
              <w:t>tato</w:t>
            </w:r>
            <w:r w:rsidRPr="00F51405">
              <w:t xml:space="preserve"> metadata:</w:t>
            </w:r>
          </w:p>
          <w:p w14:paraId="512E7A62" w14:textId="77777777" w:rsidR="00813CD6" w:rsidRPr="00F51405" w:rsidRDefault="00813CD6" w:rsidP="004C0AD8">
            <w:pPr>
              <w:pStyle w:val="Tabulka"/>
              <w:numPr>
                <w:ilvl w:val="0"/>
                <w:numId w:val="28"/>
              </w:numPr>
              <w:spacing w:line="240" w:lineRule="auto"/>
              <w:jc w:val="both"/>
            </w:pPr>
            <w:r w:rsidRPr="00F51405">
              <w:t>jednoznačný identifikátor,</w:t>
            </w:r>
          </w:p>
          <w:p w14:paraId="7F19EA6C" w14:textId="6E6D288D" w:rsidR="00813CD6" w:rsidRPr="00F51405" w:rsidRDefault="00813CD6" w:rsidP="004C0AD8">
            <w:pPr>
              <w:pStyle w:val="Tabulka"/>
              <w:numPr>
                <w:ilvl w:val="0"/>
                <w:numId w:val="28"/>
              </w:numPr>
              <w:spacing w:line="240" w:lineRule="auto"/>
              <w:jc w:val="both"/>
            </w:pPr>
            <w:r w:rsidRPr="00F51405">
              <w:t>název spisového a skartačního plánu,</w:t>
            </w:r>
          </w:p>
          <w:p w14:paraId="204335DC" w14:textId="1E28971F" w:rsidR="00813CD6" w:rsidRPr="00F51405" w:rsidRDefault="00813CD6" w:rsidP="004C0AD8">
            <w:pPr>
              <w:pStyle w:val="Tabulka"/>
              <w:numPr>
                <w:ilvl w:val="0"/>
                <w:numId w:val="28"/>
              </w:numPr>
              <w:spacing w:line="240" w:lineRule="auto"/>
              <w:jc w:val="both"/>
            </w:pPr>
            <w:r w:rsidRPr="00F51405">
              <w:lastRenderedPageBreak/>
              <w:t>popis spisového a skartačního plánu,</w:t>
            </w:r>
          </w:p>
          <w:p w14:paraId="374D42C6" w14:textId="3D6EFD34" w:rsidR="00813CD6" w:rsidRPr="00F51405" w:rsidRDefault="00813CD6" w:rsidP="004C0AD8">
            <w:pPr>
              <w:pStyle w:val="Tabulka"/>
              <w:numPr>
                <w:ilvl w:val="0"/>
                <w:numId w:val="28"/>
              </w:numPr>
              <w:spacing w:line="240" w:lineRule="auto"/>
              <w:jc w:val="both"/>
            </w:pPr>
            <w:r w:rsidRPr="00F51405">
              <w:t>platnost od,</w:t>
            </w:r>
          </w:p>
          <w:p w14:paraId="609B74F8" w14:textId="77777777" w:rsidR="009A6A87" w:rsidRDefault="00813CD6" w:rsidP="004C0AD8">
            <w:pPr>
              <w:pStyle w:val="Tabulka"/>
              <w:numPr>
                <w:ilvl w:val="0"/>
                <w:numId w:val="28"/>
              </w:numPr>
              <w:spacing w:line="240" w:lineRule="auto"/>
              <w:jc w:val="both"/>
            </w:pPr>
            <w:r w:rsidRPr="00F51405">
              <w:t>platnost do</w:t>
            </w:r>
            <w:r w:rsidR="009A6A87">
              <w:t>,</w:t>
            </w:r>
          </w:p>
          <w:p w14:paraId="0E5C46FA" w14:textId="353954AA" w:rsidR="00813CD6" w:rsidRPr="00F51405" w:rsidRDefault="009A6A87" w:rsidP="004C0AD8">
            <w:pPr>
              <w:pStyle w:val="Tabulka"/>
              <w:numPr>
                <w:ilvl w:val="0"/>
                <w:numId w:val="28"/>
              </w:numPr>
              <w:spacing w:line="240" w:lineRule="auto"/>
              <w:jc w:val="both"/>
            </w:pPr>
            <w:r w:rsidRPr="00F51405">
              <w:t xml:space="preserve">odkaz na </w:t>
            </w:r>
            <w:r>
              <w:t xml:space="preserve">věcné skupiny, které tvoří </w:t>
            </w:r>
            <w:r w:rsidRPr="00F51405">
              <w:t>spisový a skartační plán</w:t>
            </w:r>
            <w:r w:rsidR="00813CD6" w:rsidRPr="00F51405">
              <w:t>.</w:t>
            </w:r>
          </w:p>
        </w:tc>
      </w:tr>
      <w:tr w:rsidR="00813CD6" w:rsidRPr="00F51405" w14:paraId="705CEC6D" w14:textId="77777777" w:rsidTr="00813CD6">
        <w:trPr>
          <w:trHeight w:val="126"/>
        </w:trPr>
        <w:tc>
          <w:tcPr>
            <w:tcW w:w="860" w:type="dxa"/>
          </w:tcPr>
          <w:p w14:paraId="33EEA865" w14:textId="16A3B29E" w:rsidR="00813CD6" w:rsidRPr="00F51405" w:rsidRDefault="00813CD6" w:rsidP="002928F3">
            <w:pPr>
              <w:pStyle w:val="Nadpis3"/>
              <w:spacing w:line="240" w:lineRule="auto"/>
              <w:jc w:val="both"/>
            </w:pPr>
            <w:bookmarkStart w:id="123" w:name="_Ref120791403"/>
          </w:p>
        </w:tc>
        <w:bookmarkEnd w:id="123"/>
        <w:tc>
          <w:tcPr>
            <w:tcW w:w="8347" w:type="dxa"/>
            <w:vAlign w:val="bottom"/>
          </w:tcPr>
          <w:p w14:paraId="65BEF64B" w14:textId="53D8FB2C" w:rsidR="00813CD6" w:rsidRPr="00F51405" w:rsidRDefault="00813CD6" w:rsidP="00615111">
            <w:pPr>
              <w:pStyle w:val="Tabulka"/>
              <w:spacing w:line="240" w:lineRule="auto"/>
              <w:jc w:val="both"/>
            </w:pPr>
            <w:r w:rsidRPr="00F51405">
              <w:t>ESSL umožňuje uživatelské roli vkládat spisy a typové spisy pouze do</w:t>
            </w:r>
            <w:r w:rsidR="00FA6982">
              <w:t> </w:t>
            </w:r>
            <w:r w:rsidR="00E12EF5" w:rsidRPr="00F51405">
              <w:t xml:space="preserve">otevřených </w:t>
            </w:r>
            <w:r w:rsidRPr="00F51405">
              <w:t>věcných skupin</w:t>
            </w:r>
            <w:r w:rsidR="00180C12" w:rsidRPr="00F51405">
              <w:t xml:space="preserve">, tj. do </w:t>
            </w:r>
            <w:r w:rsidRPr="00F51405">
              <w:t>aktuálně platného spisového a skartačního plánu.</w:t>
            </w:r>
          </w:p>
        </w:tc>
      </w:tr>
      <w:tr w:rsidR="00831301" w:rsidRPr="00F51405" w14:paraId="268FEB05" w14:textId="77777777" w:rsidTr="00813CD6">
        <w:trPr>
          <w:trHeight w:val="126"/>
        </w:trPr>
        <w:tc>
          <w:tcPr>
            <w:tcW w:w="860" w:type="dxa"/>
          </w:tcPr>
          <w:p w14:paraId="6F46A934" w14:textId="77777777" w:rsidR="00831301" w:rsidRPr="00F51405" w:rsidRDefault="00831301" w:rsidP="002928F3">
            <w:pPr>
              <w:pStyle w:val="Nadpis3"/>
              <w:spacing w:line="240" w:lineRule="auto"/>
              <w:jc w:val="both"/>
            </w:pPr>
            <w:bookmarkStart w:id="124" w:name="_Ref126218505"/>
          </w:p>
        </w:tc>
        <w:bookmarkEnd w:id="124"/>
        <w:tc>
          <w:tcPr>
            <w:tcW w:w="8347" w:type="dxa"/>
            <w:vAlign w:val="bottom"/>
          </w:tcPr>
          <w:p w14:paraId="04D62682" w14:textId="04C06E8D" w:rsidR="00831301" w:rsidRPr="00F51405" w:rsidRDefault="00831301" w:rsidP="00A56E8E">
            <w:pPr>
              <w:pStyle w:val="Tabulka"/>
              <w:spacing w:line="240" w:lineRule="auto"/>
              <w:jc w:val="both"/>
            </w:pPr>
            <w:r w:rsidRPr="00831301">
              <w:t xml:space="preserve">ESSL umožňuje posuzovateli skartační operace přetřídění uzavřených spisů </w:t>
            </w:r>
            <w:r>
              <w:t xml:space="preserve">z </w:t>
            </w:r>
            <w:r w:rsidRPr="00831301">
              <w:t>věcné skupiny do jiné věcné skupiny; tyto věcné skupiny mohou být uzavřené nebo otevřené.</w:t>
            </w:r>
          </w:p>
        </w:tc>
      </w:tr>
      <w:tr w:rsidR="00813CD6" w:rsidRPr="00F51405" w14:paraId="5E068290" w14:textId="77777777" w:rsidTr="00813CD6">
        <w:tc>
          <w:tcPr>
            <w:tcW w:w="860" w:type="dxa"/>
          </w:tcPr>
          <w:p w14:paraId="2A761E6E" w14:textId="21080448" w:rsidR="00813CD6" w:rsidRPr="00F51405" w:rsidRDefault="00813CD6" w:rsidP="002928F3">
            <w:pPr>
              <w:pStyle w:val="Nadpis3"/>
              <w:spacing w:line="240" w:lineRule="auto"/>
              <w:jc w:val="both"/>
            </w:pPr>
          </w:p>
        </w:tc>
        <w:tc>
          <w:tcPr>
            <w:tcW w:w="8347" w:type="dxa"/>
          </w:tcPr>
          <w:p w14:paraId="107A39EE" w14:textId="1EDFE4BD" w:rsidR="00813CD6" w:rsidRPr="00F51405" w:rsidRDefault="00813CD6" w:rsidP="00F015E9">
            <w:pPr>
              <w:pStyle w:val="Tabulka"/>
              <w:spacing w:line="240" w:lineRule="auto"/>
              <w:jc w:val="both"/>
            </w:pPr>
            <w:r w:rsidRPr="00F51405">
              <w:t xml:space="preserve">ESSL umožňuje správcovské roli </w:t>
            </w:r>
            <w:r w:rsidR="00F015E9">
              <w:t>stanovit</w:t>
            </w:r>
            <w:r w:rsidR="00633EA6">
              <w:t>,</w:t>
            </w:r>
            <w:r w:rsidR="00F015E9">
              <w:t xml:space="preserve"> </w:t>
            </w:r>
            <w:r w:rsidRPr="00F51405">
              <w:t xml:space="preserve">k jakým věcným skupinám má uživatelská role nebo </w:t>
            </w:r>
            <w:r w:rsidR="00CB2F84">
              <w:t>uživatel</w:t>
            </w:r>
            <w:r w:rsidRPr="00F51405">
              <w:t xml:space="preserve"> přístup.</w:t>
            </w:r>
          </w:p>
        </w:tc>
      </w:tr>
      <w:tr w:rsidR="00813CD6" w:rsidRPr="00F51405" w14:paraId="4FA949D4" w14:textId="77777777" w:rsidTr="00813CD6">
        <w:tc>
          <w:tcPr>
            <w:tcW w:w="860" w:type="dxa"/>
          </w:tcPr>
          <w:p w14:paraId="22EF0C1F" w14:textId="4B99106D" w:rsidR="00813CD6" w:rsidRPr="00F51405" w:rsidRDefault="00813CD6" w:rsidP="002928F3">
            <w:pPr>
              <w:pStyle w:val="Nadpis3"/>
              <w:spacing w:line="240" w:lineRule="auto"/>
              <w:jc w:val="both"/>
            </w:pPr>
          </w:p>
        </w:tc>
        <w:tc>
          <w:tcPr>
            <w:tcW w:w="8347" w:type="dxa"/>
          </w:tcPr>
          <w:p w14:paraId="47B0CC57" w14:textId="093AA84B" w:rsidR="00813CD6" w:rsidRPr="00F51405" w:rsidRDefault="00813CD6" w:rsidP="009C2FAB">
            <w:pPr>
              <w:pStyle w:val="Tabulka"/>
              <w:spacing w:line="240" w:lineRule="auto"/>
              <w:jc w:val="both"/>
            </w:pPr>
            <w:r w:rsidRPr="00F51405">
              <w:t xml:space="preserve">ESSL zajišťuje, aby všechny spisové znaky byly jednoznačné v rámci </w:t>
            </w:r>
            <w:r w:rsidR="009C2FAB">
              <w:t xml:space="preserve">konkrétního </w:t>
            </w:r>
            <w:r w:rsidRPr="00F51405">
              <w:t>spisového a</w:t>
            </w:r>
            <w:r w:rsidR="00FA6982">
              <w:t> </w:t>
            </w:r>
            <w:r w:rsidRPr="00F51405">
              <w:t>skartačního plánu.</w:t>
            </w:r>
          </w:p>
        </w:tc>
      </w:tr>
      <w:tr w:rsidR="00813CD6" w:rsidRPr="00F51405" w14:paraId="33A7AF5C" w14:textId="77777777" w:rsidTr="00813CD6">
        <w:tc>
          <w:tcPr>
            <w:tcW w:w="860" w:type="dxa"/>
          </w:tcPr>
          <w:p w14:paraId="2C821B2A" w14:textId="4A18105F" w:rsidR="00813CD6" w:rsidRPr="00F51405" w:rsidRDefault="00813CD6" w:rsidP="002928F3">
            <w:pPr>
              <w:pStyle w:val="Nadpis3"/>
              <w:spacing w:line="240" w:lineRule="auto"/>
              <w:jc w:val="both"/>
            </w:pPr>
            <w:bookmarkStart w:id="125" w:name="_Ref127786651"/>
          </w:p>
        </w:tc>
        <w:bookmarkEnd w:id="125"/>
        <w:tc>
          <w:tcPr>
            <w:tcW w:w="8347" w:type="dxa"/>
          </w:tcPr>
          <w:p w14:paraId="669582E3" w14:textId="04105D1A" w:rsidR="00813CD6" w:rsidRPr="00F51405" w:rsidRDefault="00C61B46" w:rsidP="002928F3">
            <w:pPr>
              <w:pStyle w:val="Tabulka"/>
              <w:spacing w:line="240" w:lineRule="auto"/>
              <w:jc w:val="both"/>
            </w:pPr>
            <w:r>
              <w:t xml:space="preserve">ESSL </w:t>
            </w:r>
            <w:r w:rsidR="000365E8" w:rsidRPr="000365E8">
              <w:t xml:space="preserve">umožňuje správcovské roli v rámci výchozí konfigurace </w:t>
            </w:r>
            <w:proofErr w:type="spellStart"/>
            <w:r w:rsidR="000365E8" w:rsidRPr="000365E8">
              <w:t>eSSL</w:t>
            </w:r>
            <w:proofErr w:type="spellEnd"/>
            <w:r w:rsidR="000365E8" w:rsidRPr="000365E8">
              <w:t xml:space="preserve"> zajistit</w:t>
            </w:r>
            <w:r>
              <w:t>, že</w:t>
            </w:r>
            <w:r w:rsidR="00873D82">
              <w:t> </w:t>
            </w:r>
            <w:r>
              <w:t>s</w:t>
            </w:r>
            <w:r w:rsidR="00813CD6" w:rsidRPr="00F51405">
              <w:t xml:space="preserve">pisové znaky </w:t>
            </w:r>
            <w:r w:rsidR="000365E8" w:rsidRPr="00F51405">
              <w:t>tvořen</w:t>
            </w:r>
            <w:r w:rsidR="000365E8">
              <w:t>é</w:t>
            </w:r>
            <w:r w:rsidR="000365E8" w:rsidRPr="00F51405">
              <w:t xml:space="preserve"> </w:t>
            </w:r>
            <w:r w:rsidR="00813CD6" w:rsidRPr="00F51405">
              <w:t>zřetězením jednoduchých spisových znaků</w:t>
            </w:r>
            <w:r w:rsidR="000365E8">
              <w:t xml:space="preserve"> budou</w:t>
            </w:r>
            <w:r w:rsidR="000365E8" w:rsidRPr="00F51405">
              <w:t xml:space="preserve"> </w:t>
            </w:r>
            <w:r w:rsidR="00813CD6" w:rsidRPr="00F51405">
              <w:t>oddělen</w:t>
            </w:r>
            <w:r w:rsidR="000365E8">
              <w:t>y právě jedním z následujících znaků</w:t>
            </w:r>
            <w:r w:rsidR="00813CD6" w:rsidRPr="00F51405">
              <w:t>:</w:t>
            </w:r>
          </w:p>
          <w:p w14:paraId="10CB20B3" w14:textId="2621FB75" w:rsidR="00813CD6" w:rsidRPr="00F51405" w:rsidRDefault="001C41C1" w:rsidP="004C0AD8">
            <w:pPr>
              <w:pStyle w:val="Tabulka"/>
              <w:numPr>
                <w:ilvl w:val="0"/>
                <w:numId w:val="29"/>
              </w:numPr>
              <w:spacing w:line="240" w:lineRule="auto"/>
              <w:jc w:val="both"/>
              <w:rPr>
                <w:iCs/>
              </w:rPr>
            </w:pPr>
            <w:r w:rsidRPr="00F51405">
              <w:rPr>
                <w:iCs/>
              </w:rPr>
              <w:t>„.“ (tečka)</w:t>
            </w:r>
            <w:r w:rsidR="00813CD6" w:rsidRPr="00F51405">
              <w:rPr>
                <w:iCs/>
              </w:rPr>
              <w:t>,</w:t>
            </w:r>
            <w:r w:rsidR="000F5EA6">
              <w:rPr>
                <w:iCs/>
              </w:rPr>
              <w:t xml:space="preserve"> ASCII kód 46</w:t>
            </w:r>
          </w:p>
          <w:p w14:paraId="5BB22B86" w14:textId="393716D1" w:rsidR="00813CD6" w:rsidRPr="00F51405" w:rsidRDefault="00633EA6" w:rsidP="00633EA6">
            <w:pPr>
              <w:pStyle w:val="Tabulka"/>
              <w:numPr>
                <w:ilvl w:val="0"/>
                <w:numId w:val="29"/>
              </w:numPr>
              <w:spacing w:line="240" w:lineRule="auto"/>
              <w:jc w:val="both"/>
              <w:rPr>
                <w:iCs/>
              </w:rPr>
            </w:pPr>
            <w:r>
              <w:rPr>
                <w:iCs/>
              </w:rPr>
              <w:t>„</w:t>
            </w:r>
            <w:r w:rsidRPr="00633EA6">
              <w:rPr>
                <w:iCs/>
              </w:rPr>
              <w:t>–</w:t>
            </w:r>
            <w:r w:rsidR="00813CD6" w:rsidRPr="00F51405">
              <w:rPr>
                <w:iCs/>
              </w:rPr>
              <w:t>“ (pomlčka),</w:t>
            </w:r>
            <w:r w:rsidR="000F5EA6">
              <w:rPr>
                <w:iCs/>
              </w:rPr>
              <w:t xml:space="preserve"> ASCII kód 45</w:t>
            </w:r>
          </w:p>
          <w:p w14:paraId="31725BB3" w14:textId="08E7F57A" w:rsidR="00813CD6" w:rsidRPr="00F51405" w:rsidRDefault="00813CD6" w:rsidP="004C0AD8">
            <w:pPr>
              <w:pStyle w:val="Tabulka"/>
              <w:numPr>
                <w:ilvl w:val="0"/>
                <w:numId w:val="29"/>
              </w:numPr>
              <w:spacing w:line="240" w:lineRule="auto"/>
              <w:jc w:val="both"/>
              <w:rPr>
                <w:iCs/>
              </w:rPr>
            </w:pPr>
            <w:r w:rsidRPr="00F51405">
              <w:rPr>
                <w:iCs/>
              </w:rPr>
              <w:t>„/“ (lomítko),</w:t>
            </w:r>
            <w:r w:rsidR="000F5EA6">
              <w:rPr>
                <w:iCs/>
              </w:rPr>
              <w:t xml:space="preserve"> ASCII kód 47</w:t>
            </w:r>
          </w:p>
          <w:p w14:paraId="1658E93C" w14:textId="1A4B8230" w:rsidR="00813CD6" w:rsidRPr="00F51405" w:rsidRDefault="001C41C1" w:rsidP="004C0AD8">
            <w:pPr>
              <w:pStyle w:val="Tabulka"/>
              <w:numPr>
                <w:ilvl w:val="0"/>
                <w:numId w:val="29"/>
              </w:numPr>
              <w:spacing w:line="240" w:lineRule="auto"/>
              <w:jc w:val="both"/>
              <w:rPr>
                <w:iCs/>
              </w:rPr>
            </w:pPr>
            <w:proofErr w:type="gramStart"/>
            <w:r w:rsidRPr="00F51405">
              <w:rPr>
                <w:iCs/>
              </w:rPr>
              <w:t>„</w:t>
            </w:r>
            <w:r>
              <w:rPr>
                <w:iCs/>
              </w:rPr>
              <w:t xml:space="preserve"> </w:t>
            </w:r>
            <w:r w:rsidRPr="00F51405">
              <w:rPr>
                <w:iCs/>
              </w:rPr>
              <w:t>“</w:t>
            </w:r>
            <w:proofErr w:type="gramEnd"/>
            <w:r w:rsidRPr="00F51405">
              <w:rPr>
                <w:iCs/>
              </w:rPr>
              <w:t xml:space="preserve"> (mezera)</w:t>
            </w:r>
            <w:r w:rsidR="00813CD6" w:rsidRPr="00F51405">
              <w:rPr>
                <w:iCs/>
              </w:rPr>
              <w:t>.</w:t>
            </w:r>
            <w:r w:rsidR="000F5EA6">
              <w:rPr>
                <w:iCs/>
              </w:rPr>
              <w:t xml:space="preserve"> ASCII kód 32</w:t>
            </w:r>
          </w:p>
        </w:tc>
      </w:tr>
    </w:tbl>
    <w:p w14:paraId="6401B723" w14:textId="1F78B77A" w:rsidR="007F398F" w:rsidRPr="00F51405" w:rsidRDefault="007E2125" w:rsidP="002928F3">
      <w:pPr>
        <w:pStyle w:val="Nadpis2"/>
        <w:spacing w:line="240" w:lineRule="auto"/>
        <w:jc w:val="both"/>
      </w:pPr>
      <w:bookmarkStart w:id="126" w:name="OLE_LINK32"/>
      <w:bookmarkStart w:id="127" w:name="_Toc137731432"/>
      <w:r w:rsidRPr="00F51405">
        <w:t>S</w:t>
      </w:r>
      <w:r w:rsidR="007F398F" w:rsidRPr="00F51405">
        <w:t>pisy</w:t>
      </w:r>
      <w:bookmarkEnd w:id="126"/>
      <w:bookmarkEnd w:id="127"/>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6"/>
        <w:gridCol w:w="8351"/>
      </w:tblGrid>
      <w:tr w:rsidR="00813CD6" w:rsidRPr="007319C1" w14:paraId="494D7D5A" w14:textId="77777777" w:rsidTr="007319C1">
        <w:trPr>
          <w:trHeight w:val="126"/>
          <w:tblHeader/>
        </w:trPr>
        <w:tc>
          <w:tcPr>
            <w:tcW w:w="856" w:type="dxa"/>
            <w:vAlign w:val="bottom"/>
          </w:tcPr>
          <w:p w14:paraId="64A888C0" w14:textId="77777777" w:rsidR="00813CD6" w:rsidRPr="007319C1" w:rsidRDefault="00813CD6" w:rsidP="002928F3">
            <w:pPr>
              <w:pStyle w:val="Tabulkanadpis"/>
              <w:spacing w:line="240" w:lineRule="auto"/>
              <w:jc w:val="both"/>
            </w:pPr>
            <w:r w:rsidRPr="007319C1">
              <w:t>Číslo</w:t>
            </w:r>
          </w:p>
        </w:tc>
        <w:tc>
          <w:tcPr>
            <w:tcW w:w="8351" w:type="dxa"/>
            <w:vAlign w:val="bottom"/>
          </w:tcPr>
          <w:p w14:paraId="30932051" w14:textId="77777777" w:rsidR="00813CD6" w:rsidRPr="007319C1" w:rsidRDefault="00813CD6" w:rsidP="002928F3">
            <w:pPr>
              <w:pStyle w:val="Tabulkanadpis"/>
              <w:spacing w:line="240" w:lineRule="auto"/>
              <w:jc w:val="both"/>
            </w:pPr>
            <w:r w:rsidRPr="007319C1">
              <w:t>Požadavek</w:t>
            </w:r>
          </w:p>
        </w:tc>
      </w:tr>
      <w:tr w:rsidR="00813CD6" w:rsidRPr="007319C1" w14:paraId="4E8C28F6" w14:textId="77777777" w:rsidTr="007319C1">
        <w:tc>
          <w:tcPr>
            <w:tcW w:w="856" w:type="dxa"/>
          </w:tcPr>
          <w:p w14:paraId="3CCEBC76" w14:textId="48B5DE06" w:rsidR="00813CD6" w:rsidRPr="007319C1" w:rsidRDefault="00813CD6" w:rsidP="002928F3">
            <w:pPr>
              <w:pStyle w:val="Nadpis3"/>
              <w:spacing w:line="240" w:lineRule="auto"/>
              <w:jc w:val="both"/>
            </w:pPr>
            <w:bookmarkStart w:id="128" w:name="_Ref120791414"/>
          </w:p>
        </w:tc>
        <w:bookmarkEnd w:id="128"/>
        <w:tc>
          <w:tcPr>
            <w:tcW w:w="8351" w:type="dxa"/>
          </w:tcPr>
          <w:p w14:paraId="50278007" w14:textId="62062F1A" w:rsidR="0094650B" w:rsidRDefault="00813CD6" w:rsidP="0094650B">
            <w:pPr>
              <w:pStyle w:val="Tabulka"/>
              <w:spacing w:line="240" w:lineRule="auto"/>
              <w:jc w:val="both"/>
            </w:pPr>
            <w:r w:rsidRPr="007319C1">
              <w:t xml:space="preserve">ESSL zajistí, že </w:t>
            </w:r>
            <w:r w:rsidR="000167D6">
              <w:t>po</w:t>
            </w:r>
            <w:r w:rsidRPr="007319C1">
              <w:t xml:space="preserve">dle volby uživatelské role </w:t>
            </w:r>
            <w:r w:rsidR="005E4F88" w:rsidRPr="005E4F88">
              <w:t xml:space="preserve">se nový spis </w:t>
            </w:r>
            <w:r w:rsidR="0094650B" w:rsidRPr="0094650B">
              <w:t>otevře</w:t>
            </w:r>
          </w:p>
          <w:p w14:paraId="6EF1E0AB" w14:textId="64EE0A8B" w:rsidR="0094650B" w:rsidRDefault="00813CD6" w:rsidP="004E356F">
            <w:pPr>
              <w:pStyle w:val="Tabulka"/>
              <w:numPr>
                <w:ilvl w:val="0"/>
                <w:numId w:val="75"/>
              </w:numPr>
              <w:spacing w:line="240" w:lineRule="auto"/>
              <w:jc w:val="both"/>
            </w:pPr>
            <w:r w:rsidRPr="007319C1">
              <w:t>ve věcné skupině</w:t>
            </w:r>
            <w:r w:rsidR="0094650B">
              <w:t>,</w:t>
            </w:r>
            <w:r w:rsidRPr="007319C1">
              <w:t xml:space="preserve"> nebo</w:t>
            </w:r>
          </w:p>
          <w:p w14:paraId="6220E1BE" w14:textId="24D6AA6C" w:rsidR="00813CD6" w:rsidRPr="007319C1" w:rsidRDefault="00813CD6" w:rsidP="004E356F">
            <w:pPr>
              <w:pStyle w:val="Tabulka"/>
              <w:numPr>
                <w:ilvl w:val="0"/>
                <w:numId w:val="75"/>
              </w:numPr>
              <w:spacing w:line="240" w:lineRule="auto"/>
              <w:jc w:val="both"/>
            </w:pPr>
            <w:r w:rsidRPr="007319C1">
              <w:t xml:space="preserve">v dílu typového spisu zvolené součásti typového spisu. </w:t>
            </w:r>
          </w:p>
        </w:tc>
      </w:tr>
      <w:tr w:rsidR="00813CD6" w:rsidRPr="00F51405" w14:paraId="5C35009E" w14:textId="77777777" w:rsidTr="007319C1">
        <w:tc>
          <w:tcPr>
            <w:tcW w:w="856" w:type="dxa"/>
          </w:tcPr>
          <w:p w14:paraId="52B36DC3" w14:textId="04135DA1" w:rsidR="00813CD6" w:rsidRPr="00F51405" w:rsidRDefault="00813CD6" w:rsidP="002928F3">
            <w:pPr>
              <w:pStyle w:val="Nadpis3"/>
              <w:spacing w:line="240" w:lineRule="auto"/>
              <w:jc w:val="both"/>
            </w:pPr>
            <w:bookmarkStart w:id="129" w:name="_Ref120791423"/>
          </w:p>
        </w:tc>
        <w:bookmarkEnd w:id="129"/>
        <w:tc>
          <w:tcPr>
            <w:tcW w:w="8351" w:type="dxa"/>
          </w:tcPr>
          <w:p w14:paraId="61C71A0C" w14:textId="1B94A03F" w:rsidR="00813CD6" w:rsidRPr="00F51405" w:rsidRDefault="00813CD6" w:rsidP="005F2D78">
            <w:pPr>
              <w:pStyle w:val="Tabulka"/>
              <w:spacing w:line="240" w:lineRule="auto"/>
              <w:jc w:val="both"/>
              <w:rPr>
                <w:rFonts w:cs="Times New Roman"/>
              </w:rPr>
            </w:pPr>
            <w:r w:rsidRPr="00F51405">
              <w:rPr>
                <w:rFonts w:cs="Times New Roman"/>
              </w:rPr>
              <w:t xml:space="preserve">ESSL při </w:t>
            </w:r>
            <w:r w:rsidR="00283AD1" w:rsidRPr="00F51405">
              <w:rPr>
                <w:rFonts w:cs="Times New Roman"/>
              </w:rPr>
              <w:t>založení</w:t>
            </w:r>
            <w:r w:rsidRPr="00F51405">
              <w:rPr>
                <w:rFonts w:cs="Times New Roman"/>
              </w:rPr>
              <w:t xml:space="preserve"> spisu automaticky přiřadí spisu jednoznačný identifikátor, spisovou značku</w:t>
            </w:r>
            <w:r w:rsidR="005F2D78">
              <w:rPr>
                <w:rFonts w:cs="Times New Roman"/>
              </w:rPr>
              <w:t>,</w:t>
            </w:r>
            <w:r w:rsidRPr="00F51405">
              <w:rPr>
                <w:rFonts w:cs="Times New Roman"/>
              </w:rPr>
              <w:t xml:space="preserve"> spisový znak</w:t>
            </w:r>
            <w:r w:rsidR="00A22FDD" w:rsidRPr="00F51405">
              <w:rPr>
                <w:rFonts w:cs="Times New Roman"/>
              </w:rPr>
              <w:t xml:space="preserve"> </w:t>
            </w:r>
            <w:r w:rsidR="005F2D78" w:rsidRPr="005F2D78">
              <w:rPr>
                <w:rFonts w:cs="Times New Roman"/>
              </w:rPr>
              <w:t xml:space="preserve">a způsob přidělování čísla jednacího </w:t>
            </w:r>
            <w:r w:rsidR="000167D6">
              <w:rPr>
                <w:rFonts w:cs="Times New Roman"/>
              </w:rPr>
              <w:t>po</w:t>
            </w:r>
            <w:r w:rsidR="00A22FDD" w:rsidRPr="00F51405">
              <w:rPr>
                <w:rFonts w:cs="Times New Roman"/>
              </w:rPr>
              <w:t>dle věcné skupiny</w:t>
            </w:r>
            <w:r w:rsidR="0016798C">
              <w:rPr>
                <w:rFonts w:cs="Times New Roman"/>
              </w:rPr>
              <w:t xml:space="preserve"> nebo součásti typového spisu</w:t>
            </w:r>
            <w:r w:rsidR="00A22FDD" w:rsidRPr="00F51405">
              <w:rPr>
                <w:rFonts w:cs="Times New Roman"/>
              </w:rPr>
              <w:t xml:space="preserve">, ve které byl spis </w:t>
            </w:r>
            <w:r w:rsidR="00283AD1" w:rsidRPr="00F51405">
              <w:rPr>
                <w:rFonts w:cs="Times New Roman"/>
              </w:rPr>
              <w:t>založen</w:t>
            </w:r>
            <w:r w:rsidRPr="00F51405">
              <w:rPr>
                <w:rFonts w:cs="Times New Roman"/>
              </w:rPr>
              <w:t>.</w:t>
            </w:r>
            <w:r w:rsidR="000167D6">
              <w:rPr>
                <w:rFonts w:cs="Times New Roman"/>
              </w:rPr>
              <w:t xml:space="preserve"> </w:t>
            </w:r>
            <w:r w:rsidR="000167D6" w:rsidRPr="00F51405">
              <w:rPr>
                <w:rFonts w:cs="Times New Roman"/>
                <w:iCs/>
              </w:rPr>
              <w:t>E</w:t>
            </w:r>
            <w:r w:rsidR="000167D6">
              <w:rPr>
                <w:rFonts w:cs="Times New Roman"/>
                <w:iCs/>
              </w:rPr>
              <w:t xml:space="preserve">SSL automaticky </w:t>
            </w:r>
            <w:r w:rsidR="000167D6" w:rsidRPr="00F51405">
              <w:rPr>
                <w:rFonts w:cs="Times New Roman"/>
                <w:iCs/>
              </w:rPr>
              <w:t>zaznamená datum založení spisu.</w:t>
            </w:r>
          </w:p>
        </w:tc>
      </w:tr>
      <w:tr w:rsidR="00C72852" w:rsidRPr="00F51405" w14:paraId="7635269D" w14:textId="77777777" w:rsidTr="007319C1">
        <w:tc>
          <w:tcPr>
            <w:tcW w:w="856" w:type="dxa"/>
          </w:tcPr>
          <w:p w14:paraId="192F8788" w14:textId="75FBADF8" w:rsidR="00C72852" w:rsidRPr="00F51405" w:rsidRDefault="00C72852" w:rsidP="002928F3">
            <w:pPr>
              <w:pStyle w:val="Nadpis3"/>
              <w:spacing w:line="240" w:lineRule="auto"/>
              <w:jc w:val="both"/>
            </w:pPr>
          </w:p>
        </w:tc>
        <w:tc>
          <w:tcPr>
            <w:tcW w:w="8351" w:type="dxa"/>
          </w:tcPr>
          <w:p w14:paraId="4F6F26ED" w14:textId="7CAB6022" w:rsidR="00197ACF" w:rsidRPr="00B958CF" w:rsidRDefault="005E4F88" w:rsidP="00B958CF">
            <w:pPr>
              <w:pStyle w:val="Tabulka"/>
              <w:spacing w:line="240" w:lineRule="auto"/>
              <w:jc w:val="both"/>
              <w:rPr>
                <w:rFonts w:cs="Times New Roman"/>
              </w:rPr>
            </w:pPr>
            <w:r w:rsidRPr="00B958CF">
              <w:rPr>
                <w:szCs w:val="24"/>
              </w:rPr>
              <w:t>ESSL p</w:t>
            </w:r>
            <w:r w:rsidR="00B26320" w:rsidRPr="00B958CF">
              <w:rPr>
                <w:szCs w:val="24"/>
              </w:rPr>
              <w:t xml:space="preserve">ři vložení dokumentu do spisu </w:t>
            </w:r>
            <w:r w:rsidR="00261720" w:rsidRPr="00B958CF">
              <w:rPr>
                <w:szCs w:val="24"/>
              </w:rPr>
              <w:t xml:space="preserve">automaticky přiřadí dokumentu </w:t>
            </w:r>
            <w:r w:rsidR="00C87A06" w:rsidRPr="00B958CF">
              <w:rPr>
                <w:szCs w:val="24"/>
              </w:rPr>
              <w:t xml:space="preserve">pořadové číslo ve spisu a </w:t>
            </w:r>
            <w:r w:rsidR="00261720" w:rsidRPr="00B958CF">
              <w:rPr>
                <w:szCs w:val="24"/>
              </w:rPr>
              <w:t>číslo jednací podle požadavku</w:t>
            </w:r>
            <w:r w:rsidR="00B958CF" w:rsidRPr="00B958CF">
              <w:rPr>
                <w:szCs w:val="24"/>
              </w:rPr>
              <w:t xml:space="preserve"> </w:t>
            </w:r>
            <w:r w:rsidR="00B958CF" w:rsidRPr="00B958CF">
              <w:rPr>
                <w:szCs w:val="24"/>
              </w:rPr>
              <w:fldChar w:fldCharType="begin"/>
            </w:r>
            <w:r w:rsidR="00B958CF" w:rsidRPr="00B958CF">
              <w:rPr>
                <w:szCs w:val="24"/>
              </w:rPr>
              <w:instrText xml:space="preserve"> REF _Ref120791700 \r \h </w:instrText>
            </w:r>
            <w:r w:rsidR="00B958CF" w:rsidRPr="00B958CF">
              <w:rPr>
                <w:szCs w:val="24"/>
              </w:rPr>
            </w:r>
            <w:r w:rsidR="00B958CF" w:rsidRPr="00B958CF">
              <w:rPr>
                <w:szCs w:val="24"/>
              </w:rPr>
              <w:fldChar w:fldCharType="separate"/>
            </w:r>
            <w:r w:rsidR="002A5850">
              <w:rPr>
                <w:szCs w:val="24"/>
              </w:rPr>
              <w:t>2.7.4</w:t>
            </w:r>
            <w:r w:rsidR="00B958CF" w:rsidRPr="00B958CF">
              <w:rPr>
                <w:szCs w:val="24"/>
              </w:rPr>
              <w:fldChar w:fldCharType="end"/>
            </w:r>
            <w:r w:rsidR="00197ACF" w:rsidRPr="00B958CF">
              <w:rPr>
                <w:szCs w:val="24"/>
              </w:rPr>
              <w:t xml:space="preserve">. </w:t>
            </w:r>
          </w:p>
        </w:tc>
      </w:tr>
      <w:tr w:rsidR="00C72852" w:rsidRPr="00F51405" w14:paraId="2D411E06" w14:textId="77777777" w:rsidTr="007319C1">
        <w:tc>
          <w:tcPr>
            <w:tcW w:w="856" w:type="dxa"/>
          </w:tcPr>
          <w:p w14:paraId="3373A430" w14:textId="534E040B" w:rsidR="00C72852" w:rsidRPr="00F51405" w:rsidRDefault="00C72852" w:rsidP="002928F3">
            <w:pPr>
              <w:pStyle w:val="Nadpis3"/>
              <w:spacing w:line="240" w:lineRule="auto"/>
              <w:jc w:val="both"/>
            </w:pPr>
            <w:bookmarkStart w:id="130" w:name="_Ref120791433"/>
          </w:p>
        </w:tc>
        <w:bookmarkEnd w:id="130"/>
        <w:tc>
          <w:tcPr>
            <w:tcW w:w="8351" w:type="dxa"/>
          </w:tcPr>
          <w:p w14:paraId="7121CDEB" w14:textId="77777777" w:rsidR="003276F6" w:rsidRPr="00B958CF" w:rsidRDefault="00C72852" w:rsidP="003276F6">
            <w:pPr>
              <w:pStyle w:val="Tabulka"/>
              <w:spacing w:line="240" w:lineRule="auto"/>
              <w:jc w:val="both"/>
              <w:rPr>
                <w:rFonts w:cs="Times New Roman"/>
                <w:iCs/>
              </w:rPr>
            </w:pPr>
            <w:r w:rsidRPr="00B958CF">
              <w:rPr>
                <w:rFonts w:cs="Times New Roman"/>
                <w:iCs/>
              </w:rPr>
              <w:t xml:space="preserve">ESSL zajistí </w:t>
            </w:r>
            <w:r w:rsidR="00283AD1" w:rsidRPr="00B958CF">
              <w:rPr>
                <w:rFonts w:cs="Times New Roman"/>
                <w:iCs/>
              </w:rPr>
              <w:t>založení</w:t>
            </w:r>
            <w:r w:rsidRPr="00B958CF">
              <w:rPr>
                <w:rFonts w:cs="Times New Roman"/>
                <w:iCs/>
              </w:rPr>
              <w:t xml:space="preserve"> spisu</w:t>
            </w:r>
          </w:p>
          <w:p w14:paraId="6A01CFB3" w14:textId="1F5243C6" w:rsidR="00415260" w:rsidRPr="00B958CF" w:rsidRDefault="00C72852" w:rsidP="004E356F">
            <w:pPr>
              <w:pStyle w:val="Tabulka"/>
              <w:numPr>
                <w:ilvl w:val="0"/>
                <w:numId w:val="72"/>
              </w:numPr>
              <w:spacing w:line="240" w:lineRule="auto"/>
              <w:jc w:val="both"/>
              <w:rPr>
                <w:rFonts w:cs="Times New Roman"/>
                <w:i/>
                <w:iCs/>
              </w:rPr>
            </w:pPr>
            <w:r w:rsidRPr="00B958CF">
              <w:rPr>
                <w:rFonts w:cs="Times New Roman"/>
                <w:iCs/>
              </w:rPr>
              <w:t xml:space="preserve">na základě dokumentu; v tom případě automaticky vyplní stručný obsah spisu podle </w:t>
            </w:r>
            <w:r w:rsidR="00094B07" w:rsidRPr="00B958CF">
              <w:rPr>
                <w:rFonts w:cs="Times New Roman"/>
                <w:iCs/>
              </w:rPr>
              <w:t xml:space="preserve">stručného obsahu </w:t>
            </w:r>
            <w:r w:rsidRPr="00B958CF">
              <w:rPr>
                <w:rFonts w:cs="Times New Roman"/>
                <w:iCs/>
              </w:rPr>
              <w:t>dokumentu</w:t>
            </w:r>
            <w:r w:rsidR="003276F6" w:rsidRPr="00B958CF">
              <w:rPr>
                <w:rFonts w:cs="Times New Roman"/>
                <w:iCs/>
              </w:rPr>
              <w:t xml:space="preserve"> a umožní jeho bezprostřední editaci, nebo</w:t>
            </w:r>
          </w:p>
          <w:p w14:paraId="766EA545" w14:textId="1699E34A" w:rsidR="00C72852" w:rsidRPr="00B958CF" w:rsidRDefault="00A261F8" w:rsidP="004E356F">
            <w:pPr>
              <w:pStyle w:val="Tabulka"/>
              <w:numPr>
                <w:ilvl w:val="0"/>
                <w:numId w:val="72"/>
              </w:numPr>
              <w:spacing w:line="240" w:lineRule="auto"/>
              <w:jc w:val="both"/>
              <w:rPr>
                <w:rFonts w:cs="Times New Roman"/>
                <w:i/>
                <w:iCs/>
              </w:rPr>
            </w:pPr>
            <w:r w:rsidRPr="00B958CF">
              <w:rPr>
                <w:rFonts w:cs="Times New Roman"/>
                <w:iCs/>
              </w:rPr>
              <w:t>bez dokumentu</w:t>
            </w:r>
            <w:r w:rsidR="00633EA6">
              <w:rPr>
                <w:rFonts w:cs="Times New Roman"/>
                <w:iCs/>
              </w:rPr>
              <w:t>;</w:t>
            </w:r>
            <w:r w:rsidR="003276F6" w:rsidRPr="00B958CF">
              <w:rPr>
                <w:rFonts w:cs="Times New Roman"/>
                <w:iCs/>
              </w:rPr>
              <w:t xml:space="preserve"> v tom případě</w:t>
            </w:r>
            <w:r w:rsidR="00971CA5" w:rsidRPr="00B958CF">
              <w:rPr>
                <w:rFonts w:cs="Times New Roman"/>
                <w:iCs/>
              </w:rPr>
              <w:t xml:space="preserve"> stručný obsah spisu </w:t>
            </w:r>
            <w:r w:rsidR="003276F6" w:rsidRPr="00B958CF">
              <w:rPr>
                <w:rFonts w:cs="Times New Roman"/>
                <w:iCs/>
              </w:rPr>
              <w:t xml:space="preserve">vyplní </w:t>
            </w:r>
            <w:r w:rsidR="00971CA5" w:rsidRPr="00B958CF">
              <w:rPr>
                <w:rFonts w:cs="Times New Roman"/>
                <w:iCs/>
              </w:rPr>
              <w:t>uživatelská role.</w:t>
            </w:r>
          </w:p>
        </w:tc>
      </w:tr>
      <w:tr w:rsidR="00C72852" w:rsidRPr="00F51405" w14:paraId="100E7620" w14:textId="77777777" w:rsidTr="007319C1">
        <w:tc>
          <w:tcPr>
            <w:tcW w:w="856" w:type="dxa"/>
          </w:tcPr>
          <w:p w14:paraId="18EE3689" w14:textId="72FE0B0F" w:rsidR="00C72852" w:rsidRPr="00F51405" w:rsidRDefault="00C72852" w:rsidP="002928F3">
            <w:pPr>
              <w:pStyle w:val="Nadpis3"/>
              <w:spacing w:line="240" w:lineRule="auto"/>
              <w:jc w:val="both"/>
            </w:pPr>
          </w:p>
        </w:tc>
        <w:tc>
          <w:tcPr>
            <w:tcW w:w="8351" w:type="dxa"/>
          </w:tcPr>
          <w:p w14:paraId="05AED966" w14:textId="33BC4F6F" w:rsidR="00C72852" w:rsidRPr="00B958CF" w:rsidRDefault="00C72852" w:rsidP="002928F3">
            <w:pPr>
              <w:pStyle w:val="Tabulka"/>
              <w:spacing w:line="240" w:lineRule="auto"/>
              <w:jc w:val="both"/>
              <w:rPr>
                <w:rFonts w:cs="Times New Roman"/>
                <w:i/>
                <w:iCs/>
              </w:rPr>
            </w:pPr>
            <w:r w:rsidRPr="00B958CF">
              <w:rPr>
                <w:rFonts w:cs="Times New Roman"/>
                <w:iCs/>
              </w:rPr>
              <w:t>ESSL na základě volby uživatelské role zajistí vložení dokumentu do</w:t>
            </w:r>
            <w:r w:rsidR="001A6BDD" w:rsidRPr="00B958CF">
              <w:rPr>
                <w:rFonts w:cs="Times New Roman"/>
                <w:iCs/>
              </w:rPr>
              <w:t xml:space="preserve"> </w:t>
            </w:r>
            <w:r w:rsidR="00283AD1" w:rsidRPr="00B958CF">
              <w:rPr>
                <w:rFonts w:cs="Times New Roman"/>
                <w:iCs/>
              </w:rPr>
              <w:t>založen</w:t>
            </w:r>
            <w:r w:rsidRPr="00B958CF">
              <w:rPr>
                <w:rFonts w:cs="Times New Roman"/>
                <w:iCs/>
              </w:rPr>
              <w:t>ého spisu</w:t>
            </w:r>
            <w:r w:rsidR="00294381" w:rsidRPr="00B958CF">
              <w:rPr>
                <w:rFonts w:cs="Times New Roman"/>
                <w:iCs/>
              </w:rPr>
              <w:t xml:space="preserve"> podle přístupových práv uživatelské role</w:t>
            </w:r>
            <w:r w:rsidRPr="00B958CF">
              <w:rPr>
                <w:rFonts w:cs="Times New Roman"/>
                <w:iCs/>
              </w:rPr>
              <w:t>.</w:t>
            </w:r>
          </w:p>
        </w:tc>
      </w:tr>
      <w:tr w:rsidR="00874C72" w:rsidRPr="00F51405" w14:paraId="16179955" w14:textId="77777777" w:rsidTr="007319C1">
        <w:tc>
          <w:tcPr>
            <w:tcW w:w="856" w:type="dxa"/>
          </w:tcPr>
          <w:p w14:paraId="1ABA3BD4" w14:textId="16FB4253" w:rsidR="00874C72" w:rsidRPr="00F51405" w:rsidRDefault="00874C72" w:rsidP="002928F3">
            <w:pPr>
              <w:pStyle w:val="Nadpis3"/>
              <w:spacing w:line="240" w:lineRule="auto"/>
              <w:jc w:val="both"/>
            </w:pPr>
            <w:bookmarkStart w:id="131" w:name="_Ref120791650"/>
          </w:p>
        </w:tc>
        <w:bookmarkEnd w:id="131"/>
        <w:tc>
          <w:tcPr>
            <w:tcW w:w="8351" w:type="dxa"/>
          </w:tcPr>
          <w:p w14:paraId="7595FCFE" w14:textId="0F776A57" w:rsidR="00874C72" w:rsidRPr="00B958CF" w:rsidRDefault="00874C72" w:rsidP="00B958CF">
            <w:pPr>
              <w:pStyle w:val="Tabulka"/>
              <w:spacing w:line="240" w:lineRule="auto"/>
              <w:jc w:val="both"/>
              <w:rPr>
                <w:rFonts w:cs="Times New Roman"/>
                <w:iCs/>
              </w:rPr>
            </w:pPr>
            <w:r w:rsidRPr="00B958CF">
              <w:rPr>
                <w:rFonts w:cs="Times New Roman"/>
                <w:iCs/>
              </w:rPr>
              <w:t>ESSL na základě volby uživatelské role vyřídí spis a datum vyřízení zaznamená do</w:t>
            </w:r>
            <w:r w:rsidR="00FA6982" w:rsidRPr="00B958CF">
              <w:rPr>
                <w:rFonts w:cs="Times New Roman"/>
                <w:iCs/>
              </w:rPr>
              <w:t> </w:t>
            </w:r>
            <w:r w:rsidRPr="00B958CF">
              <w:rPr>
                <w:rFonts w:cs="Times New Roman"/>
                <w:iCs/>
              </w:rPr>
              <w:t>metadat. Vyřízením spisu jsou současně vyřízeny všechny dokumenty v něm</w:t>
            </w:r>
            <w:r w:rsidR="008005A2" w:rsidRPr="00B958CF">
              <w:rPr>
                <w:rFonts w:cs="Times New Roman"/>
                <w:iCs/>
              </w:rPr>
              <w:t xml:space="preserve">, </w:t>
            </w:r>
            <w:r w:rsidR="008005A2" w:rsidRPr="00B958CF">
              <w:t>které</w:t>
            </w:r>
            <w:r w:rsidR="00873D82">
              <w:t> </w:t>
            </w:r>
            <w:r w:rsidR="008005A2" w:rsidRPr="00B958CF">
              <w:t>již dříve nebyly vyřízeny samostatně podle požadavku</w:t>
            </w:r>
            <w:r w:rsidR="00B958CF" w:rsidRPr="00B958CF">
              <w:t xml:space="preserve"> </w:t>
            </w:r>
            <w:r w:rsidR="00B958CF" w:rsidRPr="00B958CF">
              <w:fldChar w:fldCharType="begin"/>
            </w:r>
            <w:r w:rsidR="00B958CF" w:rsidRPr="00B958CF">
              <w:instrText xml:space="preserve"> REF _Ref120791440 \r \h </w:instrText>
            </w:r>
            <w:r w:rsidR="00B958CF" w:rsidRPr="00B958CF">
              <w:fldChar w:fldCharType="separate"/>
            </w:r>
            <w:r w:rsidR="002A5850">
              <w:t>3.2.7</w:t>
            </w:r>
            <w:r w:rsidR="00B958CF" w:rsidRPr="00B958CF">
              <w:fldChar w:fldCharType="end"/>
            </w:r>
            <w:r w:rsidRPr="00B958CF">
              <w:rPr>
                <w:rFonts w:cs="Times New Roman"/>
                <w:iCs/>
              </w:rPr>
              <w:t>.</w:t>
            </w:r>
          </w:p>
        </w:tc>
      </w:tr>
      <w:tr w:rsidR="00874C72" w:rsidRPr="00F51405" w14:paraId="1942E305" w14:textId="77777777" w:rsidTr="007319C1">
        <w:tc>
          <w:tcPr>
            <w:tcW w:w="856" w:type="dxa"/>
          </w:tcPr>
          <w:p w14:paraId="4FFD9067" w14:textId="402C3801" w:rsidR="00874C72" w:rsidRPr="00F51405" w:rsidRDefault="00874C72" w:rsidP="002928F3">
            <w:pPr>
              <w:pStyle w:val="Nadpis3"/>
              <w:spacing w:line="240" w:lineRule="auto"/>
              <w:jc w:val="both"/>
            </w:pPr>
            <w:bookmarkStart w:id="132" w:name="_Ref120791440"/>
          </w:p>
        </w:tc>
        <w:bookmarkEnd w:id="132"/>
        <w:tc>
          <w:tcPr>
            <w:tcW w:w="8351" w:type="dxa"/>
          </w:tcPr>
          <w:p w14:paraId="4D999DAD" w14:textId="712A6DEF" w:rsidR="00874C72" w:rsidRPr="00B958CF" w:rsidRDefault="00874C72" w:rsidP="00B958CF">
            <w:pPr>
              <w:pStyle w:val="Tabulka"/>
              <w:spacing w:line="240" w:lineRule="auto"/>
              <w:jc w:val="both"/>
              <w:rPr>
                <w:rFonts w:cs="Times New Roman"/>
                <w:iCs/>
              </w:rPr>
            </w:pPr>
            <w:r w:rsidRPr="00B958CF">
              <w:rPr>
                <w:rFonts w:cs="Times New Roman"/>
                <w:iCs/>
              </w:rPr>
              <w:t>ESSL umožní uživatelské roli označit jednotlivé dokumenty ve spisu jako vyřízené. Tím není dotčen požadavek</w:t>
            </w:r>
            <w:r w:rsidR="00B958CF" w:rsidRPr="00B958CF">
              <w:rPr>
                <w:rFonts w:cs="Times New Roman"/>
                <w:iCs/>
              </w:rPr>
              <w:t xml:space="preserve"> </w:t>
            </w:r>
            <w:r w:rsidR="00B958CF" w:rsidRPr="00B958CF">
              <w:rPr>
                <w:rFonts w:cs="Times New Roman"/>
                <w:iCs/>
              </w:rPr>
              <w:fldChar w:fldCharType="begin"/>
            </w:r>
            <w:r w:rsidR="00B958CF" w:rsidRPr="00B958CF">
              <w:rPr>
                <w:rFonts w:cs="Times New Roman"/>
                <w:iCs/>
              </w:rPr>
              <w:instrText xml:space="preserve"> REF _Ref120791650 \r \h </w:instrText>
            </w:r>
            <w:r w:rsidR="00B958CF">
              <w:rPr>
                <w:rFonts w:cs="Times New Roman"/>
                <w:iCs/>
              </w:rPr>
              <w:instrText xml:space="preserve"> \* MERGEFORMAT </w:instrText>
            </w:r>
            <w:r w:rsidR="00B958CF" w:rsidRPr="00B958CF">
              <w:rPr>
                <w:rFonts w:cs="Times New Roman"/>
                <w:iCs/>
              </w:rPr>
            </w:r>
            <w:r w:rsidR="00B958CF" w:rsidRPr="00B958CF">
              <w:rPr>
                <w:rFonts w:cs="Times New Roman"/>
                <w:iCs/>
              </w:rPr>
              <w:fldChar w:fldCharType="separate"/>
            </w:r>
            <w:r w:rsidR="002A5850">
              <w:rPr>
                <w:rFonts w:cs="Times New Roman"/>
                <w:iCs/>
              </w:rPr>
              <w:t>3.2.6</w:t>
            </w:r>
            <w:r w:rsidR="00B958CF" w:rsidRPr="00B958CF">
              <w:rPr>
                <w:rFonts w:cs="Times New Roman"/>
                <w:iCs/>
              </w:rPr>
              <w:fldChar w:fldCharType="end"/>
            </w:r>
            <w:r w:rsidRPr="00B958CF">
              <w:rPr>
                <w:rFonts w:cs="Times New Roman"/>
                <w:iCs/>
              </w:rPr>
              <w:t>.</w:t>
            </w:r>
          </w:p>
        </w:tc>
      </w:tr>
      <w:tr w:rsidR="00874C72" w:rsidRPr="00F51405" w14:paraId="63AA9218" w14:textId="77777777" w:rsidTr="007319C1">
        <w:tc>
          <w:tcPr>
            <w:tcW w:w="856" w:type="dxa"/>
          </w:tcPr>
          <w:p w14:paraId="10263F49" w14:textId="7B6D4DA2" w:rsidR="00874C72" w:rsidRPr="00F51405" w:rsidRDefault="00874C72" w:rsidP="002928F3">
            <w:pPr>
              <w:pStyle w:val="Nadpis3"/>
              <w:spacing w:line="240" w:lineRule="auto"/>
              <w:jc w:val="both"/>
            </w:pPr>
          </w:p>
        </w:tc>
        <w:tc>
          <w:tcPr>
            <w:tcW w:w="8351" w:type="dxa"/>
          </w:tcPr>
          <w:p w14:paraId="26569BFA" w14:textId="430B8347" w:rsidR="00874C72" w:rsidRPr="00F51405" w:rsidRDefault="00874C72" w:rsidP="002928F3">
            <w:pPr>
              <w:pStyle w:val="Tabulka"/>
              <w:spacing w:line="240" w:lineRule="auto"/>
              <w:jc w:val="both"/>
              <w:rPr>
                <w:rFonts w:cs="Times New Roman"/>
                <w:iCs/>
              </w:rPr>
            </w:pPr>
            <w:r>
              <w:rPr>
                <w:rFonts w:cs="Times New Roman"/>
                <w:iCs/>
              </w:rPr>
              <w:t>ESSL na základě konfigurace umožní vyznačení vyřízení spisu jeho uzavřením.</w:t>
            </w:r>
          </w:p>
        </w:tc>
      </w:tr>
      <w:tr w:rsidR="00874C72" w:rsidRPr="00F51405" w14:paraId="047DC7C3" w14:textId="77777777" w:rsidTr="007319C1">
        <w:tc>
          <w:tcPr>
            <w:tcW w:w="856" w:type="dxa"/>
          </w:tcPr>
          <w:p w14:paraId="4C38E863" w14:textId="2B4846CD" w:rsidR="00874C72" w:rsidRPr="00F51405" w:rsidRDefault="00874C72" w:rsidP="002928F3">
            <w:pPr>
              <w:pStyle w:val="Nadpis3"/>
              <w:spacing w:line="240" w:lineRule="auto"/>
              <w:jc w:val="both"/>
            </w:pPr>
            <w:bookmarkStart w:id="133" w:name="_Ref127962431"/>
          </w:p>
        </w:tc>
        <w:bookmarkEnd w:id="133"/>
        <w:tc>
          <w:tcPr>
            <w:tcW w:w="8351" w:type="dxa"/>
          </w:tcPr>
          <w:p w14:paraId="38C39BF6" w14:textId="5FC3995D" w:rsidR="00874C72" w:rsidRPr="00F51405" w:rsidRDefault="00874C72" w:rsidP="003416E8">
            <w:pPr>
              <w:pStyle w:val="Tabulka"/>
              <w:spacing w:line="240" w:lineRule="auto"/>
              <w:jc w:val="both"/>
              <w:rPr>
                <w:rFonts w:cs="Times New Roman"/>
                <w:iCs/>
              </w:rPr>
            </w:pPr>
            <w:r w:rsidRPr="00F51405">
              <w:rPr>
                <w:rFonts w:cs="Times New Roman"/>
                <w:iCs/>
              </w:rPr>
              <w:t>ESSL na základě volby uživatelské role uzavře spis. Přitom provede kontrolu</w:t>
            </w:r>
          </w:p>
          <w:p w14:paraId="0E177979" w14:textId="79E94697" w:rsidR="00874C72" w:rsidRPr="00F51405" w:rsidRDefault="00874C72" w:rsidP="004C0AD8">
            <w:pPr>
              <w:pStyle w:val="Tabulka"/>
              <w:numPr>
                <w:ilvl w:val="0"/>
                <w:numId w:val="30"/>
              </w:numPr>
              <w:spacing w:line="240" w:lineRule="auto"/>
              <w:jc w:val="both"/>
              <w:rPr>
                <w:rFonts w:cs="Times New Roman"/>
                <w:iCs/>
              </w:rPr>
            </w:pPr>
            <w:bookmarkStart w:id="134" w:name="_Ref127962451"/>
            <w:r w:rsidRPr="00F51405">
              <w:rPr>
                <w:rFonts w:cs="Times New Roman"/>
                <w:iCs/>
              </w:rPr>
              <w:t>datovýc</w:t>
            </w:r>
            <w:r w:rsidR="00633EA6">
              <w:rPr>
                <w:rFonts w:cs="Times New Roman"/>
                <w:iCs/>
              </w:rPr>
              <w:t>h formátů komponent, které popřípadě</w:t>
            </w:r>
            <w:r w:rsidRPr="00F51405">
              <w:rPr>
                <w:rFonts w:cs="Times New Roman"/>
                <w:iCs/>
              </w:rPr>
              <w:t xml:space="preserve"> převede do výstupních datových formátů,</w:t>
            </w:r>
            <w:bookmarkEnd w:id="134"/>
          </w:p>
          <w:p w14:paraId="3E37F9FA" w14:textId="43179294" w:rsidR="00874C72" w:rsidRPr="00F51405" w:rsidRDefault="00874C72" w:rsidP="00633EA6">
            <w:pPr>
              <w:pStyle w:val="Tabulka"/>
              <w:numPr>
                <w:ilvl w:val="0"/>
                <w:numId w:val="30"/>
              </w:numPr>
              <w:spacing w:line="240" w:lineRule="auto"/>
              <w:jc w:val="both"/>
              <w:rPr>
                <w:rFonts w:cs="Times New Roman"/>
                <w:iCs/>
              </w:rPr>
            </w:pPr>
            <w:bookmarkStart w:id="135" w:name="_Ref127962614"/>
            <w:r w:rsidRPr="00F51405">
              <w:rPr>
                <w:rFonts w:cs="Times New Roman"/>
                <w:iCs/>
              </w:rPr>
              <w:t>metadat zapisovaných uživatelskou rolí</w:t>
            </w:r>
            <w:r w:rsidR="00633EA6">
              <w:rPr>
                <w:rFonts w:cs="Times New Roman"/>
                <w:iCs/>
              </w:rPr>
              <w:t>, která jsou nezbytná</w:t>
            </w:r>
            <w:r w:rsidRPr="00F51405">
              <w:rPr>
                <w:rFonts w:cs="Times New Roman"/>
                <w:iCs/>
              </w:rPr>
              <w:t xml:space="preserve"> pro vytvoření SIP balíčku podle </w:t>
            </w:r>
            <w:r w:rsidR="00E77434" w:rsidRPr="0027608E">
              <w:rPr>
                <w:rFonts w:cs="Times New Roman"/>
                <w:iCs/>
              </w:rPr>
              <w:t xml:space="preserve">přílohy </w:t>
            </w:r>
            <w:r w:rsidR="007A19A3">
              <w:rPr>
                <w:rFonts w:cs="Times New Roman"/>
                <w:iCs/>
              </w:rPr>
              <w:t xml:space="preserve">č. </w:t>
            </w:r>
            <w:r w:rsidR="000E4671" w:rsidRPr="0027608E">
              <w:rPr>
                <w:rFonts w:cs="Times New Roman"/>
                <w:iCs/>
              </w:rPr>
              <w:t>2</w:t>
            </w:r>
            <w:r w:rsidRPr="0027608E">
              <w:rPr>
                <w:rFonts w:cs="Times New Roman"/>
                <w:iCs/>
              </w:rPr>
              <w:t>,</w:t>
            </w:r>
            <w:r w:rsidRPr="00F51405">
              <w:rPr>
                <w:rFonts w:cs="Times New Roman"/>
                <w:iCs/>
              </w:rPr>
              <w:t xml:space="preserve"> přičemž uživatelskou roli případně vyzve k jejich doplnění.</w:t>
            </w:r>
            <w:bookmarkEnd w:id="135"/>
          </w:p>
        </w:tc>
      </w:tr>
      <w:tr w:rsidR="009C2A31" w:rsidRPr="00F51405" w14:paraId="1CC27CD6" w14:textId="77777777" w:rsidTr="007319C1">
        <w:tc>
          <w:tcPr>
            <w:tcW w:w="856" w:type="dxa"/>
          </w:tcPr>
          <w:p w14:paraId="76D5CDE6" w14:textId="77777777" w:rsidR="009C2A31" w:rsidRPr="00F51405" w:rsidRDefault="009C2A31" w:rsidP="002928F3">
            <w:pPr>
              <w:pStyle w:val="Nadpis3"/>
              <w:spacing w:line="240" w:lineRule="auto"/>
              <w:jc w:val="both"/>
            </w:pPr>
            <w:bookmarkStart w:id="136" w:name="_Ref127962728"/>
          </w:p>
        </w:tc>
        <w:bookmarkEnd w:id="136"/>
        <w:tc>
          <w:tcPr>
            <w:tcW w:w="8351" w:type="dxa"/>
          </w:tcPr>
          <w:p w14:paraId="62D98522" w14:textId="64A1C63C" w:rsidR="009C2A31" w:rsidRPr="00B4786A" w:rsidRDefault="009C2A31" w:rsidP="009C2A31">
            <w:pPr>
              <w:pStyle w:val="Tabulka"/>
              <w:spacing w:line="240" w:lineRule="auto"/>
              <w:jc w:val="both"/>
              <w:rPr>
                <w:rFonts w:cs="Times New Roman"/>
                <w:color w:val="000000" w:themeColor="text1"/>
              </w:rPr>
            </w:pPr>
            <w:r w:rsidRPr="00B4786A">
              <w:rPr>
                <w:rFonts w:cs="Times New Roman"/>
                <w:color w:val="000000" w:themeColor="text1"/>
              </w:rPr>
              <w:t xml:space="preserve">ESSL zajistí, že pokud je věcná skupina </w:t>
            </w:r>
            <w:r w:rsidR="00FB495B" w:rsidRPr="00B4786A">
              <w:rPr>
                <w:rFonts w:cs="Times New Roman"/>
                <w:color w:val="000000" w:themeColor="text1"/>
              </w:rPr>
              <w:t>nebo</w:t>
            </w:r>
            <w:r w:rsidRPr="00B4786A">
              <w:rPr>
                <w:rFonts w:cs="Times New Roman"/>
                <w:color w:val="000000" w:themeColor="text1"/>
              </w:rPr>
              <w:t xml:space="preserve"> součást typového spisu, ve kterém se spis v okamžiku svého uzavření nachází, označena příznakem podle požadavku </w:t>
            </w:r>
            <w:r w:rsidR="00B4786A" w:rsidRPr="00B4786A">
              <w:rPr>
                <w:rFonts w:cs="Times New Roman"/>
                <w:color w:val="000000" w:themeColor="text1"/>
              </w:rPr>
              <w:fldChar w:fldCharType="begin"/>
            </w:r>
            <w:r w:rsidR="00B4786A" w:rsidRPr="00B4786A">
              <w:rPr>
                <w:rFonts w:cs="Times New Roman"/>
                <w:color w:val="000000" w:themeColor="text1"/>
              </w:rPr>
              <w:instrText xml:space="preserve"> REF _Ref120791392 \r \h </w:instrText>
            </w:r>
            <w:r w:rsidR="00B4786A">
              <w:rPr>
                <w:rFonts w:cs="Times New Roman"/>
                <w:color w:val="000000" w:themeColor="text1"/>
              </w:rPr>
              <w:instrText xml:space="preserve"> \* MERGEFORMAT </w:instrText>
            </w:r>
            <w:r w:rsidR="00B4786A" w:rsidRPr="00B4786A">
              <w:rPr>
                <w:rFonts w:cs="Times New Roman"/>
                <w:color w:val="000000" w:themeColor="text1"/>
              </w:rPr>
            </w:r>
            <w:r w:rsidR="00B4786A" w:rsidRPr="00B4786A">
              <w:rPr>
                <w:rFonts w:cs="Times New Roman"/>
                <w:color w:val="000000" w:themeColor="text1"/>
              </w:rPr>
              <w:fldChar w:fldCharType="separate"/>
            </w:r>
            <w:r w:rsidR="002A5850">
              <w:rPr>
                <w:rFonts w:cs="Times New Roman"/>
                <w:color w:val="000000" w:themeColor="text1"/>
              </w:rPr>
              <w:t>3.1.2</w:t>
            </w:r>
            <w:r w:rsidR="00B4786A" w:rsidRPr="00B4786A">
              <w:rPr>
                <w:rFonts w:cs="Times New Roman"/>
                <w:color w:val="000000" w:themeColor="text1"/>
              </w:rPr>
              <w:fldChar w:fldCharType="end"/>
            </w:r>
            <w:r w:rsidRPr="00B4786A">
              <w:rPr>
                <w:rFonts w:cs="Times New Roman"/>
                <w:color w:val="000000" w:themeColor="text1"/>
              </w:rPr>
              <w:t xml:space="preserve"> písm.</w:t>
            </w:r>
            <w:r w:rsidR="00CB3608">
              <w:rPr>
                <w:rFonts w:cs="Times New Roman"/>
                <w:color w:val="000000" w:themeColor="text1"/>
              </w:rPr>
              <w:t xml:space="preserve"> </w:t>
            </w:r>
            <w:r w:rsidR="00CB3608">
              <w:rPr>
                <w:rFonts w:cs="Times New Roman"/>
                <w:color w:val="000000" w:themeColor="text1"/>
              </w:rPr>
              <w:fldChar w:fldCharType="begin"/>
            </w:r>
            <w:r w:rsidR="00CB3608">
              <w:rPr>
                <w:rFonts w:cs="Times New Roman"/>
                <w:color w:val="000000" w:themeColor="text1"/>
              </w:rPr>
              <w:instrText xml:space="preserve"> REF _Ref136320438 \r \h </w:instrText>
            </w:r>
            <w:r w:rsidR="00CB3608">
              <w:rPr>
                <w:rFonts w:cs="Times New Roman"/>
                <w:color w:val="000000" w:themeColor="text1"/>
              </w:rPr>
            </w:r>
            <w:r w:rsidR="00CB3608">
              <w:rPr>
                <w:rFonts w:cs="Times New Roman"/>
                <w:color w:val="000000" w:themeColor="text1"/>
              </w:rPr>
              <w:fldChar w:fldCharType="separate"/>
            </w:r>
            <w:r w:rsidR="00CB3608">
              <w:rPr>
                <w:rFonts w:cs="Times New Roman"/>
                <w:color w:val="000000" w:themeColor="text1"/>
              </w:rPr>
              <w:t>i)</w:t>
            </w:r>
            <w:r w:rsidR="00CB3608">
              <w:rPr>
                <w:rFonts w:cs="Times New Roman"/>
                <w:color w:val="000000" w:themeColor="text1"/>
              </w:rPr>
              <w:fldChar w:fldCharType="end"/>
            </w:r>
            <w:r w:rsidRPr="00B4786A">
              <w:rPr>
                <w:rFonts w:cs="Times New Roman"/>
                <w:color w:val="000000" w:themeColor="text1"/>
              </w:rPr>
              <w:t xml:space="preserve">, resp. </w:t>
            </w:r>
            <w:r w:rsidR="00B4786A" w:rsidRPr="00B4786A">
              <w:rPr>
                <w:rFonts w:cs="Times New Roman"/>
                <w:color w:val="000000" w:themeColor="text1"/>
              </w:rPr>
              <w:fldChar w:fldCharType="begin"/>
            </w:r>
            <w:r w:rsidR="00B4786A" w:rsidRPr="00B4786A">
              <w:rPr>
                <w:rFonts w:cs="Times New Roman"/>
                <w:color w:val="000000" w:themeColor="text1"/>
              </w:rPr>
              <w:instrText xml:space="preserve"> REF _Ref120791975 \r \h </w:instrText>
            </w:r>
            <w:r w:rsidR="00B4786A">
              <w:rPr>
                <w:rFonts w:cs="Times New Roman"/>
                <w:color w:val="000000" w:themeColor="text1"/>
              </w:rPr>
              <w:instrText xml:space="preserve"> \* MERGEFORMAT </w:instrText>
            </w:r>
            <w:r w:rsidR="00B4786A" w:rsidRPr="00B4786A">
              <w:rPr>
                <w:rFonts w:cs="Times New Roman"/>
                <w:color w:val="000000" w:themeColor="text1"/>
              </w:rPr>
            </w:r>
            <w:r w:rsidR="00B4786A" w:rsidRPr="00B4786A">
              <w:rPr>
                <w:rFonts w:cs="Times New Roman"/>
                <w:color w:val="000000" w:themeColor="text1"/>
              </w:rPr>
              <w:fldChar w:fldCharType="separate"/>
            </w:r>
            <w:r w:rsidR="002A5850">
              <w:rPr>
                <w:rFonts w:cs="Times New Roman"/>
                <w:color w:val="000000" w:themeColor="text1"/>
              </w:rPr>
              <w:t>3.3.6</w:t>
            </w:r>
            <w:r w:rsidR="00B4786A" w:rsidRPr="00B4786A">
              <w:rPr>
                <w:rFonts w:cs="Times New Roman"/>
                <w:color w:val="000000" w:themeColor="text1"/>
              </w:rPr>
              <w:fldChar w:fldCharType="end"/>
            </w:r>
            <w:r w:rsidR="00B4786A" w:rsidRPr="00B4786A">
              <w:rPr>
                <w:rFonts w:cs="Times New Roman"/>
                <w:color w:val="000000" w:themeColor="text1"/>
              </w:rPr>
              <w:t xml:space="preserve"> </w:t>
            </w:r>
            <w:r w:rsidRPr="00B4786A">
              <w:rPr>
                <w:rFonts w:cs="Times New Roman"/>
                <w:color w:val="000000" w:themeColor="text1"/>
              </w:rPr>
              <w:t>písm.</w:t>
            </w:r>
            <w:r w:rsidR="00B4786A" w:rsidRPr="00B4786A">
              <w:rPr>
                <w:rFonts w:cs="Times New Roman"/>
                <w:color w:val="000000" w:themeColor="text1"/>
              </w:rPr>
              <w:t xml:space="preserve"> </w:t>
            </w:r>
            <w:r w:rsidR="00B4786A" w:rsidRPr="00B4786A">
              <w:rPr>
                <w:rFonts w:cs="Times New Roman"/>
                <w:color w:val="000000" w:themeColor="text1"/>
              </w:rPr>
              <w:fldChar w:fldCharType="begin"/>
            </w:r>
            <w:r w:rsidR="00B4786A" w:rsidRPr="00B4786A">
              <w:rPr>
                <w:rFonts w:cs="Times New Roman"/>
                <w:color w:val="000000" w:themeColor="text1"/>
              </w:rPr>
              <w:instrText xml:space="preserve"> REF _Ref127962559 \r \h </w:instrText>
            </w:r>
            <w:r w:rsidR="00B4786A">
              <w:rPr>
                <w:rFonts w:cs="Times New Roman"/>
                <w:color w:val="000000" w:themeColor="text1"/>
              </w:rPr>
              <w:instrText xml:space="preserve"> \* MERGEFORMAT </w:instrText>
            </w:r>
            <w:r w:rsidR="00B4786A" w:rsidRPr="00B4786A">
              <w:rPr>
                <w:rFonts w:cs="Times New Roman"/>
                <w:color w:val="000000" w:themeColor="text1"/>
              </w:rPr>
            </w:r>
            <w:r w:rsidR="00B4786A" w:rsidRPr="00B4786A">
              <w:rPr>
                <w:rFonts w:cs="Times New Roman"/>
                <w:color w:val="000000" w:themeColor="text1"/>
              </w:rPr>
              <w:fldChar w:fldCharType="separate"/>
            </w:r>
            <w:r w:rsidR="002A5850">
              <w:rPr>
                <w:rFonts w:cs="Times New Roman"/>
                <w:color w:val="000000" w:themeColor="text1"/>
              </w:rPr>
              <w:t>d)</w:t>
            </w:r>
            <w:r w:rsidR="00B4786A" w:rsidRPr="00B4786A">
              <w:rPr>
                <w:rFonts w:cs="Times New Roman"/>
                <w:color w:val="000000" w:themeColor="text1"/>
              </w:rPr>
              <w:fldChar w:fldCharType="end"/>
            </w:r>
            <w:r w:rsidRPr="00B4786A">
              <w:rPr>
                <w:rFonts w:cs="Times New Roman"/>
                <w:color w:val="000000" w:themeColor="text1"/>
              </w:rPr>
              <w:t>, pak</w:t>
            </w:r>
            <w:r w:rsidR="00FB495B" w:rsidRPr="00B4786A">
              <w:rPr>
                <w:rFonts w:cs="Times New Roman"/>
                <w:color w:val="000000" w:themeColor="text1"/>
              </w:rPr>
              <w:t xml:space="preserve"> neprovede kontrolu a související činnosti</w:t>
            </w:r>
          </w:p>
          <w:p w14:paraId="4DD547E9" w14:textId="5ED053D7" w:rsidR="009C2A31" w:rsidRPr="00B4786A" w:rsidRDefault="009C2A31" w:rsidP="004E356F">
            <w:pPr>
              <w:pStyle w:val="Tabulka"/>
              <w:numPr>
                <w:ilvl w:val="0"/>
                <w:numId w:val="97"/>
              </w:numPr>
              <w:spacing w:line="240" w:lineRule="auto"/>
              <w:jc w:val="both"/>
              <w:rPr>
                <w:rFonts w:cs="Times New Roman"/>
                <w:color w:val="000000" w:themeColor="text1"/>
              </w:rPr>
            </w:pPr>
            <w:bookmarkStart w:id="137" w:name="_Ref135394166"/>
            <w:r w:rsidRPr="00B4786A">
              <w:rPr>
                <w:rFonts w:cs="Times New Roman"/>
                <w:color w:val="000000" w:themeColor="text1"/>
              </w:rPr>
              <w:t>podle požadavku</w:t>
            </w:r>
            <w:r w:rsidR="00B4786A" w:rsidRPr="00B4786A">
              <w:rPr>
                <w:rFonts w:cs="Times New Roman"/>
                <w:color w:val="000000" w:themeColor="text1"/>
              </w:rPr>
              <w:t xml:space="preserve"> </w:t>
            </w:r>
            <w:r w:rsidR="00B4786A" w:rsidRPr="00B4786A">
              <w:rPr>
                <w:rFonts w:cs="Times New Roman"/>
                <w:color w:val="000000" w:themeColor="text1"/>
              </w:rPr>
              <w:fldChar w:fldCharType="begin"/>
            </w:r>
            <w:r w:rsidR="00B4786A" w:rsidRPr="00B4786A">
              <w:rPr>
                <w:rFonts w:cs="Times New Roman"/>
                <w:color w:val="000000" w:themeColor="text1"/>
              </w:rPr>
              <w:instrText xml:space="preserve"> REF _Ref127962431 \r \h </w:instrText>
            </w:r>
            <w:r w:rsidR="00B4786A">
              <w:rPr>
                <w:rFonts w:cs="Times New Roman"/>
                <w:color w:val="000000" w:themeColor="text1"/>
              </w:rPr>
              <w:instrText xml:space="preserve"> \* MERGEFORMAT </w:instrText>
            </w:r>
            <w:r w:rsidR="00B4786A" w:rsidRPr="00B4786A">
              <w:rPr>
                <w:rFonts w:cs="Times New Roman"/>
                <w:color w:val="000000" w:themeColor="text1"/>
              </w:rPr>
            </w:r>
            <w:r w:rsidR="00B4786A" w:rsidRPr="00B4786A">
              <w:rPr>
                <w:rFonts w:cs="Times New Roman"/>
                <w:color w:val="000000" w:themeColor="text1"/>
              </w:rPr>
              <w:fldChar w:fldCharType="separate"/>
            </w:r>
            <w:r w:rsidR="002A5850">
              <w:rPr>
                <w:rFonts w:cs="Times New Roman"/>
                <w:color w:val="000000" w:themeColor="text1"/>
              </w:rPr>
              <w:t>3.2.9</w:t>
            </w:r>
            <w:r w:rsidR="00B4786A" w:rsidRPr="00B4786A">
              <w:rPr>
                <w:rFonts w:cs="Times New Roman"/>
                <w:color w:val="000000" w:themeColor="text1"/>
              </w:rPr>
              <w:fldChar w:fldCharType="end"/>
            </w:r>
            <w:r w:rsidRPr="00B4786A">
              <w:rPr>
                <w:rFonts w:cs="Times New Roman"/>
                <w:color w:val="000000" w:themeColor="text1"/>
              </w:rPr>
              <w:t>, nebo</w:t>
            </w:r>
            <w:bookmarkEnd w:id="137"/>
          </w:p>
          <w:p w14:paraId="0A349854" w14:textId="7F440250" w:rsidR="009C2A31" w:rsidRPr="00B4786A" w:rsidRDefault="009C2A31" w:rsidP="004E356F">
            <w:pPr>
              <w:pStyle w:val="Tabulka"/>
              <w:numPr>
                <w:ilvl w:val="0"/>
                <w:numId w:val="97"/>
              </w:numPr>
              <w:spacing w:line="240" w:lineRule="auto"/>
              <w:jc w:val="both"/>
              <w:rPr>
                <w:rFonts w:cs="Times New Roman"/>
                <w:color w:val="000000" w:themeColor="text1"/>
              </w:rPr>
            </w:pPr>
            <w:r w:rsidRPr="00B4786A">
              <w:rPr>
                <w:rFonts w:cs="Times New Roman"/>
                <w:color w:val="000000" w:themeColor="text1"/>
              </w:rPr>
              <w:t xml:space="preserve">podle požadavku </w:t>
            </w:r>
            <w:r w:rsidR="00B4786A" w:rsidRPr="00B4786A">
              <w:rPr>
                <w:rFonts w:cs="Times New Roman"/>
                <w:color w:val="000000" w:themeColor="text1"/>
              </w:rPr>
              <w:fldChar w:fldCharType="begin"/>
            </w:r>
            <w:r w:rsidR="00B4786A" w:rsidRPr="00B4786A">
              <w:rPr>
                <w:rFonts w:cs="Times New Roman"/>
                <w:color w:val="000000" w:themeColor="text1"/>
              </w:rPr>
              <w:instrText xml:space="preserve"> REF _Ref127962431 \r \h </w:instrText>
            </w:r>
            <w:r w:rsidR="00B4786A">
              <w:rPr>
                <w:rFonts w:cs="Times New Roman"/>
                <w:color w:val="000000" w:themeColor="text1"/>
              </w:rPr>
              <w:instrText xml:space="preserve"> \* MERGEFORMAT </w:instrText>
            </w:r>
            <w:r w:rsidR="00B4786A" w:rsidRPr="00B4786A">
              <w:rPr>
                <w:rFonts w:cs="Times New Roman"/>
                <w:color w:val="000000" w:themeColor="text1"/>
              </w:rPr>
            </w:r>
            <w:r w:rsidR="00B4786A" w:rsidRPr="00B4786A">
              <w:rPr>
                <w:rFonts w:cs="Times New Roman"/>
                <w:color w:val="000000" w:themeColor="text1"/>
              </w:rPr>
              <w:fldChar w:fldCharType="separate"/>
            </w:r>
            <w:r w:rsidR="002A5850">
              <w:rPr>
                <w:rFonts w:cs="Times New Roman"/>
                <w:color w:val="000000" w:themeColor="text1"/>
              </w:rPr>
              <w:t>3.2.9</w:t>
            </w:r>
            <w:r w:rsidR="00B4786A" w:rsidRPr="00B4786A">
              <w:rPr>
                <w:rFonts w:cs="Times New Roman"/>
                <w:color w:val="000000" w:themeColor="text1"/>
              </w:rPr>
              <w:fldChar w:fldCharType="end"/>
            </w:r>
            <w:r w:rsidRPr="00B4786A">
              <w:rPr>
                <w:rFonts w:cs="Times New Roman"/>
                <w:color w:val="000000" w:themeColor="text1"/>
              </w:rPr>
              <w:t xml:space="preserve"> písm.</w:t>
            </w:r>
            <w:r w:rsidR="00B4786A" w:rsidRPr="00B4786A">
              <w:rPr>
                <w:rFonts w:cs="Times New Roman"/>
                <w:color w:val="000000" w:themeColor="text1"/>
              </w:rPr>
              <w:t xml:space="preserve"> </w:t>
            </w:r>
            <w:r w:rsidR="00B4786A" w:rsidRPr="00B4786A">
              <w:rPr>
                <w:rFonts w:cs="Times New Roman"/>
                <w:color w:val="000000" w:themeColor="text1"/>
              </w:rPr>
              <w:fldChar w:fldCharType="begin"/>
            </w:r>
            <w:r w:rsidR="00B4786A" w:rsidRPr="00B4786A">
              <w:rPr>
                <w:rFonts w:cs="Times New Roman"/>
                <w:color w:val="000000" w:themeColor="text1"/>
              </w:rPr>
              <w:instrText xml:space="preserve"> REF _Ref127962614 \r \h </w:instrText>
            </w:r>
            <w:r w:rsidR="00B4786A">
              <w:rPr>
                <w:rFonts w:cs="Times New Roman"/>
                <w:color w:val="000000" w:themeColor="text1"/>
              </w:rPr>
              <w:instrText xml:space="preserve"> \* MERGEFORMAT </w:instrText>
            </w:r>
            <w:r w:rsidR="00B4786A" w:rsidRPr="00B4786A">
              <w:rPr>
                <w:rFonts w:cs="Times New Roman"/>
                <w:color w:val="000000" w:themeColor="text1"/>
              </w:rPr>
            </w:r>
            <w:r w:rsidR="00B4786A" w:rsidRPr="00B4786A">
              <w:rPr>
                <w:rFonts w:cs="Times New Roman"/>
                <w:color w:val="000000" w:themeColor="text1"/>
              </w:rPr>
              <w:fldChar w:fldCharType="separate"/>
            </w:r>
            <w:r w:rsidR="002A5850">
              <w:rPr>
                <w:rFonts w:cs="Times New Roman"/>
                <w:color w:val="000000" w:themeColor="text1"/>
              </w:rPr>
              <w:t>b)</w:t>
            </w:r>
            <w:r w:rsidR="00B4786A" w:rsidRPr="00B4786A">
              <w:rPr>
                <w:rFonts w:cs="Times New Roman"/>
                <w:color w:val="000000" w:themeColor="text1"/>
              </w:rPr>
              <w:fldChar w:fldCharType="end"/>
            </w:r>
            <w:r w:rsidR="00FB495B" w:rsidRPr="00B4786A">
              <w:rPr>
                <w:rFonts w:cs="Times New Roman"/>
                <w:color w:val="000000" w:themeColor="text1"/>
              </w:rPr>
              <w:t>.</w:t>
            </w:r>
          </w:p>
          <w:p w14:paraId="0348D93C" w14:textId="5C32C9DA" w:rsidR="009C2A31" w:rsidRPr="00F14E77" w:rsidRDefault="009C2A31" w:rsidP="00721527">
            <w:pPr>
              <w:pStyle w:val="Tabulka"/>
              <w:spacing w:line="240" w:lineRule="auto"/>
              <w:jc w:val="both"/>
              <w:rPr>
                <w:rFonts w:cs="Times New Roman"/>
                <w:i/>
                <w:color w:val="FF0000"/>
              </w:rPr>
            </w:pPr>
            <w:r w:rsidRPr="00B4786A">
              <w:rPr>
                <w:rFonts w:cs="Times New Roman"/>
                <w:i/>
                <w:color w:val="000000" w:themeColor="text1"/>
              </w:rPr>
              <w:t>V případě delších skartačních lhůt je vhodné i v případě uděleného skartačního souhlasu provést kontrolu a případně převod všech komponent do výstupního formátu, aby původce byl schopen po dobu trvání lhůty realizovat potřeby spojené s ukládaným dokumentem</w:t>
            </w:r>
            <w:r w:rsidR="00E12377">
              <w:rPr>
                <w:rFonts w:cs="Times New Roman"/>
                <w:i/>
                <w:color w:val="000000" w:themeColor="text1"/>
              </w:rPr>
              <w:t xml:space="preserve"> podle </w:t>
            </w:r>
            <w:r w:rsidR="00721527">
              <w:rPr>
                <w:rFonts w:cs="Times New Roman"/>
                <w:i/>
                <w:color w:val="000000" w:themeColor="text1"/>
              </w:rPr>
              <w:t xml:space="preserve">požadavku </w:t>
            </w:r>
            <w:r w:rsidR="00721527">
              <w:rPr>
                <w:rFonts w:cs="Times New Roman"/>
                <w:i/>
                <w:color w:val="000000" w:themeColor="text1"/>
              </w:rPr>
              <w:fldChar w:fldCharType="begin"/>
            </w:r>
            <w:r w:rsidR="00721527">
              <w:rPr>
                <w:rFonts w:cs="Times New Roman"/>
                <w:i/>
                <w:color w:val="000000" w:themeColor="text1"/>
              </w:rPr>
              <w:instrText xml:space="preserve"> REF _Ref127962728 \r \h </w:instrText>
            </w:r>
            <w:r w:rsidR="00721527">
              <w:rPr>
                <w:rFonts w:cs="Times New Roman"/>
                <w:i/>
                <w:color w:val="000000" w:themeColor="text1"/>
              </w:rPr>
            </w:r>
            <w:r w:rsidR="00721527">
              <w:rPr>
                <w:rFonts w:cs="Times New Roman"/>
                <w:i/>
                <w:color w:val="000000" w:themeColor="text1"/>
              </w:rPr>
              <w:fldChar w:fldCharType="separate"/>
            </w:r>
            <w:r w:rsidR="00721527">
              <w:rPr>
                <w:rFonts w:cs="Times New Roman"/>
                <w:i/>
                <w:color w:val="000000" w:themeColor="text1"/>
              </w:rPr>
              <w:t>3.2.10</w:t>
            </w:r>
            <w:r w:rsidR="00721527">
              <w:rPr>
                <w:rFonts w:cs="Times New Roman"/>
                <w:i/>
                <w:color w:val="000000" w:themeColor="text1"/>
              </w:rPr>
              <w:fldChar w:fldCharType="end"/>
            </w:r>
            <w:r w:rsidR="00721527">
              <w:rPr>
                <w:rFonts w:cs="Times New Roman"/>
                <w:i/>
                <w:color w:val="000000" w:themeColor="text1"/>
              </w:rPr>
              <w:t xml:space="preserve"> písm. </w:t>
            </w:r>
            <w:r w:rsidR="00721527">
              <w:rPr>
                <w:rFonts w:cs="Times New Roman"/>
                <w:i/>
                <w:color w:val="000000" w:themeColor="text1"/>
              </w:rPr>
              <w:fldChar w:fldCharType="begin"/>
            </w:r>
            <w:r w:rsidR="00721527">
              <w:rPr>
                <w:rFonts w:cs="Times New Roman"/>
                <w:i/>
                <w:color w:val="000000" w:themeColor="text1"/>
              </w:rPr>
              <w:instrText xml:space="preserve"> REF _Ref135394166 \r \h </w:instrText>
            </w:r>
            <w:r w:rsidR="00721527">
              <w:rPr>
                <w:rFonts w:cs="Times New Roman"/>
                <w:i/>
                <w:color w:val="000000" w:themeColor="text1"/>
              </w:rPr>
            </w:r>
            <w:r w:rsidR="00721527">
              <w:rPr>
                <w:rFonts w:cs="Times New Roman"/>
                <w:i/>
                <w:color w:val="000000" w:themeColor="text1"/>
              </w:rPr>
              <w:fldChar w:fldCharType="separate"/>
            </w:r>
            <w:r w:rsidR="00721527">
              <w:rPr>
                <w:rFonts w:cs="Times New Roman"/>
                <w:i/>
                <w:color w:val="000000" w:themeColor="text1"/>
              </w:rPr>
              <w:t>a)</w:t>
            </w:r>
            <w:r w:rsidR="00721527">
              <w:rPr>
                <w:rFonts w:cs="Times New Roman"/>
                <w:i/>
                <w:color w:val="000000" w:themeColor="text1"/>
              </w:rPr>
              <w:fldChar w:fldCharType="end"/>
            </w:r>
            <w:r w:rsidR="00E12377">
              <w:rPr>
                <w:rFonts w:cs="Times New Roman"/>
                <w:i/>
                <w:color w:val="000000" w:themeColor="text1"/>
              </w:rPr>
              <w:t>.</w:t>
            </w:r>
          </w:p>
        </w:tc>
      </w:tr>
      <w:tr w:rsidR="00874C72" w:rsidRPr="00F51405" w14:paraId="271E2FD8" w14:textId="77777777" w:rsidTr="007319C1">
        <w:tc>
          <w:tcPr>
            <w:tcW w:w="856" w:type="dxa"/>
          </w:tcPr>
          <w:p w14:paraId="59BAC96F" w14:textId="0ED0DF32" w:rsidR="00874C72" w:rsidRPr="00F51405" w:rsidRDefault="00874C72" w:rsidP="002928F3">
            <w:pPr>
              <w:pStyle w:val="Nadpis3"/>
              <w:spacing w:line="240" w:lineRule="auto"/>
              <w:jc w:val="both"/>
            </w:pPr>
          </w:p>
        </w:tc>
        <w:tc>
          <w:tcPr>
            <w:tcW w:w="8351" w:type="dxa"/>
          </w:tcPr>
          <w:p w14:paraId="6DCE8701" w14:textId="6E224745" w:rsidR="00874C72" w:rsidRPr="00F51405" w:rsidRDefault="00874C72" w:rsidP="002928F3">
            <w:pPr>
              <w:pStyle w:val="Tabulka"/>
              <w:spacing w:line="240" w:lineRule="auto"/>
              <w:jc w:val="both"/>
              <w:rPr>
                <w:rFonts w:cs="Times New Roman"/>
                <w:iCs/>
              </w:rPr>
            </w:pPr>
            <w:r w:rsidRPr="00F51405">
              <w:rPr>
                <w:rFonts w:cs="Times New Roman"/>
                <w:iCs/>
              </w:rPr>
              <w:t>ESSL na základě volby uživatelské role uzavře</w:t>
            </w:r>
            <w:r>
              <w:rPr>
                <w:rFonts w:cs="Times New Roman"/>
                <w:iCs/>
              </w:rPr>
              <w:t>ný</w:t>
            </w:r>
            <w:r w:rsidRPr="00F51405">
              <w:rPr>
                <w:rFonts w:cs="Times New Roman"/>
                <w:iCs/>
              </w:rPr>
              <w:t xml:space="preserve"> spis</w:t>
            </w:r>
            <w:r>
              <w:rPr>
                <w:rFonts w:cs="Times New Roman"/>
                <w:iCs/>
              </w:rPr>
              <w:t xml:space="preserve"> otevře</w:t>
            </w:r>
            <w:r w:rsidRPr="00F51405">
              <w:rPr>
                <w:rFonts w:cs="Times New Roman"/>
                <w:iCs/>
              </w:rPr>
              <w:t>.</w:t>
            </w:r>
            <w:r>
              <w:rPr>
                <w:rFonts w:cs="Times New Roman"/>
                <w:iCs/>
              </w:rPr>
              <w:t xml:space="preserve"> Uzavřený spis vytvořený nebo vložený do dílu typového spisu, který je již uzavřen, se při otevření automaticky přetřídí do otevřeného dílu typového spisu v příslušné součásti. </w:t>
            </w:r>
          </w:p>
        </w:tc>
      </w:tr>
      <w:tr w:rsidR="00874C72" w:rsidRPr="00F51405" w14:paraId="3AA0C1E5" w14:textId="77777777" w:rsidTr="007319C1">
        <w:tc>
          <w:tcPr>
            <w:tcW w:w="856" w:type="dxa"/>
          </w:tcPr>
          <w:p w14:paraId="1ABC35AF" w14:textId="7E0F47E5" w:rsidR="00874C72" w:rsidRDefault="00874C72" w:rsidP="002928F3">
            <w:pPr>
              <w:pStyle w:val="Nadpis3"/>
              <w:spacing w:line="240" w:lineRule="auto"/>
              <w:jc w:val="both"/>
            </w:pPr>
          </w:p>
        </w:tc>
        <w:tc>
          <w:tcPr>
            <w:tcW w:w="8351" w:type="dxa"/>
          </w:tcPr>
          <w:p w14:paraId="416429B4" w14:textId="31E0B6DC" w:rsidR="00874C72" w:rsidRPr="00F51405" w:rsidRDefault="00631FD9" w:rsidP="002928F3">
            <w:pPr>
              <w:pStyle w:val="Tabulka"/>
              <w:spacing w:line="240" w:lineRule="auto"/>
              <w:jc w:val="both"/>
              <w:rPr>
                <w:rFonts w:cs="Times New Roman"/>
                <w:iCs/>
              </w:rPr>
            </w:pPr>
            <w:r>
              <w:rPr>
                <w:rFonts w:cs="Times New Roman"/>
                <w:iCs/>
              </w:rPr>
              <w:t>Jestliže je znovu</w:t>
            </w:r>
            <w:r w:rsidR="00874C72">
              <w:rPr>
                <w:rFonts w:cs="Times New Roman"/>
                <w:iCs/>
              </w:rPr>
              <w:t xml:space="preserve">otevíraný spis v uzavřené věcné skupině </w:t>
            </w:r>
            <w:proofErr w:type="spellStart"/>
            <w:r w:rsidR="00874C72">
              <w:rPr>
                <w:rFonts w:cs="Times New Roman"/>
                <w:iCs/>
              </w:rPr>
              <w:t>eSSL</w:t>
            </w:r>
            <w:proofErr w:type="spellEnd"/>
            <w:r w:rsidR="00874C72">
              <w:rPr>
                <w:rFonts w:cs="Times New Roman"/>
                <w:iCs/>
              </w:rPr>
              <w:t xml:space="preserve"> vyzve uživatelskou roli, aby spis přetřídila do otevřené věcné skupiny. </w:t>
            </w:r>
          </w:p>
        </w:tc>
      </w:tr>
      <w:tr w:rsidR="00874C72" w:rsidRPr="00F51405" w14:paraId="617A2066" w14:textId="77777777" w:rsidTr="007319C1">
        <w:tc>
          <w:tcPr>
            <w:tcW w:w="856" w:type="dxa"/>
            <w:tcBorders>
              <w:top w:val="single" w:sz="4" w:space="0" w:color="auto"/>
              <w:left w:val="single" w:sz="4" w:space="0" w:color="auto"/>
              <w:bottom w:val="single" w:sz="4" w:space="0" w:color="auto"/>
              <w:right w:val="single" w:sz="4" w:space="0" w:color="auto"/>
            </w:tcBorders>
          </w:tcPr>
          <w:p w14:paraId="1AB8046C" w14:textId="2B460804" w:rsidR="00874C72" w:rsidRPr="00FB0D16" w:rsidRDefault="00874C72" w:rsidP="002928F3">
            <w:pPr>
              <w:pStyle w:val="Nadpis3"/>
              <w:spacing w:line="240" w:lineRule="auto"/>
              <w:jc w:val="both"/>
            </w:pPr>
          </w:p>
        </w:tc>
        <w:tc>
          <w:tcPr>
            <w:tcW w:w="8351" w:type="dxa"/>
            <w:tcBorders>
              <w:top w:val="single" w:sz="4" w:space="0" w:color="auto"/>
              <w:left w:val="single" w:sz="4" w:space="0" w:color="auto"/>
              <w:bottom w:val="single" w:sz="4" w:space="0" w:color="auto"/>
              <w:right w:val="single" w:sz="4" w:space="0" w:color="auto"/>
            </w:tcBorders>
          </w:tcPr>
          <w:p w14:paraId="1FCB9E06" w14:textId="17F718DC" w:rsidR="00874C72" w:rsidRPr="00FB0D16" w:rsidRDefault="00634883" w:rsidP="00634883">
            <w:pPr>
              <w:pStyle w:val="Tabulka"/>
              <w:spacing w:line="240" w:lineRule="auto"/>
              <w:jc w:val="both"/>
              <w:rPr>
                <w:rFonts w:cs="Times New Roman"/>
                <w:iCs/>
              </w:rPr>
            </w:pPr>
            <w:r>
              <w:rPr>
                <w:rFonts w:cs="Times New Roman"/>
                <w:iCs/>
              </w:rPr>
              <w:t xml:space="preserve">Jestliže je znovuotevíraný spis v uzavřeném typovém spisu nebo v uzavřené součásti typového spisu, </w:t>
            </w:r>
            <w:proofErr w:type="spellStart"/>
            <w:r>
              <w:rPr>
                <w:rFonts w:cs="Times New Roman"/>
                <w:iCs/>
              </w:rPr>
              <w:t>eSSL</w:t>
            </w:r>
            <w:proofErr w:type="spellEnd"/>
            <w:r>
              <w:rPr>
                <w:rFonts w:cs="Times New Roman"/>
                <w:iCs/>
              </w:rPr>
              <w:t xml:space="preserve"> provede znovuotevření uzavřeného typového spisu nebo uzavřené součásti typového spisu a otevře spis v </w:t>
            </w:r>
            <w:r w:rsidR="00156065">
              <w:rPr>
                <w:rFonts w:cs="Times New Roman"/>
                <w:iCs/>
              </w:rPr>
              <w:t>nově</w:t>
            </w:r>
            <w:r>
              <w:rPr>
                <w:rFonts w:cs="Times New Roman"/>
                <w:iCs/>
              </w:rPr>
              <w:t xml:space="preserve"> otevřeném dílu.</w:t>
            </w:r>
          </w:p>
        </w:tc>
      </w:tr>
      <w:tr w:rsidR="00634883" w:rsidRPr="00F51405" w14:paraId="2CDC5407" w14:textId="77777777" w:rsidTr="007319C1">
        <w:tc>
          <w:tcPr>
            <w:tcW w:w="856" w:type="dxa"/>
            <w:tcBorders>
              <w:top w:val="single" w:sz="4" w:space="0" w:color="auto"/>
              <w:left w:val="single" w:sz="4" w:space="0" w:color="auto"/>
              <w:bottom w:val="single" w:sz="4" w:space="0" w:color="auto"/>
              <w:right w:val="single" w:sz="4" w:space="0" w:color="auto"/>
            </w:tcBorders>
          </w:tcPr>
          <w:p w14:paraId="10BAD7D9" w14:textId="77777777" w:rsidR="00634883" w:rsidRPr="00FB0D16" w:rsidRDefault="00634883" w:rsidP="002928F3">
            <w:pPr>
              <w:pStyle w:val="Nadpis3"/>
              <w:spacing w:line="240" w:lineRule="auto"/>
              <w:jc w:val="both"/>
            </w:pPr>
          </w:p>
        </w:tc>
        <w:tc>
          <w:tcPr>
            <w:tcW w:w="8351" w:type="dxa"/>
            <w:tcBorders>
              <w:top w:val="single" w:sz="4" w:space="0" w:color="auto"/>
              <w:left w:val="single" w:sz="4" w:space="0" w:color="auto"/>
              <w:bottom w:val="single" w:sz="4" w:space="0" w:color="auto"/>
              <w:right w:val="single" w:sz="4" w:space="0" w:color="auto"/>
            </w:tcBorders>
          </w:tcPr>
          <w:p w14:paraId="6AF7509C" w14:textId="1DCD58F3" w:rsidR="00634883" w:rsidRPr="00FB0D16" w:rsidRDefault="00634883" w:rsidP="00633EA6">
            <w:pPr>
              <w:pStyle w:val="Tabulka"/>
              <w:spacing w:line="240" w:lineRule="auto"/>
              <w:jc w:val="both"/>
              <w:rPr>
                <w:rFonts w:cs="Times New Roman"/>
                <w:iCs/>
              </w:rPr>
            </w:pPr>
            <w:r w:rsidRPr="00FB0D16">
              <w:rPr>
                <w:rFonts w:cs="Times New Roman"/>
                <w:iCs/>
              </w:rPr>
              <w:t>Při změně spisového a skartačního plánu, v</w:t>
            </w:r>
            <w:r>
              <w:rPr>
                <w:rFonts w:cs="Times New Roman"/>
                <w:iCs/>
              </w:rPr>
              <w:t xml:space="preserve"> jejímž </w:t>
            </w:r>
            <w:r w:rsidRPr="00FB0D16">
              <w:rPr>
                <w:rFonts w:cs="Times New Roman"/>
                <w:iCs/>
              </w:rPr>
              <w:t>rámci dojde k</w:t>
            </w:r>
            <w:r>
              <w:rPr>
                <w:rFonts w:cs="Times New Roman"/>
                <w:iCs/>
              </w:rPr>
              <w:t xml:space="preserve"> uzavření </w:t>
            </w:r>
            <w:r w:rsidRPr="00FB0D16">
              <w:rPr>
                <w:rFonts w:cs="Times New Roman"/>
                <w:iCs/>
              </w:rPr>
              <w:t xml:space="preserve">věcné skupiny, ve které jsou zatříděny spisy, </w:t>
            </w:r>
            <w:proofErr w:type="spellStart"/>
            <w:r w:rsidRPr="00FB0D16">
              <w:rPr>
                <w:rFonts w:cs="Times New Roman"/>
                <w:iCs/>
              </w:rPr>
              <w:t>eSSL</w:t>
            </w:r>
            <w:proofErr w:type="spellEnd"/>
            <w:r>
              <w:rPr>
                <w:rFonts w:cs="Times New Roman"/>
                <w:iCs/>
              </w:rPr>
              <w:t xml:space="preserve"> vyzve správcovskou roli k přetřídění otevřených spisů z uzavírané do otevřené věcné skupiny. Na základě volby správcovské role </w:t>
            </w:r>
            <w:proofErr w:type="spellStart"/>
            <w:r>
              <w:rPr>
                <w:rFonts w:cs="Times New Roman"/>
                <w:iCs/>
              </w:rPr>
              <w:t>eSSL</w:t>
            </w:r>
            <w:proofErr w:type="spellEnd"/>
            <w:r>
              <w:rPr>
                <w:rFonts w:cs="Times New Roman"/>
                <w:iCs/>
              </w:rPr>
              <w:t xml:space="preserve"> </w:t>
            </w:r>
            <w:r w:rsidRPr="00631FD9">
              <w:rPr>
                <w:rFonts w:cs="Times New Roman"/>
                <w:iCs/>
              </w:rPr>
              <w:t xml:space="preserve">hromadně </w:t>
            </w:r>
            <w:r>
              <w:rPr>
                <w:rFonts w:cs="Times New Roman"/>
                <w:iCs/>
              </w:rPr>
              <w:t>přetřídí označené spisy</w:t>
            </w:r>
            <w:r>
              <w:rPr>
                <w:rStyle w:val="Odkaznakoment"/>
              </w:rPr>
              <w:t>.</w:t>
            </w:r>
          </w:p>
        </w:tc>
      </w:tr>
    </w:tbl>
    <w:p w14:paraId="543C83EC" w14:textId="0C7BF1D0" w:rsidR="007E2125" w:rsidRPr="00F51405" w:rsidRDefault="007E2125" w:rsidP="002928F3">
      <w:pPr>
        <w:pStyle w:val="Nadpis2"/>
        <w:spacing w:line="240" w:lineRule="auto"/>
        <w:jc w:val="both"/>
      </w:pPr>
      <w:bookmarkStart w:id="138" w:name="_Ref120791448"/>
      <w:bookmarkStart w:id="139" w:name="_Toc137731433"/>
      <w:r w:rsidRPr="00F51405">
        <w:t xml:space="preserve">Typové spisy, součásti </w:t>
      </w:r>
      <w:r w:rsidR="00B724E1" w:rsidRPr="00F51405">
        <w:t xml:space="preserve">typového spisu </w:t>
      </w:r>
      <w:r w:rsidRPr="00F51405">
        <w:t>a díly</w:t>
      </w:r>
      <w:r w:rsidR="00B724E1" w:rsidRPr="00F51405">
        <w:t xml:space="preserve"> typového </w:t>
      </w:r>
      <w:r w:rsidR="00760D83" w:rsidRPr="00F51405">
        <w:t>spisu</w:t>
      </w:r>
      <w:bookmarkEnd w:id="138"/>
      <w:bookmarkEnd w:id="139"/>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6"/>
        <w:gridCol w:w="8351"/>
      </w:tblGrid>
      <w:tr w:rsidR="00813CD6" w:rsidRPr="008A3300" w14:paraId="28E25144" w14:textId="77777777" w:rsidTr="00BA5415">
        <w:trPr>
          <w:trHeight w:val="126"/>
        </w:trPr>
        <w:tc>
          <w:tcPr>
            <w:tcW w:w="856" w:type="dxa"/>
          </w:tcPr>
          <w:p w14:paraId="010D3555" w14:textId="77777777" w:rsidR="00813CD6" w:rsidRPr="008A3300" w:rsidRDefault="00813CD6" w:rsidP="002928F3">
            <w:pPr>
              <w:pStyle w:val="Tabulkanadpis"/>
              <w:spacing w:line="240" w:lineRule="auto"/>
              <w:jc w:val="both"/>
            </w:pPr>
            <w:r w:rsidRPr="008A3300">
              <w:t>Číslo</w:t>
            </w:r>
          </w:p>
        </w:tc>
        <w:tc>
          <w:tcPr>
            <w:tcW w:w="8351" w:type="dxa"/>
            <w:vAlign w:val="bottom"/>
          </w:tcPr>
          <w:p w14:paraId="72C3AC55" w14:textId="77777777" w:rsidR="00813CD6" w:rsidRPr="008A3300" w:rsidRDefault="00813CD6" w:rsidP="002928F3">
            <w:pPr>
              <w:pStyle w:val="Tabulkanadpis"/>
              <w:spacing w:line="240" w:lineRule="auto"/>
              <w:jc w:val="both"/>
            </w:pPr>
            <w:r w:rsidRPr="008A3300">
              <w:t>Požadavek</w:t>
            </w:r>
          </w:p>
        </w:tc>
      </w:tr>
      <w:tr w:rsidR="00813CD6" w:rsidRPr="00F51405" w14:paraId="3A499F7A" w14:textId="77777777" w:rsidTr="00BA5415">
        <w:trPr>
          <w:trHeight w:val="126"/>
        </w:trPr>
        <w:tc>
          <w:tcPr>
            <w:tcW w:w="856" w:type="dxa"/>
          </w:tcPr>
          <w:p w14:paraId="03918822" w14:textId="5A8B9718" w:rsidR="00813CD6" w:rsidRPr="00F51405" w:rsidRDefault="00813CD6" w:rsidP="002928F3">
            <w:pPr>
              <w:pStyle w:val="Nadpis3"/>
              <w:spacing w:line="240" w:lineRule="auto"/>
              <w:jc w:val="both"/>
            </w:pPr>
          </w:p>
        </w:tc>
        <w:tc>
          <w:tcPr>
            <w:tcW w:w="8351" w:type="dxa"/>
          </w:tcPr>
          <w:p w14:paraId="01202299" w14:textId="501FC4F1" w:rsidR="00813CD6" w:rsidRPr="00F51405" w:rsidRDefault="00813CD6" w:rsidP="00633EA6">
            <w:pPr>
              <w:pStyle w:val="Tabulka"/>
              <w:spacing w:line="240" w:lineRule="auto"/>
              <w:jc w:val="both"/>
              <w:rPr>
                <w:rFonts w:cs="Times New Roman"/>
              </w:rPr>
            </w:pPr>
            <w:r w:rsidRPr="00F51405">
              <w:rPr>
                <w:rFonts w:cs="Times New Roman"/>
              </w:rPr>
              <w:t xml:space="preserve">ESSL umožňuje uživatelské roli </w:t>
            </w:r>
            <w:r w:rsidR="00C625CF">
              <w:rPr>
                <w:rFonts w:cs="Times New Roman"/>
              </w:rPr>
              <w:t>zakládat</w:t>
            </w:r>
            <w:r w:rsidR="00C625CF" w:rsidRPr="00F51405">
              <w:rPr>
                <w:rFonts w:cs="Times New Roman"/>
              </w:rPr>
              <w:t xml:space="preserve"> </w:t>
            </w:r>
            <w:r w:rsidRPr="00F51405">
              <w:rPr>
                <w:rFonts w:cs="Times New Roman"/>
              </w:rPr>
              <w:t xml:space="preserve">typové spisy. ESSL umožňuje </w:t>
            </w:r>
            <w:r w:rsidR="00C625CF">
              <w:rPr>
                <w:rFonts w:cs="Times New Roman"/>
              </w:rPr>
              <w:t>zakládat</w:t>
            </w:r>
            <w:r w:rsidR="00C625CF" w:rsidRPr="00F51405">
              <w:rPr>
                <w:rFonts w:cs="Times New Roman"/>
              </w:rPr>
              <w:t xml:space="preserve"> </w:t>
            </w:r>
            <w:r w:rsidRPr="00F51405">
              <w:rPr>
                <w:rFonts w:cs="Times New Roman"/>
              </w:rPr>
              <w:t xml:space="preserve">typové spisy pouze v </w:t>
            </w:r>
            <w:r w:rsidR="00B07D9F">
              <w:rPr>
                <w:rFonts w:cs="Times New Roman"/>
              </w:rPr>
              <w:t xml:space="preserve">otevřené </w:t>
            </w:r>
            <w:r w:rsidRPr="00F51405">
              <w:rPr>
                <w:rFonts w:cs="Times New Roman"/>
              </w:rPr>
              <w:t>věcné skupině</w:t>
            </w:r>
            <w:r w:rsidR="00633EA6">
              <w:rPr>
                <w:rFonts w:cs="Times New Roman"/>
              </w:rPr>
              <w:t xml:space="preserve"> k tomu určené</w:t>
            </w:r>
            <w:r w:rsidRPr="00F51405">
              <w:rPr>
                <w:rFonts w:cs="Times New Roman"/>
              </w:rPr>
              <w:t>.</w:t>
            </w:r>
          </w:p>
        </w:tc>
      </w:tr>
      <w:tr w:rsidR="00864CAC" w:rsidRPr="00F51405" w14:paraId="086AF95D" w14:textId="77777777" w:rsidTr="00711F1A">
        <w:trPr>
          <w:trHeight w:val="126"/>
        </w:trPr>
        <w:tc>
          <w:tcPr>
            <w:tcW w:w="856" w:type="dxa"/>
          </w:tcPr>
          <w:p w14:paraId="4FEB5C44" w14:textId="38305ABF" w:rsidR="00864CAC" w:rsidRPr="00F51405" w:rsidRDefault="00864CAC" w:rsidP="002928F3">
            <w:pPr>
              <w:pStyle w:val="Nadpis3"/>
              <w:spacing w:line="240" w:lineRule="auto"/>
              <w:jc w:val="both"/>
            </w:pPr>
          </w:p>
        </w:tc>
        <w:tc>
          <w:tcPr>
            <w:tcW w:w="8351" w:type="dxa"/>
            <w:vAlign w:val="bottom"/>
          </w:tcPr>
          <w:p w14:paraId="133F8F59" w14:textId="39ABCBDC" w:rsidR="00864CAC" w:rsidRPr="00F51405" w:rsidRDefault="00670D17" w:rsidP="00670D17">
            <w:pPr>
              <w:pStyle w:val="Tabulka"/>
              <w:spacing w:line="240" w:lineRule="auto"/>
              <w:jc w:val="both"/>
              <w:rPr>
                <w:rFonts w:cs="Times New Roman"/>
              </w:rPr>
            </w:pPr>
            <w:r>
              <w:rPr>
                <w:rFonts w:cs="Times New Roman"/>
              </w:rPr>
              <w:t>ESSL p</w:t>
            </w:r>
            <w:r w:rsidR="00864CAC" w:rsidRPr="00F51405">
              <w:rPr>
                <w:rFonts w:cs="Times New Roman"/>
              </w:rPr>
              <w:t xml:space="preserve">ři založení nového typového spisu v dané věcné skupině automaticky </w:t>
            </w:r>
            <w:r w:rsidR="00864CAC">
              <w:rPr>
                <w:rFonts w:cs="Times New Roman"/>
              </w:rPr>
              <w:t>otevře</w:t>
            </w:r>
            <w:r w:rsidR="00864CAC" w:rsidRPr="00F51405">
              <w:rPr>
                <w:rFonts w:cs="Times New Roman"/>
              </w:rPr>
              <w:t xml:space="preserve"> součásti </w:t>
            </w:r>
            <w:r w:rsidR="00864CAC">
              <w:rPr>
                <w:rFonts w:cs="Times New Roman"/>
              </w:rPr>
              <w:t xml:space="preserve">a díly </w:t>
            </w:r>
            <w:r w:rsidR="00864CAC" w:rsidRPr="00F51405">
              <w:rPr>
                <w:rFonts w:cs="Times New Roman"/>
              </w:rPr>
              <w:t xml:space="preserve">typového spisu </w:t>
            </w:r>
            <w:r w:rsidR="00631FD9">
              <w:rPr>
                <w:rFonts w:cs="Times New Roman"/>
              </w:rPr>
              <w:t>po</w:t>
            </w:r>
            <w:r w:rsidR="00864CAC" w:rsidRPr="00F51405">
              <w:rPr>
                <w:rFonts w:cs="Times New Roman"/>
              </w:rPr>
              <w:t>dle šablony typového spisu definované pro tuto věcnou skupinu.</w:t>
            </w:r>
          </w:p>
        </w:tc>
      </w:tr>
      <w:tr w:rsidR="00864CAC" w:rsidRPr="00F51405" w14:paraId="2004733D" w14:textId="77777777" w:rsidTr="00BA5415">
        <w:trPr>
          <w:trHeight w:val="126"/>
        </w:trPr>
        <w:tc>
          <w:tcPr>
            <w:tcW w:w="856" w:type="dxa"/>
          </w:tcPr>
          <w:p w14:paraId="6FD2088D" w14:textId="321621DC" w:rsidR="00864CAC" w:rsidRPr="00F51405" w:rsidRDefault="00864CAC" w:rsidP="002928F3">
            <w:pPr>
              <w:pStyle w:val="Nadpis3"/>
              <w:spacing w:line="240" w:lineRule="auto"/>
              <w:jc w:val="both"/>
            </w:pPr>
          </w:p>
        </w:tc>
        <w:tc>
          <w:tcPr>
            <w:tcW w:w="8351" w:type="dxa"/>
          </w:tcPr>
          <w:p w14:paraId="0D0079B3" w14:textId="1D7066BB" w:rsidR="00864CAC" w:rsidRPr="00F51405" w:rsidRDefault="00864CAC" w:rsidP="002928F3">
            <w:pPr>
              <w:pStyle w:val="Tabulka"/>
              <w:spacing w:line="240" w:lineRule="auto"/>
              <w:jc w:val="both"/>
              <w:rPr>
                <w:rFonts w:cs="Times New Roman"/>
              </w:rPr>
            </w:pPr>
            <w:r w:rsidRPr="00F51405">
              <w:rPr>
                <w:rFonts w:cs="Times New Roman"/>
              </w:rPr>
              <w:t>ESSL zajišťuje, že</w:t>
            </w:r>
          </w:p>
          <w:p w14:paraId="66497A01" w14:textId="7F24B8DD" w:rsidR="00864CAC" w:rsidRPr="00F51405" w:rsidRDefault="00864CAC" w:rsidP="004C0AD8">
            <w:pPr>
              <w:pStyle w:val="Tabulka"/>
              <w:numPr>
                <w:ilvl w:val="0"/>
                <w:numId w:val="31"/>
              </w:numPr>
              <w:spacing w:line="240" w:lineRule="auto"/>
              <w:jc w:val="both"/>
              <w:rPr>
                <w:rFonts w:cs="Times New Roman"/>
              </w:rPr>
            </w:pPr>
            <w:r>
              <w:rPr>
                <w:rFonts w:cs="Times New Roman"/>
              </w:rPr>
              <w:t xml:space="preserve">šablona </w:t>
            </w:r>
            <w:r w:rsidRPr="00F51405">
              <w:rPr>
                <w:rFonts w:cs="Times New Roman"/>
              </w:rPr>
              <w:t>typov</w:t>
            </w:r>
            <w:r>
              <w:rPr>
                <w:rFonts w:cs="Times New Roman"/>
              </w:rPr>
              <w:t>ého</w:t>
            </w:r>
            <w:r w:rsidRPr="00F51405">
              <w:rPr>
                <w:rFonts w:cs="Times New Roman"/>
              </w:rPr>
              <w:t xml:space="preserve"> spis</w:t>
            </w:r>
            <w:r>
              <w:rPr>
                <w:rFonts w:cs="Times New Roman"/>
              </w:rPr>
              <w:t>u</w:t>
            </w:r>
            <w:r w:rsidRPr="00F51405">
              <w:rPr>
                <w:rFonts w:cs="Times New Roman"/>
              </w:rPr>
              <w:t xml:space="preserve"> obsahuje alespoň jednu součást typového spisu,</w:t>
            </w:r>
          </w:p>
          <w:p w14:paraId="2BDA5820" w14:textId="0A0F0E16" w:rsidR="00864CAC" w:rsidRPr="00F51405" w:rsidRDefault="00864CAC" w:rsidP="004C0AD8">
            <w:pPr>
              <w:pStyle w:val="Tabulka"/>
              <w:numPr>
                <w:ilvl w:val="0"/>
                <w:numId w:val="31"/>
              </w:numPr>
              <w:spacing w:line="240" w:lineRule="auto"/>
              <w:jc w:val="both"/>
              <w:rPr>
                <w:rFonts w:cs="Times New Roman"/>
              </w:rPr>
            </w:pPr>
            <w:r w:rsidRPr="00F51405">
              <w:rPr>
                <w:rFonts w:cs="Times New Roman"/>
              </w:rPr>
              <w:t xml:space="preserve">součást typového spisu obsahuje alespoň jednu součást typového spisu nebo alespoň jeden díl typového spisu; žádná součást typového spisu nemůže obsahovat jinou součást typového spisu a </w:t>
            </w:r>
            <w:r>
              <w:rPr>
                <w:rFonts w:cs="Times New Roman"/>
              </w:rPr>
              <w:t xml:space="preserve">současně </w:t>
            </w:r>
            <w:r w:rsidRPr="00F51405">
              <w:rPr>
                <w:rFonts w:cs="Times New Roman"/>
              </w:rPr>
              <w:t>díl typového spisu,</w:t>
            </w:r>
          </w:p>
          <w:p w14:paraId="64F5BF81" w14:textId="446D14B2" w:rsidR="00864CAC" w:rsidRPr="00F51405" w:rsidRDefault="00864CAC" w:rsidP="004C0AD8">
            <w:pPr>
              <w:pStyle w:val="Tabulka"/>
              <w:numPr>
                <w:ilvl w:val="0"/>
                <w:numId w:val="31"/>
              </w:numPr>
              <w:spacing w:line="240" w:lineRule="auto"/>
              <w:jc w:val="both"/>
              <w:rPr>
                <w:rFonts w:cs="Times New Roman"/>
              </w:rPr>
            </w:pPr>
            <w:r w:rsidRPr="00334D9E">
              <w:t xml:space="preserve">pokud </w:t>
            </w:r>
            <w:r>
              <w:t xml:space="preserve">otevřená </w:t>
            </w:r>
            <w:r w:rsidRPr="00334D9E">
              <w:t xml:space="preserve">součást typového </w:t>
            </w:r>
            <w:r>
              <w:t xml:space="preserve">spisu </w:t>
            </w:r>
            <w:r w:rsidRPr="00334D9E">
              <w:t>neobsahuje jinou součást typového</w:t>
            </w:r>
            <w:r>
              <w:t xml:space="preserve"> spisu</w:t>
            </w:r>
            <w:r w:rsidRPr="00334D9E">
              <w:t>, pak obsahuje právě je</w:t>
            </w:r>
            <w:r>
              <w:t>den otevřený díl typového spisu</w:t>
            </w:r>
            <w:r w:rsidRPr="00F51405">
              <w:rPr>
                <w:rFonts w:cs="Times New Roman"/>
              </w:rPr>
              <w:t>,</w:t>
            </w:r>
          </w:p>
          <w:p w14:paraId="679EF844" w14:textId="132921C9" w:rsidR="00864CAC" w:rsidRPr="00F51405" w:rsidRDefault="00864CAC" w:rsidP="004C0AD8">
            <w:pPr>
              <w:pStyle w:val="Tabulka"/>
              <w:numPr>
                <w:ilvl w:val="0"/>
                <w:numId w:val="31"/>
              </w:numPr>
              <w:spacing w:line="240" w:lineRule="auto"/>
              <w:jc w:val="both"/>
              <w:rPr>
                <w:rFonts w:cs="Times New Roman"/>
              </w:rPr>
            </w:pPr>
            <w:r>
              <w:rPr>
                <w:rFonts w:cs="Times New Roman"/>
              </w:rPr>
              <w:t>díly typového spisu v různých součástech typového spisu jsou na sobě nezávislé</w:t>
            </w:r>
            <w:r w:rsidRPr="00F51405">
              <w:rPr>
                <w:rFonts w:cs="Times New Roman"/>
              </w:rPr>
              <w:t>.</w:t>
            </w:r>
          </w:p>
        </w:tc>
      </w:tr>
      <w:tr w:rsidR="00864CAC" w:rsidRPr="00F51405" w14:paraId="68AF974D" w14:textId="77777777" w:rsidTr="00BA5415">
        <w:trPr>
          <w:trHeight w:val="126"/>
        </w:trPr>
        <w:tc>
          <w:tcPr>
            <w:tcW w:w="856" w:type="dxa"/>
          </w:tcPr>
          <w:p w14:paraId="2194BB9B" w14:textId="161DD1E9" w:rsidR="00864CAC" w:rsidRPr="00F51405" w:rsidRDefault="00864CAC" w:rsidP="002928F3">
            <w:pPr>
              <w:pStyle w:val="Nadpis3"/>
              <w:spacing w:line="240" w:lineRule="auto"/>
              <w:jc w:val="both"/>
            </w:pPr>
            <w:bookmarkStart w:id="140" w:name="_Ref126217583"/>
          </w:p>
        </w:tc>
        <w:bookmarkEnd w:id="140"/>
        <w:tc>
          <w:tcPr>
            <w:tcW w:w="8351" w:type="dxa"/>
            <w:vAlign w:val="bottom"/>
          </w:tcPr>
          <w:p w14:paraId="17E5C6B4" w14:textId="1FA3C1EA" w:rsidR="00540305" w:rsidRDefault="00670D17" w:rsidP="002928F3">
            <w:pPr>
              <w:pStyle w:val="Tabulka"/>
              <w:spacing w:line="240" w:lineRule="auto"/>
              <w:jc w:val="both"/>
              <w:rPr>
                <w:rFonts w:cs="Times New Roman"/>
              </w:rPr>
            </w:pPr>
            <w:r>
              <w:rPr>
                <w:rFonts w:cs="Times New Roman"/>
              </w:rPr>
              <w:t>ESSL p</w:t>
            </w:r>
            <w:r w:rsidR="00540305">
              <w:rPr>
                <w:rFonts w:cs="Times New Roman"/>
              </w:rPr>
              <w:t>ři uzavření věcné skupiny s otevřenými typovými spisy zajistí</w:t>
            </w:r>
            <w:r w:rsidR="004B39B2">
              <w:rPr>
                <w:rFonts w:cs="Times New Roman"/>
              </w:rPr>
              <w:t>, že správcovská role</w:t>
            </w:r>
          </w:p>
          <w:p w14:paraId="542D5418" w14:textId="7A6342E5" w:rsidR="001F4975" w:rsidRDefault="004B39B2" w:rsidP="004E356F">
            <w:pPr>
              <w:pStyle w:val="Tabulka"/>
              <w:numPr>
                <w:ilvl w:val="0"/>
                <w:numId w:val="82"/>
              </w:numPr>
              <w:spacing w:line="240" w:lineRule="auto"/>
              <w:jc w:val="both"/>
              <w:rPr>
                <w:rFonts w:cs="Times New Roman"/>
              </w:rPr>
            </w:pPr>
            <w:r>
              <w:rPr>
                <w:rFonts w:cs="Times New Roman"/>
              </w:rPr>
              <w:t xml:space="preserve">stanoví </w:t>
            </w:r>
            <w:r w:rsidR="00540305">
              <w:rPr>
                <w:rFonts w:cs="Times New Roman"/>
              </w:rPr>
              <w:t>věcn</w:t>
            </w:r>
            <w:r>
              <w:rPr>
                <w:rFonts w:cs="Times New Roman"/>
              </w:rPr>
              <w:t>ou</w:t>
            </w:r>
            <w:r w:rsidR="00540305">
              <w:rPr>
                <w:rFonts w:cs="Times New Roman"/>
              </w:rPr>
              <w:t xml:space="preserve"> skupin</w:t>
            </w:r>
            <w:r>
              <w:rPr>
                <w:rFonts w:cs="Times New Roman"/>
              </w:rPr>
              <w:t>u</w:t>
            </w:r>
            <w:r w:rsidR="00CE4E55">
              <w:rPr>
                <w:rFonts w:cs="Times New Roman"/>
              </w:rPr>
              <w:t xml:space="preserve"> pro typové spisy</w:t>
            </w:r>
            <w:r w:rsidR="00540305">
              <w:rPr>
                <w:rFonts w:cs="Times New Roman"/>
              </w:rPr>
              <w:t xml:space="preserve">, do které mají být </w:t>
            </w:r>
            <w:r w:rsidR="008E6D30">
              <w:rPr>
                <w:rFonts w:cs="Times New Roman"/>
              </w:rPr>
              <w:t xml:space="preserve">otevřené </w:t>
            </w:r>
            <w:r w:rsidR="00540305">
              <w:rPr>
                <w:rFonts w:cs="Times New Roman"/>
              </w:rPr>
              <w:t>typové spisy přetříděny</w:t>
            </w:r>
            <w:r w:rsidR="006B294D">
              <w:rPr>
                <w:rFonts w:cs="Times New Roman"/>
              </w:rPr>
              <w:t xml:space="preserve"> </w:t>
            </w:r>
            <w:r w:rsidR="00907C41">
              <w:rPr>
                <w:rFonts w:cs="Times New Roman"/>
              </w:rPr>
              <w:t xml:space="preserve">a </w:t>
            </w:r>
            <w:r w:rsidR="006B294D">
              <w:rPr>
                <w:rFonts w:cs="Times New Roman"/>
              </w:rPr>
              <w:t xml:space="preserve">vytvoří </w:t>
            </w:r>
            <w:r w:rsidR="006B294D" w:rsidRPr="006B294D">
              <w:rPr>
                <w:rFonts w:cs="Times New Roman"/>
              </w:rPr>
              <w:t>pro n</w:t>
            </w:r>
            <w:r w:rsidR="006B294D">
              <w:rPr>
                <w:rFonts w:cs="Times New Roman"/>
              </w:rPr>
              <w:t xml:space="preserve">i </w:t>
            </w:r>
            <w:r w:rsidR="006B294D" w:rsidRPr="006B294D">
              <w:rPr>
                <w:rFonts w:cs="Times New Roman"/>
              </w:rPr>
              <w:t>šablonu typového spisu se shodnou strukturou, jako</w:t>
            </w:r>
            <w:r w:rsidR="00907C41">
              <w:rPr>
                <w:rFonts w:cs="Times New Roman"/>
              </w:rPr>
              <w:t>u</w:t>
            </w:r>
            <w:r w:rsidR="006B294D" w:rsidRPr="006B294D">
              <w:rPr>
                <w:rFonts w:cs="Times New Roman"/>
              </w:rPr>
              <w:t xml:space="preserve"> </w:t>
            </w:r>
            <w:r w:rsidR="00907C41">
              <w:rPr>
                <w:rFonts w:cs="Times New Roman"/>
              </w:rPr>
              <w:t>měla</w:t>
            </w:r>
            <w:r w:rsidR="006B294D" w:rsidRPr="006B294D">
              <w:rPr>
                <w:rFonts w:cs="Times New Roman"/>
              </w:rPr>
              <w:t xml:space="preserve"> šablona typového spisu původní věcné skupiny</w:t>
            </w:r>
            <w:r w:rsidR="00540305">
              <w:rPr>
                <w:rFonts w:cs="Times New Roman"/>
              </w:rPr>
              <w:t>,</w:t>
            </w:r>
          </w:p>
          <w:p w14:paraId="4594086D" w14:textId="5D362D45" w:rsidR="004B39B2" w:rsidRDefault="00633EA6" w:rsidP="004E356F">
            <w:pPr>
              <w:pStyle w:val="Tabulka"/>
              <w:numPr>
                <w:ilvl w:val="0"/>
                <w:numId w:val="82"/>
              </w:numPr>
              <w:spacing w:line="240" w:lineRule="auto"/>
              <w:jc w:val="both"/>
              <w:rPr>
                <w:rFonts w:cs="Times New Roman"/>
              </w:rPr>
            </w:pPr>
            <w:bookmarkStart w:id="141" w:name="_Ref173746774"/>
            <w:r w:rsidRPr="00633EA6">
              <w:rPr>
                <w:rFonts w:cs="Times New Roman"/>
              </w:rPr>
              <w:t>namapuje</w:t>
            </w:r>
            <w:r w:rsidR="00F834EB" w:rsidRPr="001F4975">
              <w:rPr>
                <w:rFonts w:cs="Times New Roman"/>
              </w:rPr>
              <w:t xml:space="preserve"> šablon</w:t>
            </w:r>
            <w:r w:rsidR="004B39B2" w:rsidRPr="001F4975">
              <w:rPr>
                <w:rFonts w:cs="Times New Roman"/>
              </w:rPr>
              <w:t>u</w:t>
            </w:r>
            <w:r w:rsidR="00F834EB" w:rsidRPr="001F4975">
              <w:rPr>
                <w:rFonts w:cs="Times New Roman"/>
              </w:rPr>
              <w:t xml:space="preserve"> </w:t>
            </w:r>
            <w:r w:rsidR="00540305" w:rsidRPr="001F4975">
              <w:rPr>
                <w:rFonts w:cs="Times New Roman"/>
              </w:rPr>
              <w:t xml:space="preserve">původní věcné skupiny </w:t>
            </w:r>
            <w:r w:rsidR="00F834EB" w:rsidRPr="001F4975">
              <w:rPr>
                <w:rFonts w:cs="Times New Roman"/>
              </w:rPr>
              <w:t>a nové věcné skupiny</w:t>
            </w:r>
            <w:r w:rsidR="009F681D">
              <w:rPr>
                <w:rFonts w:cs="Times New Roman"/>
              </w:rPr>
              <w:t xml:space="preserve">. </w:t>
            </w:r>
            <w:r w:rsidR="009F681D" w:rsidRPr="009F681D">
              <w:rPr>
                <w:rFonts w:cs="Times New Roman"/>
              </w:rPr>
              <w:t>Šablona nové věcné skupiny</w:t>
            </w:r>
            <w:r w:rsidR="009F681D">
              <w:rPr>
                <w:rFonts w:cs="Times New Roman"/>
              </w:rPr>
              <w:t xml:space="preserve"> pro typové spisy</w:t>
            </w:r>
            <w:r w:rsidR="009F681D" w:rsidRPr="009F681D">
              <w:rPr>
                <w:rFonts w:cs="Times New Roman"/>
              </w:rPr>
              <w:t xml:space="preserve"> může navíc </w:t>
            </w:r>
            <w:r w:rsidR="00FF4F44" w:rsidRPr="009F681D">
              <w:rPr>
                <w:rFonts w:cs="Times New Roman"/>
              </w:rPr>
              <w:t xml:space="preserve">bez </w:t>
            </w:r>
            <w:proofErr w:type="spellStart"/>
            <w:r w:rsidR="00FF4F44" w:rsidRPr="009F681D">
              <w:rPr>
                <w:rFonts w:cs="Times New Roman"/>
              </w:rPr>
              <w:t>namapování</w:t>
            </w:r>
            <w:proofErr w:type="spellEnd"/>
            <w:r w:rsidR="00FF4F44" w:rsidRPr="009F681D">
              <w:rPr>
                <w:rFonts w:cs="Times New Roman"/>
              </w:rPr>
              <w:t xml:space="preserve"> </w:t>
            </w:r>
            <w:r w:rsidR="009F681D" w:rsidRPr="009F681D">
              <w:rPr>
                <w:rFonts w:cs="Times New Roman"/>
              </w:rPr>
              <w:t xml:space="preserve">obsahovat nové součásti typového spisu, které </w:t>
            </w:r>
            <w:r w:rsidR="009F681D">
              <w:rPr>
                <w:rFonts w:cs="Times New Roman"/>
              </w:rPr>
              <w:t>nebyly</w:t>
            </w:r>
            <w:r w:rsidR="009F681D" w:rsidRPr="009F681D">
              <w:rPr>
                <w:rFonts w:cs="Times New Roman"/>
              </w:rPr>
              <w:t xml:space="preserve"> </w:t>
            </w:r>
            <w:r w:rsidR="00FF4F44">
              <w:rPr>
                <w:rFonts w:cs="Times New Roman"/>
              </w:rPr>
              <w:t xml:space="preserve">obsaženy </w:t>
            </w:r>
            <w:r w:rsidR="009F681D" w:rsidRPr="009F681D">
              <w:rPr>
                <w:rFonts w:cs="Times New Roman"/>
              </w:rPr>
              <w:t xml:space="preserve">v původní </w:t>
            </w:r>
            <w:r w:rsidR="00FF4F44">
              <w:rPr>
                <w:rFonts w:cs="Times New Roman"/>
              </w:rPr>
              <w:t xml:space="preserve">šabloně </w:t>
            </w:r>
            <w:r w:rsidR="009F681D" w:rsidRPr="009F681D">
              <w:rPr>
                <w:rFonts w:cs="Times New Roman"/>
              </w:rPr>
              <w:t>věcné skupiny</w:t>
            </w:r>
            <w:r w:rsidR="00FF4F44">
              <w:rPr>
                <w:rFonts w:cs="Times New Roman"/>
              </w:rPr>
              <w:t xml:space="preserve"> pro typové spisy</w:t>
            </w:r>
            <w:r w:rsidR="009F681D" w:rsidRPr="009F681D">
              <w:rPr>
                <w:rFonts w:cs="Times New Roman"/>
              </w:rPr>
              <w:t xml:space="preserve"> (</w:t>
            </w:r>
            <w:r w:rsidR="0012309B">
              <w:rPr>
                <w:rFonts w:cs="Times New Roman"/>
              </w:rPr>
              <w:t>d</w:t>
            </w:r>
            <w:r w:rsidR="009F681D" w:rsidRPr="009F681D">
              <w:rPr>
                <w:rFonts w:cs="Times New Roman"/>
              </w:rPr>
              <w:t>o těchto nových součástí</w:t>
            </w:r>
            <w:r w:rsidR="00F905EA">
              <w:rPr>
                <w:rFonts w:cs="Times New Roman"/>
              </w:rPr>
              <w:t xml:space="preserve"> typového spisu</w:t>
            </w:r>
            <w:r w:rsidR="009F681D" w:rsidRPr="009F681D">
              <w:rPr>
                <w:rFonts w:cs="Times New Roman"/>
              </w:rPr>
              <w:t xml:space="preserve"> nebudou </w:t>
            </w:r>
            <w:r w:rsidR="00F905EA" w:rsidRPr="009F681D">
              <w:rPr>
                <w:rFonts w:cs="Times New Roman"/>
              </w:rPr>
              <w:t>přetři</w:t>
            </w:r>
            <w:r w:rsidR="00F905EA">
              <w:rPr>
                <w:rFonts w:cs="Times New Roman"/>
              </w:rPr>
              <w:t>ď</w:t>
            </w:r>
            <w:r w:rsidR="00F905EA" w:rsidRPr="009F681D">
              <w:rPr>
                <w:rFonts w:cs="Times New Roman"/>
              </w:rPr>
              <w:t xml:space="preserve">ovány </w:t>
            </w:r>
            <w:r w:rsidR="009F681D" w:rsidRPr="009F681D">
              <w:rPr>
                <w:rFonts w:cs="Times New Roman"/>
              </w:rPr>
              <w:t>žádné entity)</w:t>
            </w:r>
            <w:r w:rsidR="00F834EB" w:rsidRPr="001F4975">
              <w:rPr>
                <w:rFonts w:cs="Times New Roman"/>
              </w:rPr>
              <w:t>.</w:t>
            </w:r>
            <w:bookmarkEnd w:id="141"/>
          </w:p>
          <w:p w14:paraId="73FF7E15" w14:textId="49C777EF" w:rsidR="008E2841" w:rsidRPr="001F4975" w:rsidRDefault="00163EF2" w:rsidP="004E356F">
            <w:pPr>
              <w:pStyle w:val="Tabulka"/>
              <w:numPr>
                <w:ilvl w:val="0"/>
                <w:numId w:val="82"/>
              </w:numPr>
              <w:spacing w:line="240" w:lineRule="auto"/>
              <w:jc w:val="both"/>
              <w:rPr>
                <w:rFonts w:cs="Times New Roman"/>
              </w:rPr>
            </w:pPr>
            <w:r w:rsidRPr="00163EF2">
              <w:rPr>
                <w:rFonts w:cs="Times New Roman"/>
              </w:rPr>
              <w:t xml:space="preserve">má možnost přidat do vytvořené šablony typového spisu nové věcné skupiny další součásti typového spisu, které se nemapují </w:t>
            </w:r>
            <w:r>
              <w:rPr>
                <w:rFonts w:cs="Times New Roman"/>
              </w:rPr>
              <w:t>po</w:t>
            </w:r>
            <w:r w:rsidRPr="00163EF2">
              <w:rPr>
                <w:rFonts w:cs="Times New Roman"/>
              </w:rPr>
              <w:t xml:space="preserve">dle </w:t>
            </w:r>
            <w:r>
              <w:rPr>
                <w:rFonts w:cs="Times New Roman"/>
              </w:rPr>
              <w:t>písm.</w:t>
            </w:r>
            <w:r w:rsidRPr="00163EF2">
              <w:rPr>
                <w:rFonts w:cs="Times New Roman"/>
              </w:rPr>
              <w:t xml:space="preserve"> </w:t>
            </w:r>
            <w:r w:rsidR="006E7995">
              <w:rPr>
                <w:rFonts w:cs="Times New Roman"/>
              </w:rPr>
              <w:t>b)</w:t>
            </w:r>
            <w:r>
              <w:rPr>
                <w:rFonts w:cs="Times New Roman"/>
              </w:rPr>
              <w:t>.</w:t>
            </w:r>
          </w:p>
          <w:p w14:paraId="36240166" w14:textId="2B089F75" w:rsidR="00F834EB" w:rsidRDefault="00F834EB" w:rsidP="004B39B2">
            <w:pPr>
              <w:pStyle w:val="Tabulka"/>
              <w:spacing w:line="240" w:lineRule="auto"/>
              <w:jc w:val="both"/>
              <w:rPr>
                <w:rFonts w:cs="Times New Roman"/>
              </w:rPr>
            </w:pPr>
            <w:r>
              <w:rPr>
                <w:rFonts w:cs="Times New Roman"/>
              </w:rPr>
              <w:t>ESSL zajistí hromadné</w:t>
            </w:r>
            <w:r w:rsidRPr="00F51405">
              <w:rPr>
                <w:rFonts w:cs="Times New Roman"/>
              </w:rPr>
              <w:t xml:space="preserve"> přetřídění </w:t>
            </w:r>
            <w:r>
              <w:rPr>
                <w:rFonts w:cs="Times New Roman"/>
              </w:rPr>
              <w:t xml:space="preserve">otevřených </w:t>
            </w:r>
            <w:r w:rsidRPr="00F51405">
              <w:rPr>
                <w:rFonts w:cs="Times New Roman"/>
              </w:rPr>
              <w:t>typových spisů do</w:t>
            </w:r>
            <w:r>
              <w:rPr>
                <w:rFonts w:cs="Times New Roman"/>
              </w:rPr>
              <w:t xml:space="preserve"> nové věcné skupiny</w:t>
            </w:r>
            <w:r w:rsidR="008F4CA3">
              <w:rPr>
                <w:rFonts w:cs="Times New Roman"/>
              </w:rPr>
              <w:t xml:space="preserve"> pro typové spisy</w:t>
            </w:r>
            <w:r>
              <w:rPr>
                <w:rFonts w:cs="Times New Roman"/>
              </w:rPr>
              <w:t xml:space="preserve"> podle </w:t>
            </w:r>
            <w:proofErr w:type="spellStart"/>
            <w:r>
              <w:rPr>
                <w:rFonts w:cs="Times New Roman"/>
              </w:rPr>
              <w:t>namapování</w:t>
            </w:r>
            <w:proofErr w:type="spellEnd"/>
            <w:r>
              <w:rPr>
                <w:rFonts w:cs="Times New Roman"/>
              </w:rPr>
              <w:t xml:space="preserve"> šablon k datu platnosti nového spisového </w:t>
            </w:r>
            <w:r w:rsidR="00EE4EE6">
              <w:rPr>
                <w:rFonts w:cs="Times New Roman"/>
              </w:rPr>
              <w:t>a</w:t>
            </w:r>
            <w:r w:rsidR="00873D82">
              <w:rPr>
                <w:rFonts w:cs="Times New Roman"/>
              </w:rPr>
              <w:t> </w:t>
            </w:r>
            <w:r w:rsidR="00EE4EE6">
              <w:rPr>
                <w:rFonts w:cs="Times New Roman"/>
              </w:rPr>
              <w:t>skartačního plánu</w:t>
            </w:r>
            <w:r w:rsidR="00722694" w:rsidRPr="00722694">
              <w:rPr>
                <w:rFonts w:cs="Times New Roman"/>
              </w:rPr>
              <w:t xml:space="preserve">, přičemž u </w:t>
            </w:r>
            <w:proofErr w:type="spellStart"/>
            <w:r w:rsidR="00722694" w:rsidRPr="00722694">
              <w:rPr>
                <w:rFonts w:cs="Times New Roman"/>
              </w:rPr>
              <w:t>přetřiďovaných</w:t>
            </w:r>
            <w:proofErr w:type="spellEnd"/>
            <w:r w:rsidR="00722694" w:rsidRPr="00722694">
              <w:rPr>
                <w:rFonts w:cs="Times New Roman"/>
              </w:rPr>
              <w:t xml:space="preserve"> typových spisů</w:t>
            </w:r>
            <w:r w:rsidR="00722694">
              <w:rPr>
                <w:rFonts w:cs="Times New Roman"/>
              </w:rPr>
              <w:t>:</w:t>
            </w:r>
          </w:p>
          <w:p w14:paraId="41D94A51" w14:textId="3F6FF74C" w:rsidR="009C6CBF" w:rsidRDefault="009C6CBF" w:rsidP="004268DD">
            <w:pPr>
              <w:pStyle w:val="Tabulka"/>
              <w:numPr>
                <w:ilvl w:val="0"/>
                <w:numId w:val="103"/>
              </w:numPr>
              <w:spacing w:line="240" w:lineRule="auto"/>
              <w:jc w:val="both"/>
              <w:rPr>
                <w:rFonts w:cs="Times New Roman"/>
              </w:rPr>
            </w:pPr>
            <w:r w:rsidRPr="009C6CBF">
              <w:rPr>
                <w:rFonts w:cs="Times New Roman"/>
              </w:rPr>
              <w:t xml:space="preserve">přetřídí díly </w:t>
            </w:r>
            <w:r w:rsidR="008F4CA3">
              <w:rPr>
                <w:rFonts w:cs="Times New Roman"/>
              </w:rPr>
              <w:t xml:space="preserve">typových spisů </w:t>
            </w:r>
            <w:r w:rsidRPr="009C6CBF">
              <w:rPr>
                <w:rFonts w:cs="Times New Roman"/>
              </w:rPr>
              <w:t>výhradně do těch součástí</w:t>
            </w:r>
            <w:r w:rsidR="008F4CA3">
              <w:rPr>
                <w:rFonts w:cs="Times New Roman"/>
              </w:rPr>
              <w:t xml:space="preserve"> typových spisů</w:t>
            </w:r>
            <w:r w:rsidRPr="009C6CBF">
              <w:rPr>
                <w:rFonts w:cs="Times New Roman"/>
              </w:rPr>
              <w:t>, které</w:t>
            </w:r>
            <w:r w:rsidR="00873D82">
              <w:rPr>
                <w:rFonts w:cs="Times New Roman"/>
              </w:rPr>
              <w:t> </w:t>
            </w:r>
            <w:r w:rsidRPr="009C6CBF">
              <w:rPr>
                <w:rFonts w:cs="Times New Roman"/>
              </w:rPr>
              <w:t xml:space="preserve">byly namapovány </w:t>
            </w:r>
            <w:r>
              <w:rPr>
                <w:rFonts w:cs="Times New Roman"/>
              </w:rPr>
              <w:t>po</w:t>
            </w:r>
            <w:r w:rsidRPr="009C6CBF">
              <w:rPr>
                <w:rFonts w:cs="Times New Roman"/>
              </w:rPr>
              <w:t xml:space="preserve">dle </w:t>
            </w:r>
            <w:r>
              <w:rPr>
                <w:rFonts w:cs="Times New Roman"/>
              </w:rPr>
              <w:t>písm.</w:t>
            </w:r>
            <w:r w:rsidRPr="009C6CBF">
              <w:rPr>
                <w:rFonts w:cs="Times New Roman"/>
              </w:rPr>
              <w:t xml:space="preserve"> </w:t>
            </w:r>
            <w:r w:rsidR="006E7995">
              <w:rPr>
                <w:rFonts w:cs="Times New Roman"/>
              </w:rPr>
              <w:t>b)</w:t>
            </w:r>
            <w:r w:rsidRPr="009C6CBF">
              <w:rPr>
                <w:rFonts w:cs="Times New Roman"/>
              </w:rPr>
              <w:t>,</w:t>
            </w:r>
          </w:p>
          <w:p w14:paraId="4522C2EF" w14:textId="29CDDD89" w:rsidR="009C6CBF" w:rsidRDefault="002B0A24" w:rsidP="0071568D">
            <w:pPr>
              <w:pStyle w:val="Tabulka"/>
              <w:numPr>
                <w:ilvl w:val="0"/>
                <w:numId w:val="103"/>
              </w:numPr>
              <w:spacing w:line="240" w:lineRule="auto"/>
              <w:jc w:val="both"/>
              <w:rPr>
                <w:rFonts w:cs="Times New Roman"/>
              </w:rPr>
            </w:pPr>
            <w:r>
              <w:rPr>
                <w:rFonts w:cs="Times New Roman"/>
              </w:rPr>
              <w:t>nezmění</w:t>
            </w:r>
            <w:r w:rsidR="009C6CBF" w:rsidRPr="009C6CBF">
              <w:rPr>
                <w:rFonts w:cs="Times New Roman"/>
              </w:rPr>
              <w:t xml:space="preserve"> skartační režim</w:t>
            </w:r>
            <w:r>
              <w:rPr>
                <w:rFonts w:cs="Times New Roman"/>
              </w:rPr>
              <w:t>y</w:t>
            </w:r>
            <w:r w:rsidR="009C6CBF" w:rsidRPr="009C6CBF">
              <w:rPr>
                <w:rFonts w:cs="Times New Roman"/>
              </w:rPr>
              <w:t xml:space="preserve"> již uzavřených dílů</w:t>
            </w:r>
            <w:r w:rsidR="008F4CA3">
              <w:rPr>
                <w:rFonts w:cs="Times New Roman"/>
              </w:rPr>
              <w:t xml:space="preserve"> typových spisů</w:t>
            </w:r>
            <w:r w:rsidR="009C6CBF" w:rsidRPr="009C6CBF">
              <w:rPr>
                <w:rFonts w:cs="Times New Roman"/>
              </w:rPr>
              <w:t>,</w:t>
            </w:r>
          </w:p>
          <w:p w14:paraId="108C1CC4" w14:textId="4C696F05" w:rsidR="009C6CBF" w:rsidRDefault="009C6CBF" w:rsidP="00867095">
            <w:pPr>
              <w:pStyle w:val="Tabulka"/>
              <w:numPr>
                <w:ilvl w:val="0"/>
                <w:numId w:val="103"/>
              </w:numPr>
              <w:spacing w:line="240" w:lineRule="auto"/>
              <w:jc w:val="both"/>
              <w:rPr>
                <w:rFonts w:cs="Times New Roman"/>
              </w:rPr>
            </w:pPr>
            <w:r w:rsidRPr="009C6CBF">
              <w:rPr>
                <w:rFonts w:cs="Times New Roman"/>
              </w:rPr>
              <w:t xml:space="preserve">uplatní dědičnost skartačního režimu z nové součásti </w:t>
            </w:r>
            <w:r w:rsidR="008F4CA3">
              <w:rPr>
                <w:rFonts w:cs="Times New Roman"/>
              </w:rPr>
              <w:t xml:space="preserve">typového spisu </w:t>
            </w:r>
            <w:r w:rsidRPr="009C6CBF">
              <w:rPr>
                <w:rFonts w:cs="Times New Roman"/>
              </w:rPr>
              <w:t>na</w:t>
            </w:r>
            <w:r w:rsidR="00873D82">
              <w:rPr>
                <w:rFonts w:cs="Times New Roman"/>
              </w:rPr>
              <w:t> </w:t>
            </w:r>
            <w:r w:rsidRPr="009C6CBF">
              <w:rPr>
                <w:rFonts w:cs="Times New Roman"/>
              </w:rPr>
              <w:t>otevřené spisy v otevřených dílech</w:t>
            </w:r>
            <w:r w:rsidR="00F87012">
              <w:rPr>
                <w:rFonts w:cs="Times New Roman"/>
              </w:rPr>
              <w:t xml:space="preserve"> typových spisů</w:t>
            </w:r>
            <w:r w:rsidRPr="009C6CBF">
              <w:rPr>
                <w:rFonts w:cs="Times New Roman"/>
              </w:rPr>
              <w:t>,</w:t>
            </w:r>
          </w:p>
          <w:p w14:paraId="03387B1B" w14:textId="7C5FABC0" w:rsidR="009C6CBF" w:rsidRPr="00241B95" w:rsidRDefault="009C6CBF" w:rsidP="001C4FEF">
            <w:pPr>
              <w:pStyle w:val="Tabulka"/>
              <w:numPr>
                <w:ilvl w:val="0"/>
                <w:numId w:val="103"/>
              </w:numPr>
              <w:spacing w:line="240" w:lineRule="auto"/>
              <w:jc w:val="both"/>
              <w:rPr>
                <w:rFonts w:cs="Times New Roman"/>
              </w:rPr>
            </w:pPr>
            <w:bookmarkStart w:id="142" w:name="_Ref173747330"/>
            <w:r w:rsidRPr="009C6CBF">
              <w:rPr>
                <w:rFonts w:cs="Times New Roman"/>
              </w:rPr>
              <w:t xml:space="preserve">v otevřených dílech </w:t>
            </w:r>
            <w:r w:rsidR="00F87012">
              <w:rPr>
                <w:rFonts w:cs="Times New Roman"/>
              </w:rPr>
              <w:t xml:space="preserve">typových spisů </w:t>
            </w:r>
            <w:r w:rsidRPr="009C6CBF">
              <w:rPr>
                <w:rFonts w:cs="Times New Roman"/>
              </w:rPr>
              <w:t>n</w:t>
            </w:r>
            <w:r w:rsidR="002B0A24">
              <w:rPr>
                <w:rFonts w:cs="Times New Roman"/>
              </w:rPr>
              <w:t>ezmění</w:t>
            </w:r>
            <w:r w:rsidRPr="009C6CBF">
              <w:rPr>
                <w:rFonts w:cs="Times New Roman"/>
              </w:rPr>
              <w:t xml:space="preserve"> skartační režim</w:t>
            </w:r>
            <w:r w:rsidR="002B0A24">
              <w:rPr>
                <w:rFonts w:cs="Times New Roman"/>
              </w:rPr>
              <w:t>y</w:t>
            </w:r>
            <w:r w:rsidRPr="009C6CBF">
              <w:rPr>
                <w:rFonts w:cs="Times New Roman"/>
              </w:rPr>
              <w:t xml:space="preserve"> uzavřených spisů, které budou následně podléhat při uzavření dílu</w:t>
            </w:r>
            <w:r w:rsidR="000B7636">
              <w:rPr>
                <w:rFonts w:cs="Times New Roman"/>
              </w:rPr>
              <w:t xml:space="preserve"> typového spisu</w:t>
            </w:r>
            <w:r w:rsidRPr="009C6CBF">
              <w:rPr>
                <w:rFonts w:cs="Times New Roman"/>
              </w:rPr>
              <w:t xml:space="preserve"> případnému řešení konfliktu skartačních režimů </w:t>
            </w:r>
            <w:r>
              <w:rPr>
                <w:rFonts w:cs="Times New Roman"/>
              </w:rPr>
              <w:t>po</w:t>
            </w:r>
            <w:r w:rsidRPr="009C6CBF">
              <w:rPr>
                <w:rFonts w:cs="Times New Roman"/>
              </w:rPr>
              <w:t xml:space="preserve">dle </w:t>
            </w:r>
            <w:r w:rsidRPr="00241B95">
              <w:rPr>
                <w:rFonts w:cs="Times New Roman"/>
              </w:rPr>
              <w:t xml:space="preserve">požadavku </w:t>
            </w:r>
            <w:r w:rsidR="00901CA2">
              <w:rPr>
                <w:rFonts w:cs="Times New Roman"/>
              </w:rPr>
              <w:fldChar w:fldCharType="begin"/>
            </w:r>
            <w:r w:rsidR="00901CA2">
              <w:rPr>
                <w:rFonts w:cs="Times New Roman"/>
              </w:rPr>
              <w:instrText xml:space="preserve"> REF _Ref120791817 \r \h </w:instrText>
            </w:r>
            <w:r w:rsidR="00901CA2">
              <w:rPr>
                <w:rFonts w:cs="Times New Roman"/>
              </w:rPr>
            </w:r>
            <w:r w:rsidR="00901CA2">
              <w:rPr>
                <w:rFonts w:cs="Times New Roman"/>
              </w:rPr>
              <w:fldChar w:fldCharType="separate"/>
            </w:r>
            <w:r w:rsidR="00901CA2">
              <w:rPr>
                <w:rFonts w:cs="Times New Roman"/>
              </w:rPr>
              <w:t>6.1.8</w:t>
            </w:r>
            <w:r w:rsidR="00901CA2">
              <w:rPr>
                <w:rFonts w:cs="Times New Roman"/>
              </w:rPr>
              <w:fldChar w:fldCharType="end"/>
            </w:r>
            <w:r w:rsidRPr="00241B95">
              <w:rPr>
                <w:rFonts w:cs="Times New Roman"/>
              </w:rPr>
              <w:t xml:space="preserve"> písm. </w:t>
            </w:r>
            <w:r w:rsidR="00940F40">
              <w:rPr>
                <w:rFonts w:cs="Times New Roman"/>
              </w:rPr>
              <w:fldChar w:fldCharType="begin"/>
            </w:r>
            <w:r w:rsidR="00940F40">
              <w:rPr>
                <w:rFonts w:cs="Times New Roman"/>
              </w:rPr>
              <w:instrText xml:space="preserve"> REF _Ref173746864 \r \h </w:instrText>
            </w:r>
            <w:r w:rsidR="00940F40">
              <w:rPr>
                <w:rFonts w:cs="Times New Roman"/>
              </w:rPr>
            </w:r>
            <w:r w:rsidR="00940F40">
              <w:rPr>
                <w:rFonts w:cs="Times New Roman"/>
              </w:rPr>
              <w:fldChar w:fldCharType="separate"/>
            </w:r>
            <w:r w:rsidR="00940F40">
              <w:rPr>
                <w:rFonts w:cs="Times New Roman"/>
              </w:rPr>
              <w:t>b)</w:t>
            </w:r>
            <w:r w:rsidR="00940F40">
              <w:rPr>
                <w:rFonts w:cs="Times New Roman"/>
              </w:rPr>
              <w:fldChar w:fldCharType="end"/>
            </w:r>
            <w:r w:rsidRPr="00241B95">
              <w:rPr>
                <w:rFonts w:cs="Times New Roman"/>
              </w:rPr>
              <w:t>,</w:t>
            </w:r>
            <w:bookmarkEnd w:id="142"/>
          </w:p>
          <w:p w14:paraId="125535F2" w14:textId="55504E00" w:rsidR="00722694" w:rsidRPr="009C6CBF" w:rsidRDefault="009C6CBF" w:rsidP="004268DD">
            <w:pPr>
              <w:pStyle w:val="Tabulka"/>
              <w:numPr>
                <w:ilvl w:val="0"/>
                <w:numId w:val="103"/>
              </w:numPr>
              <w:spacing w:line="240" w:lineRule="auto"/>
              <w:jc w:val="both"/>
              <w:rPr>
                <w:rFonts w:cs="Times New Roman"/>
              </w:rPr>
            </w:pPr>
            <w:r w:rsidRPr="009C6CBF">
              <w:rPr>
                <w:rFonts w:cs="Times New Roman"/>
              </w:rPr>
              <w:t>automaticky otevře prázdný díl</w:t>
            </w:r>
            <w:r w:rsidR="000B7636">
              <w:rPr>
                <w:rFonts w:cs="Times New Roman"/>
              </w:rPr>
              <w:t xml:space="preserve"> typového spisu</w:t>
            </w:r>
            <w:r w:rsidRPr="009C6CBF">
              <w:rPr>
                <w:rFonts w:cs="Times New Roman"/>
              </w:rPr>
              <w:t xml:space="preserve"> pro každou </w:t>
            </w:r>
            <w:r w:rsidR="005F16EC">
              <w:rPr>
                <w:rFonts w:cs="Times New Roman"/>
              </w:rPr>
              <w:t xml:space="preserve">novou </w:t>
            </w:r>
            <w:r w:rsidRPr="009C6CBF">
              <w:rPr>
                <w:rFonts w:cs="Times New Roman"/>
              </w:rPr>
              <w:t xml:space="preserve">součást </w:t>
            </w:r>
            <w:r w:rsidR="000B7636">
              <w:rPr>
                <w:rFonts w:cs="Times New Roman"/>
              </w:rPr>
              <w:t>typového spisu na nejnižší úrovni hierarchie</w:t>
            </w:r>
            <w:r w:rsidRPr="009C6CBF">
              <w:rPr>
                <w:rFonts w:cs="Times New Roman"/>
              </w:rPr>
              <w:t>, která nebyla zahrnuta v šabloně původní věcné skupiny.</w:t>
            </w:r>
          </w:p>
          <w:p w14:paraId="61EDE3E7" w14:textId="2D7B04C3" w:rsidR="00864CAC" w:rsidRPr="00F51405" w:rsidRDefault="00D54F56" w:rsidP="00B55197">
            <w:pPr>
              <w:pStyle w:val="Tabulka"/>
              <w:spacing w:line="240" w:lineRule="auto"/>
              <w:jc w:val="both"/>
              <w:rPr>
                <w:rFonts w:cs="Times New Roman"/>
              </w:rPr>
            </w:pPr>
            <w:r w:rsidRPr="00D54F56">
              <w:rPr>
                <w:rFonts w:cs="Times New Roman"/>
                <w:i/>
              </w:rPr>
              <w:t>Pro každou součást typového spisu v šabloně původní věcné skupiny musí být přiřazena součást typového spisu v šabloně nové věcné skupiny. To nebrání, aby více součástí typového spisu v šabloně původní věcné skupiny bylo přiřazeno jedné součásti typového spisu v šabloně nové věcné skupiny.</w:t>
            </w:r>
          </w:p>
        </w:tc>
      </w:tr>
      <w:tr w:rsidR="00864CAC" w:rsidRPr="00F51405" w14:paraId="2951C3BA" w14:textId="77777777" w:rsidTr="00BA5415">
        <w:trPr>
          <w:trHeight w:val="126"/>
        </w:trPr>
        <w:tc>
          <w:tcPr>
            <w:tcW w:w="856" w:type="dxa"/>
          </w:tcPr>
          <w:p w14:paraId="4DB11977" w14:textId="110A9B15" w:rsidR="00864CAC" w:rsidRPr="00F51405" w:rsidRDefault="00864CAC" w:rsidP="002928F3">
            <w:pPr>
              <w:pStyle w:val="Nadpis3"/>
              <w:spacing w:line="240" w:lineRule="auto"/>
              <w:jc w:val="both"/>
            </w:pPr>
          </w:p>
        </w:tc>
        <w:tc>
          <w:tcPr>
            <w:tcW w:w="8351" w:type="dxa"/>
            <w:vAlign w:val="bottom"/>
          </w:tcPr>
          <w:p w14:paraId="1E2AD010" w14:textId="4B356806" w:rsidR="00864CAC" w:rsidRPr="00F51405" w:rsidRDefault="00864CAC" w:rsidP="00670D17">
            <w:pPr>
              <w:pStyle w:val="Tabulka"/>
              <w:spacing w:line="240" w:lineRule="auto"/>
              <w:jc w:val="both"/>
              <w:rPr>
                <w:rFonts w:cs="Times New Roman"/>
              </w:rPr>
            </w:pPr>
            <w:r w:rsidRPr="00F51405">
              <w:rPr>
                <w:rFonts w:cs="Times New Roman"/>
              </w:rPr>
              <w:t xml:space="preserve">ESSL zajistí, že v rámci vytváření věcné skupiny obsahující typové spisy správcovská role </w:t>
            </w:r>
            <w:r w:rsidR="00670D17" w:rsidRPr="00670D17">
              <w:rPr>
                <w:rFonts w:cs="Times New Roman"/>
              </w:rPr>
              <w:t xml:space="preserve">definuje </w:t>
            </w:r>
            <w:r w:rsidRPr="00F51405">
              <w:rPr>
                <w:rFonts w:cs="Times New Roman"/>
              </w:rPr>
              <w:t xml:space="preserve">pro tuto věcnou skupinu šablonu typového spisu. </w:t>
            </w:r>
          </w:p>
        </w:tc>
      </w:tr>
      <w:tr w:rsidR="00864CAC" w:rsidRPr="00F51405" w14:paraId="3301D76E" w14:textId="77777777" w:rsidTr="00BA5415">
        <w:trPr>
          <w:trHeight w:val="126"/>
        </w:trPr>
        <w:tc>
          <w:tcPr>
            <w:tcW w:w="856" w:type="dxa"/>
          </w:tcPr>
          <w:p w14:paraId="1487CAF1" w14:textId="5EEC3A63" w:rsidR="00864CAC" w:rsidRPr="00F51405" w:rsidRDefault="00864CAC" w:rsidP="002928F3">
            <w:pPr>
              <w:pStyle w:val="Nadpis3"/>
              <w:spacing w:line="240" w:lineRule="auto"/>
              <w:jc w:val="both"/>
            </w:pPr>
            <w:bookmarkStart w:id="143" w:name="_Ref120791975"/>
          </w:p>
        </w:tc>
        <w:bookmarkEnd w:id="143"/>
        <w:tc>
          <w:tcPr>
            <w:tcW w:w="8351" w:type="dxa"/>
          </w:tcPr>
          <w:p w14:paraId="54177651" w14:textId="57068CA8" w:rsidR="00864CAC" w:rsidRPr="00F51405" w:rsidRDefault="00864CAC" w:rsidP="002928F3">
            <w:pPr>
              <w:pStyle w:val="Tabulka"/>
              <w:spacing w:line="240" w:lineRule="auto"/>
              <w:jc w:val="both"/>
              <w:rPr>
                <w:rFonts w:cs="Times New Roman"/>
              </w:rPr>
            </w:pPr>
            <w:r w:rsidRPr="00F51405">
              <w:rPr>
                <w:rFonts w:cs="Times New Roman"/>
              </w:rPr>
              <w:t xml:space="preserve">ESSL musí pro určitou věcnou skupinu umožnit správcovské roli vytvoření šablony typového spisu. Každá součást </w:t>
            </w:r>
            <w:r w:rsidR="0080200D">
              <w:rPr>
                <w:rFonts w:cs="Times New Roman"/>
              </w:rPr>
              <w:t xml:space="preserve">typového spisu </w:t>
            </w:r>
            <w:r>
              <w:rPr>
                <w:rFonts w:cs="Times New Roman"/>
              </w:rPr>
              <w:t xml:space="preserve">v šabloně </w:t>
            </w:r>
            <w:r w:rsidRPr="00F51405">
              <w:rPr>
                <w:rFonts w:cs="Times New Roman"/>
              </w:rPr>
              <w:t>typového spisu:</w:t>
            </w:r>
          </w:p>
          <w:p w14:paraId="00CF9272" w14:textId="3CCF8006" w:rsidR="00864CAC" w:rsidRPr="00EF6F53" w:rsidRDefault="00864CAC" w:rsidP="004C0AD8">
            <w:pPr>
              <w:pStyle w:val="Tabulka"/>
              <w:numPr>
                <w:ilvl w:val="0"/>
                <w:numId w:val="32"/>
              </w:numPr>
              <w:spacing w:line="240" w:lineRule="auto"/>
              <w:jc w:val="both"/>
              <w:rPr>
                <w:rFonts w:cs="Times New Roman"/>
              </w:rPr>
            </w:pPr>
            <w:r w:rsidRPr="00EF6F53">
              <w:rPr>
                <w:rFonts w:cs="Times New Roman"/>
              </w:rPr>
              <w:lastRenderedPageBreak/>
              <w:t>je označena spisovým znakem, který vzniká doplněním zděděného spisového znaku věcné skupiny typového spisu, ve které jsou typové spisy vytvářeny, nebo doplněním zděděného spisového znaku součásti typového spisu, do které je daná součást typového spisu vložena, o jednoduchý spisový znak součásti typového spisu,</w:t>
            </w:r>
          </w:p>
          <w:p w14:paraId="69948C80" w14:textId="08E12C9F" w:rsidR="005F2D78" w:rsidRPr="005F2D78" w:rsidRDefault="00864CAC" w:rsidP="004C0AD8">
            <w:pPr>
              <w:pStyle w:val="Tabulka"/>
              <w:numPr>
                <w:ilvl w:val="0"/>
                <w:numId w:val="32"/>
              </w:numPr>
              <w:spacing w:line="240" w:lineRule="auto"/>
              <w:jc w:val="both"/>
            </w:pPr>
            <w:r w:rsidRPr="00EF6F53">
              <w:rPr>
                <w:rFonts w:cs="Times New Roman"/>
              </w:rPr>
              <w:t>má přidělený skartační režim, pokud do ní není vložena jiná součást typového spisu</w:t>
            </w:r>
            <w:r w:rsidR="00041C82">
              <w:rPr>
                <w:rFonts w:cs="Times New Roman"/>
              </w:rPr>
              <w:t>,</w:t>
            </w:r>
          </w:p>
          <w:p w14:paraId="5A6097AE" w14:textId="40231A77" w:rsidR="003416E8" w:rsidRPr="003416E8" w:rsidRDefault="005F2D78" w:rsidP="005F2D78">
            <w:pPr>
              <w:pStyle w:val="Tabulka"/>
              <w:numPr>
                <w:ilvl w:val="0"/>
                <w:numId w:val="32"/>
              </w:numPr>
              <w:spacing w:line="240" w:lineRule="auto"/>
              <w:jc w:val="both"/>
            </w:pPr>
            <w:bookmarkStart w:id="144" w:name="_Ref127785844"/>
            <w:r w:rsidRPr="005F2D78">
              <w:rPr>
                <w:rFonts w:cs="Times New Roman"/>
              </w:rPr>
              <w:t>má nastavený způsob přidělování čísla jednacího v zakládaných spisech da</w:t>
            </w:r>
            <w:r w:rsidR="00AD5779">
              <w:rPr>
                <w:rFonts w:cs="Times New Roman"/>
              </w:rPr>
              <w:t>né součásti typového sp</w:t>
            </w:r>
            <w:r w:rsidR="00AD5779" w:rsidRPr="005E3288">
              <w:rPr>
                <w:rFonts w:cs="Times New Roman"/>
              </w:rPr>
              <w:t>isu (</w:t>
            </w:r>
            <w:r w:rsidRPr="005E3288">
              <w:rPr>
                <w:rFonts w:cs="Times New Roman"/>
              </w:rPr>
              <w:t>požadavek</w:t>
            </w:r>
            <w:r w:rsidR="005E3288" w:rsidRPr="005E3288">
              <w:rPr>
                <w:rFonts w:cs="Times New Roman"/>
              </w:rPr>
              <w:t xml:space="preserve"> </w:t>
            </w:r>
            <w:r w:rsidR="005E3288" w:rsidRPr="005E3288">
              <w:rPr>
                <w:rFonts w:cs="Times New Roman"/>
              </w:rPr>
              <w:fldChar w:fldCharType="begin"/>
            </w:r>
            <w:r w:rsidR="005E3288" w:rsidRPr="005E3288">
              <w:rPr>
                <w:rFonts w:cs="Times New Roman"/>
              </w:rPr>
              <w:instrText xml:space="preserve"> REF _Ref120791700 \r \h </w:instrText>
            </w:r>
            <w:r w:rsidR="005E3288">
              <w:rPr>
                <w:rFonts w:cs="Times New Roman"/>
              </w:rPr>
              <w:instrText xml:space="preserve"> \* MERGEFORMAT </w:instrText>
            </w:r>
            <w:r w:rsidR="005E3288" w:rsidRPr="005E3288">
              <w:rPr>
                <w:rFonts w:cs="Times New Roman"/>
              </w:rPr>
            </w:r>
            <w:r w:rsidR="005E3288" w:rsidRPr="005E3288">
              <w:rPr>
                <w:rFonts w:cs="Times New Roman"/>
              </w:rPr>
              <w:fldChar w:fldCharType="separate"/>
            </w:r>
            <w:r w:rsidR="002A5850">
              <w:rPr>
                <w:rFonts w:cs="Times New Roman"/>
              </w:rPr>
              <w:t>2.7.4</w:t>
            </w:r>
            <w:r w:rsidR="005E3288" w:rsidRPr="005E3288">
              <w:rPr>
                <w:rFonts w:cs="Times New Roman"/>
              </w:rPr>
              <w:fldChar w:fldCharType="end"/>
            </w:r>
            <w:r w:rsidRPr="005E3288">
              <w:rPr>
                <w:rFonts w:cs="Times New Roman"/>
              </w:rPr>
              <w:t>)</w:t>
            </w:r>
            <w:r w:rsidR="003416E8">
              <w:rPr>
                <w:rFonts w:cs="Times New Roman"/>
              </w:rPr>
              <w:t>,</w:t>
            </w:r>
          </w:p>
          <w:p w14:paraId="7571EEA0" w14:textId="7E7009A6" w:rsidR="00C87A06" w:rsidRPr="007D59E6" w:rsidRDefault="003416E8" w:rsidP="00041C82">
            <w:pPr>
              <w:pStyle w:val="Tabulka"/>
              <w:numPr>
                <w:ilvl w:val="0"/>
                <w:numId w:val="32"/>
              </w:numPr>
              <w:spacing w:line="240" w:lineRule="auto"/>
              <w:jc w:val="both"/>
            </w:pPr>
            <w:bookmarkStart w:id="145" w:name="_Ref127962559"/>
            <w:r w:rsidRPr="003416E8">
              <w:rPr>
                <w:rFonts w:cs="Times New Roman"/>
              </w:rPr>
              <w:t xml:space="preserve">příznak, že je na obsah součásti typového spisu uplatněn </w:t>
            </w:r>
            <w:r w:rsidR="00041C82" w:rsidRPr="00041C82">
              <w:rPr>
                <w:rFonts w:cs="Times New Roman"/>
              </w:rPr>
              <w:t xml:space="preserve">trvalý skartační souhlas </w:t>
            </w:r>
            <w:r w:rsidR="00041C82">
              <w:rPr>
                <w:rFonts w:cs="Times New Roman"/>
              </w:rPr>
              <w:t xml:space="preserve">vydaný </w:t>
            </w:r>
            <w:r w:rsidR="008578A2">
              <w:rPr>
                <w:rFonts w:cs="Times New Roman"/>
              </w:rPr>
              <w:t xml:space="preserve">příslušným </w:t>
            </w:r>
            <w:r w:rsidR="00467D29">
              <w:rPr>
                <w:rFonts w:cs="Times New Roman"/>
              </w:rPr>
              <w:t xml:space="preserve">archivem </w:t>
            </w:r>
            <w:r w:rsidR="00041C82">
              <w:rPr>
                <w:rFonts w:cs="Times New Roman"/>
              </w:rPr>
              <w:t>a</w:t>
            </w:r>
            <w:r w:rsidRPr="003416E8">
              <w:rPr>
                <w:rFonts w:cs="Times New Roman"/>
              </w:rPr>
              <w:t xml:space="preserve"> </w:t>
            </w:r>
            <w:r w:rsidRPr="007D59E6">
              <w:rPr>
                <w:rFonts w:cs="Times New Roman"/>
              </w:rPr>
              <w:t xml:space="preserve">s vyznačením, zda má být realizován požadavek </w:t>
            </w:r>
            <w:r w:rsidR="007D59E6" w:rsidRPr="007D59E6">
              <w:rPr>
                <w:rFonts w:cs="Times New Roman"/>
              </w:rPr>
              <w:fldChar w:fldCharType="begin"/>
            </w:r>
            <w:r w:rsidR="007D59E6" w:rsidRPr="007D59E6">
              <w:rPr>
                <w:rFonts w:cs="Times New Roman"/>
              </w:rPr>
              <w:instrText xml:space="preserve"> REF _Ref127962431 \r \h </w:instrText>
            </w:r>
            <w:r w:rsidR="007D59E6">
              <w:rPr>
                <w:rFonts w:cs="Times New Roman"/>
              </w:rPr>
              <w:instrText xml:space="preserve"> \* MERGEFORMAT </w:instrText>
            </w:r>
            <w:r w:rsidR="007D59E6" w:rsidRPr="007D59E6">
              <w:rPr>
                <w:rFonts w:cs="Times New Roman"/>
              </w:rPr>
            </w:r>
            <w:r w:rsidR="007D59E6" w:rsidRPr="007D59E6">
              <w:rPr>
                <w:rFonts w:cs="Times New Roman"/>
              </w:rPr>
              <w:fldChar w:fldCharType="separate"/>
            </w:r>
            <w:r w:rsidR="002A5850">
              <w:rPr>
                <w:rFonts w:cs="Times New Roman"/>
              </w:rPr>
              <w:t>3.2.9</w:t>
            </w:r>
            <w:r w:rsidR="007D59E6" w:rsidRPr="007D59E6">
              <w:rPr>
                <w:rFonts w:cs="Times New Roman"/>
              </w:rPr>
              <w:fldChar w:fldCharType="end"/>
            </w:r>
            <w:r w:rsidRPr="007D59E6">
              <w:rPr>
                <w:rFonts w:cs="Times New Roman"/>
              </w:rPr>
              <w:t xml:space="preserve"> písm.</w:t>
            </w:r>
            <w:r w:rsidR="007D59E6" w:rsidRPr="007D59E6">
              <w:rPr>
                <w:rFonts w:cs="Times New Roman"/>
              </w:rPr>
              <w:t xml:space="preserve"> </w:t>
            </w:r>
            <w:r w:rsidR="007D59E6" w:rsidRPr="007D59E6">
              <w:rPr>
                <w:rFonts w:cs="Times New Roman"/>
              </w:rPr>
              <w:fldChar w:fldCharType="begin"/>
            </w:r>
            <w:r w:rsidR="007D59E6" w:rsidRPr="007D59E6">
              <w:rPr>
                <w:rFonts w:cs="Times New Roman"/>
              </w:rPr>
              <w:instrText xml:space="preserve"> REF _Ref127962451 \r \h </w:instrText>
            </w:r>
            <w:r w:rsidR="007D59E6">
              <w:rPr>
                <w:rFonts w:cs="Times New Roman"/>
              </w:rPr>
              <w:instrText xml:space="preserve"> \* MERGEFORMAT </w:instrText>
            </w:r>
            <w:r w:rsidR="007D59E6" w:rsidRPr="007D59E6">
              <w:rPr>
                <w:rFonts w:cs="Times New Roman"/>
              </w:rPr>
            </w:r>
            <w:r w:rsidR="007D59E6" w:rsidRPr="007D59E6">
              <w:rPr>
                <w:rFonts w:cs="Times New Roman"/>
              </w:rPr>
              <w:fldChar w:fldCharType="separate"/>
            </w:r>
            <w:r w:rsidR="002A5850">
              <w:rPr>
                <w:rFonts w:cs="Times New Roman"/>
              </w:rPr>
              <w:t>a)</w:t>
            </w:r>
            <w:r w:rsidR="007D59E6" w:rsidRPr="007D59E6">
              <w:rPr>
                <w:rFonts w:cs="Times New Roman"/>
              </w:rPr>
              <w:fldChar w:fldCharType="end"/>
            </w:r>
            <w:r w:rsidR="000501FA" w:rsidRPr="007D59E6">
              <w:rPr>
                <w:rFonts w:cs="Times New Roman"/>
              </w:rPr>
              <w:t>.</w:t>
            </w:r>
            <w:bookmarkEnd w:id="144"/>
            <w:bookmarkEnd w:id="145"/>
          </w:p>
          <w:p w14:paraId="13BEAA6B" w14:textId="1E058015" w:rsidR="00864CAC" w:rsidRPr="00F51405" w:rsidRDefault="00864CAC" w:rsidP="002928F3">
            <w:pPr>
              <w:pStyle w:val="Tabulka"/>
              <w:spacing w:line="240" w:lineRule="auto"/>
              <w:jc w:val="both"/>
              <w:rPr>
                <w:rFonts w:cs="Times New Roman"/>
                <w:i/>
              </w:rPr>
            </w:pPr>
            <w:r w:rsidRPr="00F51405">
              <w:rPr>
                <w:rFonts w:cs="Times New Roman"/>
                <w:i/>
              </w:rPr>
              <w:t xml:space="preserve">Například požadavky na typové spisy týkající se </w:t>
            </w:r>
            <w:r w:rsidR="00041C82" w:rsidRPr="00041C82">
              <w:rPr>
                <w:rFonts w:cs="Times New Roman"/>
                <w:i/>
              </w:rPr>
              <w:t xml:space="preserve">organizací </w:t>
            </w:r>
            <w:r w:rsidRPr="00F51405">
              <w:rPr>
                <w:rFonts w:cs="Times New Roman"/>
                <w:i/>
              </w:rPr>
              <w:t>zřizovaných původcem mohou zahrnovat následující součásti: Statutární dokumenty a jejich příprava, Podklady statutárních orgánů a jejich vedení, Vnitřní předpisy, Zápisy vedení zasílané na vědomí, Z</w:t>
            </w:r>
            <w:r>
              <w:rPr>
                <w:rFonts w:cs="Times New Roman"/>
                <w:i/>
              </w:rPr>
              <w:t>právy a hlášení,</w:t>
            </w:r>
            <w:r w:rsidRPr="00F51405">
              <w:rPr>
                <w:rFonts w:cs="Times New Roman"/>
                <w:i/>
              </w:rPr>
              <w:t xml:space="preserve"> Výroční zprávy, Rozbory hospodaření, Audity, Příprava rozpočtu, Zaměstnanecké záležitosti, Investice, Provoz, Členství v mezinárodních organizacích a Ostatní. </w:t>
            </w:r>
          </w:p>
          <w:p w14:paraId="149C9906" w14:textId="07019403" w:rsidR="00864CAC" w:rsidRPr="00F51405" w:rsidRDefault="00864CAC" w:rsidP="002928F3">
            <w:pPr>
              <w:pStyle w:val="Tabulka"/>
              <w:spacing w:line="240" w:lineRule="auto"/>
              <w:jc w:val="both"/>
              <w:rPr>
                <w:rFonts w:cs="Times New Roman"/>
                <w:i/>
              </w:rPr>
            </w:pPr>
            <w:r w:rsidRPr="00F51405">
              <w:rPr>
                <w:rFonts w:cs="Times New Roman"/>
                <w:i/>
              </w:rPr>
              <w:t>Každý nový typový spis vytvořený v této věcné skupině je poté automaticky vytvořen s</w:t>
            </w:r>
            <w:r w:rsidR="00FA6982">
              <w:rPr>
                <w:rFonts w:cs="Times New Roman"/>
                <w:i/>
              </w:rPr>
              <w:t> </w:t>
            </w:r>
            <w:r w:rsidRPr="00F51405">
              <w:rPr>
                <w:rFonts w:cs="Times New Roman"/>
                <w:i/>
              </w:rPr>
              <w:t xml:space="preserve">těmito součástmi </w:t>
            </w:r>
            <w:r w:rsidR="00CD6BA3">
              <w:rPr>
                <w:rFonts w:cs="Times New Roman"/>
                <w:i/>
              </w:rPr>
              <w:t>po</w:t>
            </w:r>
            <w:r w:rsidRPr="00F51405">
              <w:rPr>
                <w:rFonts w:cs="Times New Roman"/>
                <w:i/>
              </w:rPr>
              <w:t>dle šablony, kterou připraví správcovská role. Spisový znak a</w:t>
            </w:r>
            <w:r w:rsidR="00FA6982">
              <w:rPr>
                <w:rFonts w:cs="Times New Roman"/>
                <w:i/>
              </w:rPr>
              <w:t> </w:t>
            </w:r>
            <w:r w:rsidRPr="00F51405">
              <w:rPr>
                <w:rFonts w:cs="Times New Roman"/>
                <w:i/>
              </w:rPr>
              <w:t>skartační režim jsou přidělovány v šabloně například následovně:</w:t>
            </w:r>
          </w:p>
          <w:p w14:paraId="56A73FF6" w14:textId="2DB2343E" w:rsidR="00864CAC" w:rsidRPr="00F51405" w:rsidRDefault="00864CAC" w:rsidP="002928F3">
            <w:pPr>
              <w:pStyle w:val="Tabulka"/>
              <w:tabs>
                <w:tab w:val="left" w:pos="1480"/>
              </w:tabs>
              <w:spacing w:line="240" w:lineRule="auto"/>
              <w:ind w:left="1418" w:hanging="851"/>
              <w:jc w:val="both"/>
              <w:rPr>
                <w:rFonts w:cs="Times New Roman"/>
                <w:i/>
              </w:rPr>
            </w:pPr>
            <w:r w:rsidRPr="00F51405">
              <w:rPr>
                <w:rFonts w:cs="Times New Roman"/>
                <w:i/>
              </w:rPr>
              <w:t>01.2</w:t>
            </w:r>
            <w:r w:rsidR="007319C1">
              <w:rPr>
                <w:rFonts w:cs="Times New Roman"/>
                <w:i/>
              </w:rPr>
              <w:tab/>
            </w:r>
            <w:r w:rsidRPr="00F51405">
              <w:rPr>
                <w:rFonts w:cs="Times New Roman"/>
                <w:i/>
              </w:rPr>
              <w:t xml:space="preserve">Věcná skupina původce pro dané typové spisy </w:t>
            </w:r>
          </w:p>
          <w:p w14:paraId="694DB6D4" w14:textId="7571C021" w:rsidR="00864CAC" w:rsidRPr="00F51405" w:rsidRDefault="00864CAC" w:rsidP="002928F3">
            <w:pPr>
              <w:pStyle w:val="Tabulka"/>
              <w:tabs>
                <w:tab w:val="left" w:pos="1480"/>
              </w:tabs>
              <w:spacing w:line="240" w:lineRule="auto"/>
              <w:ind w:left="1418" w:hanging="851"/>
              <w:jc w:val="both"/>
              <w:rPr>
                <w:rFonts w:cs="Times New Roman"/>
                <w:i/>
              </w:rPr>
            </w:pPr>
            <w:r w:rsidRPr="00F51405">
              <w:rPr>
                <w:rFonts w:cs="Times New Roman"/>
                <w:i/>
              </w:rPr>
              <w:t xml:space="preserve">Typový spis zřizované organizace A (vytvořený </w:t>
            </w:r>
            <w:r w:rsidR="00CD6BA3">
              <w:rPr>
                <w:rFonts w:cs="Times New Roman"/>
                <w:i/>
              </w:rPr>
              <w:t>po</w:t>
            </w:r>
            <w:r w:rsidRPr="00F51405">
              <w:rPr>
                <w:rFonts w:cs="Times New Roman"/>
                <w:i/>
              </w:rPr>
              <w:t>dle šablony součástí typového spisu)</w:t>
            </w:r>
          </w:p>
          <w:p w14:paraId="656BC385" w14:textId="7870AD98"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01.2.1</w:t>
            </w:r>
            <w:r w:rsidR="007319C1">
              <w:rPr>
                <w:rFonts w:cs="Times New Roman"/>
                <w:i/>
              </w:rPr>
              <w:tab/>
            </w:r>
            <w:r w:rsidR="00864CAC" w:rsidRPr="00F51405">
              <w:rPr>
                <w:rFonts w:cs="Times New Roman"/>
                <w:i/>
              </w:rPr>
              <w:t>Statutární dokumenty a jejich příprava A 10</w:t>
            </w:r>
          </w:p>
          <w:p w14:paraId="7238C3B8" w14:textId="168A0701"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01.2.2</w:t>
            </w:r>
            <w:r w:rsidR="007319C1">
              <w:rPr>
                <w:rFonts w:cs="Times New Roman"/>
                <w:i/>
              </w:rPr>
              <w:tab/>
            </w:r>
            <w:r w:rsidR="00864CAC" w:rsidRPr="00F51405">
              <w:rPr>
                <w:rFonts w:cs="Times New Roman"/>
                <w:i/>
              </w:rPr>
              <w:t>Podklady statutárních orgánů a jejich vedení A 10</w:t>
            </w:r>
          </w:p>
          <w:p w14:paraId="06B95419" w14:textId="2DEB0BFD"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01.2.3</w:t>
            </w:r>
            <w:r w:rsidR="007319C1">
              <w:rPr>
                <w:rFonts w:cs="Times New Roman"/>
                <w:i/>
              </w:rPr>
              <w:tab/>
            </w:r>
            <w:r w:rsidR="00864CAC" w:rsidRPr="00F51405">
              <w:rPr>
                <w:rFonts w:cs="Times New Roman"/>
                <w:i/>
              </w:rPr>
              <w:t>Vnitřní předpisy A 5</w:t>
            </w:r>
          </w:p>
          <w:p w14:paraId="0EDBE614" w14:textId="4D17C9DD"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01.2.4</w:t>
            </w:r>
            <w:r w:rsidR="007319C1">
              <w:rPr>
                <w:rFonts w:cs="Times New Roman"/>
                <w:i/>
              </w:rPr>
              <w:tab/>
            </w:r>
            <w:r w:rsidR="00864CAC" w:rsidRPr="00F51405">
              <w:rPr>
                <w:rFonts w:cs="Times New Roman"/>
                <w:i/>
              </w:rPr>
              <w:t>Zápisy vedení zasílané na vědomí S 5</w:t>
            </w:r>
          </w:p>
          <w:p w14:paraId="25163A13" w14:textId="5AA5B2CA"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01.2.5</w:t>
            </w:r>
            <w:r w:rsidR="007319C1">
              <w:rPr>
                <w:rFonts w:cs="Times New Roman"/>
                <w:i/>
              </w:rPr>
              <w:tab/>
            </w:r>
            <w:r w:rsidR="00864CAC" w:rsidRPr="00F51405">
              <w:rPr>
                <w:rFonts w:cs="Times New Roman"/>
                <w:i/>
              </w:rPr>
              <w:t>Zprávy a hlášení</w:t>
            </w:r>
          </w:p>
          <w:p w14:paraId="60BEB634" w14:textId="2F6C1AEA" w:rsidR="00864CAC" w:rsidRPr="00F51405" w:rsidRDefault="00CB6283" w:rsidP="002928F3">
            <w:pPr>
              <w:pStyle w:val="Tabulka"/>
              <w:spacing w:line="240" w:lineRule="auto"/>
              <w:ind w:left="2331" w:hanging="1197"/>
              <w:jc w:val="both"/>
              <w:rPr>
                <w:rFonts w:cs="Times New Roman"/>
                <w:i/>
              </w:rPr>
            </w:pPr>
            <w:r>
              <w:rPr>
                <w:rFonts w:cs="Times New Roman"/>
                <w:i/>
              </w:rPr>
              <w:t xml:space="preserve"> </w:t>
            </w:r>
            <w:r w:rsidR="00864CAC" w:rsidRPr="00F51405">
              <w:rPr>
                <w:rFonts w:cs="Times New Roman"/>
                <w:i/>
              </w:rPr>
              <w:t>01.2.5.1</w:t>
            </w:r>
            <w:r w:rsidR="007319C1">
              <w:rPr>
                <w:rFonts w:cs="Times New Roman"/>
                <w:i/>
              </w:rPr>
              <w:tab/>
            </w:r>
            <w:r w:rsidR="00864CAC" w:rsidRPr="00F51405">
              <w:rPr>
                <w:rFonts w:cs="Times New Roman"/>
                <w:i/>
              </w:rPr>
              <w:t>Výroční zprávy A 10</w:t>
            </w:r>
          </w:p>
          <w:p w14:paraId="0F60D7CA" w14:textId="35ECF71D" w:rsidR="00864CAC" w:rsidRPr="00F51405" w:rsidRDefault="00CB6283" w:rsidP="002928F3">
            <w:pPr>
              <w:pStyle w:val="Tabulka"/>
              <w:spacing w:line="240" w:lineRule="auto"/>
              <w:ind w:left="2331" w:hanging="1197"/>
              <w:jc w:val="both"/>
              <w:rPr>
                <w:rFonts w:cs="Times New Roman"/>
                <w:i/>
              </w:rPr>
            </w:pPr>
            <w:r>
              <w:rPr>
                <w:rFonts w:cs="Times New Roman"/>
                <w:i/>
              </w:rPr>
              <w:t xml:space="preserve"> </w:t>
            </w:r>
            <w:r w:rsidR="00864CAC" w:rsidRPr="00F51405">
              <w:rPr>
                <w:rFonts w:cs="Times New Roman"/>
                <w:i/>
              </w:rPr>
              <w:t>01.2.5.2</w:t>
            </w:r>
            <w:r w:rsidR="007319C1">
              <w:rPr>
                <w:rFonts w:cs="Times New Roman"/>
                <w:i/>
              </w:rPr>
              <w:tab/>
            </w:r>
            <w:r w:rsidR="00864CAC" w:rsidRPr="00F51405">
              <w:rPr>
                <w:rFonts w:cs="Times New Roman"/>
                <w:i/>
              </w:rPr>
              <w:t xml:space="preserve">Rozbory hospodaření </w:t>
            </w:r>
            <w:r w:rsidR="000B7315">
              <w:rPr>
                <w:rFonts w:cs="Times New Roman"/>
                <w:i/>
              </w:rPr>
              <w:t>A</w:t>
            </w:r>
            <w:r w:rsidR="00864CAC" w:rsidRPr="00F51405">
              <w:rPr>
                <w:rFonts w:cs="Times New Roman"/>
                <w:i/>
              </w:rPr>
              <w:t xml:space="preserve"> 10</w:t>
            </w:r>
          </w:p>
          <w:p w14:paraId="11430D45" w14:textId="559C7A05" w:rsidR="00864CAC" w:rsidRPr="00F51405" w:rsidRDefault="00CB6283" w:rsidP="002928F3">
            <w:pPr>
              <w:pStyle w:val="Tabulka"/>
              <w:spacing w:line="240" w:lineRule="auto"/>
              <w:ind w:left="2331" w:hanging="1197"/>
              <w:jc w:val="both"/>
              <w:rPr>
                <w:rFonts w:cs="Times New Roman"/>
                <w:i/>
              </w:rPr>
            </w:pPr>
            <w:r>
              <w:rPr>
                <w:rFonts w:cs="Times New Roman"/>
                <w:i/>
              </w:rPr>
              <w:t xml:space="preserve"> </w:t>
            </w:r>
            <w:r w:rsidR="00864CAC" w:rsidRPr="00F51405">
              <w:rPr>
                <w:rFonts w:cs="Times New Roman"/>
                <w:i/>
              </w:rPr>
              <w:t>01.2.5.3</w:t>
            </w:r>
            <w:r w:rsidR="007319C1">
              <w:rPr>
                <w:rFonts w:cs="Times New Roman"/>
                <w:i/>
              </w:rPr>
              <w:tab/>
            </w:r>
            <w:r w:rsidR="00864CAC" w:rsidRPr="00F51405">
              <w:rPr>
                <w:rFonts w:cs="Times New Roman"/>
                <w:i/>
              </w:rPr>
              <w:t xml:space="preserve">Audity </w:t>
            </w:r>
            <w:r w:rsidR="000B7315">
              <w:rPr>
                <w:rFonts w:cs="Times New Roman"/>
                <w:i/>
              </w:rPr>
              <w:t>A</w:t>
            </w:r>
            <w:r w:rsidR="000B7315" w:rsidRPr="00F51405">
              <w:rPr>
                <w:rFonts w:cs="Times New Roman"/>
                <w:i/>
              </w:rPr>
              <w:t xml:space="preserve"> </w:t>
            </w:r>
            <w:r w:rsidR="00864CAC" w:rsidRPr="00F51405">
              <w:rPr>
                <w:rFonts w:cs="Times New Roman"/>
                <w:i/>
              </w:rPr>
              <w:t>5</w:t>
            </w:r>
          </w:p>
          <w:p w14:paraId="5460BBF9" w14:textId="7C110C4F"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01.2.6</w:t>
            </w:r>
            <w:r w:rsidR="007319C1">
              <w:rPr>
                <w:rFonts w:cs="Times New Roman"/>
                <w:i/>
              </w:rPr>
              <w:tab/>
            </w:r>
            <w:r w:rsidR="00864CAC" w:rsidRPr="00F51405">
              <w:rPr>
                <w:rFonts w:cs="Times New Roman"/>
                <w:i/>
              </w:rPr>
              <w:t>Příprava rozpočtu S 5</w:t>
            </w:r>
          </w:p>
          <w:p w14:paraId="1E182A3B" w14:textId="1509C752"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01.2.7</w:t>
            </w:r>
            <w:r w:rsidR="007319C1">
              <w:rPr>
                <w:rFonts w:cs="Times New Roman"/>
                <w:i/>
              </w:rPr>
              <w:tab/>
            </w:r>
            <w:r w:rsidR="00864CAC" w:rsidRPr="00F51405">
              <w:rPr>
                <w:rFonts w:cs="Times New Roman"/>
                <w:i/>
              </w:rPr>
              <w:t>Zaměstnanecké záležitosti A 5</w:t>
            </w:r>
          </w:p>
          <w:p w14:paraId="2018ED0E" w14:textId="61F1A09A"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01.2.8</w:t>
            </w:r>
            <w:r w:rsidR="007319C1">
              <w:rPr>
                <w:rFonts w:cs="Times New Roman"/>
                <w:i/>
              </w:rPr>
              <w:tab/>
            </w:r>
            <w:r w:rsidR="00864CAC" w:rsidRPr="00F51405">
              <w:rPr>
                <w:rFonts w:cs="Times New Roman"/>
                <w:i/>
              </w:rPr>
              <w:t>Investice A 5</w:t>
            </w:r>
          </w:p>
          <w:p w14:paraId="774B00D5" w14:textId="77E8F66B"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01.2.9</w:t>
            </w:r>
            <w:r w:rsidR="007319C1">
              <w:rPr>
                <w:rFonts w:cs="Times New Roman"/>
                <w:i/>
              </w:rPr>
              <w:tab/>
            </w:r>
            <w:r w:rsidR="00864CAC" w:rsidRPr="00F51405">
              <w:rPr>
                <w:rFonts w:cs="Times New Roman"/>
                <w:i/>
              </w:rPr>
              <w:t>Provoz S 5</w:t>
            </w:r>
          </w:p>
          <w:p w14:paraId="0A4CC971" w14:textId="0F38F5E0" w:rsidR="00864CAC" w:rsidRPr="00F51405" w:rsidRDefault="007319C1" w:rsidP="002928F3">
            <w:pPr>
              <w:pStyle w:val="Tabulka"/>
              <w:spacing w:line="240" w:lineRule="auto"/>
              <w:ind w:left="1764" w:hanging="993"/>
              <w:jc w:val="both"/>
              <w:rPr>
                <w:rFonts w:cs="Times New Roman"/>
                <w:i/>
              </w:rPr>
            </w:pPr>
            <w:r>
              <w:rPr>
                <w:rFonts w:cs="Times New Roman"/>
                <w:i/>
              </w:rPr>
              <w:t>01.2.10</w:t>
            </w:r>
            <w:r>
              <w:rPr>
                <w:rFonts w:cs="Times New Roman"/>
                <w:i/>
              </w:rPr>
              <w:tab/>
            </w:r>
            <w:r w:rsidR="00864CAC" w:rsidRPr="00F51405">
              <w:rPr>
                <w:rFonts w:cs="Times New Roman"/>
                <w:i/>
              </w:rPr>
              <w:t>Členství v mezinárodních organizacích A 5</w:t>
            </w:r>
          </w:p>
          <w:p w14:paraId="3881483B" w14:textId="27AFEB36" w:rsidR="00864CAC" w:rsidRPr="00F51405" w:rsidRDefault="00CB6283" w:rsidP="002928F3">
            <w:pPr>
              <w:pStyle w:val="Tabulka"/>
              <w:spacing w:line="240" w:lineRule="auto"/>
              <w:ind w:left="1764" w:hanging="993"/>
              <w:jc w:val="both"/>
              <w:rPr>
                <w:rFonts w:cs="Times New Roman"/>
                <w:i/>
              </w:rPr>
            </w:pPr>
            <w:r>
              <w:rPr>
                <w:rFonts w:cs="Times New Roman"/>
                <w:i/>
              </w:rPr>
              <w:t xml:space="preserve"> </w:t>
            </w:r>
            <w:r w:rsidR="00864CAC" w:rsidRPr="00F51405">
              <w:rPr>
                <w:rFonts w:cs="Times New Roman"/>
                <w:i/>
              </w:rPr>
              <w:t>01.2.11</w:t>
            </w:r>
            <w:r w:rsidR="007319C1">
              <w:rPr>
                <w:rFonts w:cs="Times New Roman"/>
                <w:i/>
              </w:rPr>
              <w:tab/>
            </w:r>
            <w:r w:rsidR="00864CAC" w:rsidRPr="00F51405">
              <w:rPr>
                <w:rFonts w:cs="Times New Roman"/>
                <w:i/>
              </w:rPr>
              <w:t>Ostatní S 5</w:t>
            </w:r>
          </w:p>
        </w:tc>
      </w:tr>
      <w:tr w:rsidR="009872BB" w:rsidRPr="00F51405" w14:paraId="734AC735" w14:textId="77777777" w:rsidTr="00BA5415">
        <w:trPr>
          <w:trHeight w:val="126"/>
        </w:trPr>
        <w:tc>
          <w:tcPr>
            <w:tcW w:w="856" w:type="dxa"/>
          </w:tcPr>
          <w:p w14:paraId="4848F7D1" w14:textId="2788C5ED" w:rsidR="009872BB" w:rsidRPr="00F51405" w:rsidRDefault="009872BB" w:rsidP="002928F3">
            <w:pPr>
              <w:pStyle w:val="Nadpis3"/>
              <w:spacing w:line="240" w:lineRule="auto"/>
              <w:jc w:val="both"/>
            </w:pPr>
          </w:p>
        </w:tc>
        <w:tc>
          <w:tcPr>
            <w:tcW w:w="8351" w:type="dxa"/>
          </w:tcPr>
          <w:p w14:paraId="3257F47A" w14:textId="4AC6245C" w:rsidR="009872BB" w:rsidRPr="00F51405" w:rsidRDefault="001B1AFE" w:rsidP="005E3288">
            <w:pPr>
              <w:pStyle w:val="Tabulka"/>
              <w:spacing w:line="240" w:lineRule="auto"/>
              <w:jc w:val="both"/>
              <w:rPr>
                <w:rFonts w:cs="Times New Roman"/>
              </w:rPr>
            </w:pPr>
            <w:r>
              <w:rPr>
                <w:rFonts w:cs="Times New Roman"/>
              </w:rPr>
              <w:t>ESSL zajistí, že v</w:t>
            </w:r>
            <w:r w:rsidR="009872BB" w:rsidRPr="009872BB">
              <w:rPr>
                <w:rFonts w:cs="Times New Roman"/>
              </w:rPr>
              <w:t xml:space="preserve"> případě změny šablony typového spisu </w:t>
            </w:r>
            <w:r w:rsidR="00C72238">
              <w:rPr>
                <w:rFonts w:cs="Times New Roman"/>
              </w:rPr>
              <w:t xml:space="preserve">bude </w:t>
            </w:r>
            <w:r w:rsidR="00C72238" w:rsidRPr="00C72238">
              <w:rPr>
                <w:rFonts w:cs="Times New Roman"/>
              </w:rPr>
              <w:t xml:space="preserve">pro tvorbu nových typových spisů </w:t>
            </w:r>
            <w:r w:rsidR="009872BB" w:rsidRPr="009872BB">
              <w:rPr>
                <w:rFonts w:cs="Times New Roman"/>
              </w:rPr>
              <w:t>uzavře</w:t>
            </w:r>
            <w:r w:rsidR="00C72238">
              <w:rPr>
                <w:rFonts w:cs="Times New Roman"/>
              </w:rPr>
              <w:t>na</w:t>
            </w:r>
            <w:r w:rsidR="009872BB" w:rsidRPr="009872BB">
              <w:rPr>
                <w:rFonts w:cs="Times New Roman"/>
              </w:rPr>
              <w:t xml:space="preserve"> stávající </w:t>
            </w:r>
            <w:r w:rsidR="00C72238" w:rsidRPr="009872BB">
              <w:rPr>
                <w:rFonts w:cs="Times New Roman"/>
              </w:rPr>
              <w:t>věcn</w:t>
            </w:r>
            <w:r w:rsidR="00C72238">
              <w:rPr>
                <w:rFonts w:cs="Times New Roman"/>
              </w:rPr>
              <w:t>á</w:t>
            </w:r>
            <w:r w:rsidR="00C72238" w:rsidRPr="009872BB">
              <w:rPr>
                <w:rFonts w:cs="Times New Roman"/>
              </w:rPr>
              <w:t xml:space="preserve"> skupin</w:t>
            </w:r>
            <w:r w:rsidR="00C72238">
              <w:rPr>
                <w:rFonts w:cs="Times New Roman"/>
              </w:rPr>
              <w:t>a</w:t>
            </w:r>
            <w:r w:rsidR="00C72238" w:rsidRPr="009872BB">
              <w:rPr>
                <w:rFonts w:cs="Times New Roman"/>
              </w:rPr>
              <w:t xml:space="preserve"> </w:t>
            </w:r>
            <w:r w:rsidR="009872BB" w:rsidRPr="009872BB">
              <w:rPr>
                <w:rFonts w:cs="Times New Roman"/>
              </w:rPr>
              <w:t xml:space="preserve">a </w:t>
            </w:r>
            <w:r w:rsidR="00C72238">
              <w:rPr>
                <w:rFonts w:cs="Times New Roman"/>
              </w:rPr>
              <w:t xml:space="preserve">zároveň bude </w:t>
            </w:r>
            <w:r w:rsidR="009872BB" w:rsidRPr="009872BB">
              <w:rPr>
                <w:rFonts w:cs="Times New Roman"/>
              </w:rPr>
              <w:t>otevře</w:t>
            </w:r>
            <w:r w:rsidR="00C72238">
              <w:rPr>
                <w:rFonts w:cs="Times New Roman"/>
              </w:rPr>
              <w:t>na</w:t>
            </w:r>
            <w:r w:rsidR="009872BB" w:rsidRPr="009872BB">
              <w:rPr>
                <w:rFonts w:cs="Times New Roman"/>
              </w:rPr>
              <w:t xml:space="preserve"> </w:t>
            </w:r>
            <w:r w:rsidR="00C72238" w:rsidRPr="009872BB">
              <w:rPr>
                <w:rFonts w:cs="Times New Roman"/>
              </w:rPr>
              <w:t>nov</w:t>
            </w:r>
            <w:r w:rsidR="00C72238">
              <w:rPr>
                <w:rFonts w:cs="Times New Roman"/>
              </w:rPr>
              <w:t>á</w:t>
            </w:r>
            <w:r w:rsidR="00C72238" w:rsidRPr="009872BB">
              <w:rPr>
                <w:rFonts w:cs="Times New Roman"/>
              </w:rPr>
              <w:t xml:space="preserve"> věcn</w:t>
            </w:r>
            <w:r w:rsidR="00C72238">
              <w:rPr>
                <w:rFonts w:cs="Times New Roman"/>
              </w:rPr>
              <w:t>á</w:t>
            </w:r>
            <w:r w:rsidR="00C72238" w:rsidRPr="009872BB">
              <w:rPr>
                <w:rFonts w:cs="Times New Roman"/>
              </w:rPr>
              <w:t xml:space="preserve"> skupin</w:t>
            </w:r>
            <w:r w:rsidR="00C72238">
              <w:rPr>
                <w:rFonts w:cs="Times New Roman"/>
              </w:rPr>
              <w:t>a</w:t>
            </w:r>
            <w:r w:rsidR="00C72238" w:rsidRPr="009872BB">
              <w:rPr>
                <w:rFonts w:cs="Times New Roman"/>
              </w:rPr>
              <w:t xml:space="preserve"> </w:t>
            </w:r>
            <w:r w:rsidR="009872BB" w:rsidRPr="009872BB">
              <w:rPr>
                <w:rFonts w:cs="Times New Roman"/>
              </w:rPr>
              <w:t>pro tvorbu typových spisů založených na změněné šabloně.</w:t>
            </w:r>
            <w:r w:rsidR="00512B50">
              <w:rPr>
                <w:rFonts w:cs="Times New Roman"/>
              </w:rPr>
              <w:t xml:space="preserve"> ESSL zajistí přetříd</w:t>
            </w:r>
            <w:r w:rsidR="00512B50" w:rsidRPr="005E3288">
              <w:rPr>
                <w:rFonts w:cs="Times New Roman"/>
              </w:rPr>
              <w:t>ění otevřených typových spisů z uzavírané věcné skupiny postupem podle požadavku</w:t>
            </w:r>
            <w:r w:rsidR="005E3288" w:rsidRPr="005E3288">
              <w:rPr>
                <w:rFonts w:cs="Times New Roman"/>
              </w:rPr>
              <w:t xml:space="preserve"> </w:t>
            </w:r>
            <w:r w:rsidR="005E3288" w:rsidRPr="005E3288">
              <w:rPr>
                <w:rFonts w:cs="Times New Roman"/>
              </w:rPr>
              <w:fldChar w:fldCharType="begin"/>
            </w:r>
            <w:r w:rsidR="005E3288" w:rsidRPr="005E3288">
              <w:rPr>
                <w:rFonts w:cs="Times New Roman"/>
              </w:rPr>
              <w:instrText xml:space="preserve"> REF _Ref126217583 \r \h </w:instrText>
            </w:r>
            <w:r w:rsidR="005E3288">
              <w:rPr>
                <w:rFonts w:cs="Times New Roman"/>
              </w:rPr>
              <w:instrText xml:space="preserve"> \* MERGEFORMAT </w:instrText>
            </w:r>
            <w:r w:rsidR="005E3288" w:rsidRPr="005E3288">
              <w:rPr>
                <w:rFonts w:cs="Times New Roman"/>
              </w:rPr>
            </w:r>
            <w:r w:rsidR="005E3288" w:rsidRPr="005E3288">
              <w:rPr>
                <w:rFonts w:cs="Times New Roman"/>
              </w:rPr>
              <w:fldChar w:fldCharType="separate"/>
            </w:r>
            <w:r w:rsidR="002A5850">
              <w:rPr>
                <w:rFonts w:cs="Times New Roman"/>
              </w:rPr>
              <w:t>3.3.4</w:t>
            </w:r>
            <w:r w:rsidR="005E3288" w:rsidRPr="005E3288">
              <w:rPr>
                <w:rFonts w:cs="Times New Roman"/>
              </w:rPr>
              <w:fldChar w:fldCharType="end"/>
            </w:r>
            <w:r w:rsidR="00512B50" w:rsidRPr="005E3288">
              <w:rPr>
                <w:rFonts w:cs="Times New Roman"/>
              </w:rPr>
              <w:t>.</w:t>
            </w:r>
          </w:p>
        </w:tc>
      </w:tr>
      <w:tr w:rsidR="009872BB" w:rsidRPr="00F51405" w14:paraId="73F32893" w14:textId="77777777" w:rsidTr="00BA5415">
        <w:trPr>
          <w:trHeight w:val="126"/>
        </w:trPr>
        <w:tc>
          <w:tcPr>
            <w:tcW w:w="856" w:type="dxa"/>
          </w:tcPr>
          <w:p w14:paraId="5449BED3" w14:textId="451DE665" w:rsidR="009872BB" w:rsidRPr="00F51405" w:rsidRDefault="009872BB" w:rsidP="002928F3">
            <w:pPr>
              <w:pStyle w:val="Nadpis3"/>
              <w:spacing w:line="240" w:lineRule="auto"/>
              <w:jc w:val="both"/>
            </w:pPr>
          </w:p>
        </w:tc>
        <w:tc>
          <w:tcPr>
            <w:tcW w:w="8351" w:type="dxa"/>
          </w:tcPr>
          <w:p w14:paraId="1BB42B7E" w14:textId="77777777" w:rsidR="009872BB" w:rsidRPr="00F51405" w:rsidRDefault="009872BB" w:rsidP="002928F3">
            <w:pPr>
              <w:pStyle w:val="Tabulka"/>
              <w:spacing w:line="240" w:lineRule="auto"/>
              <w:jc w:val="both"/>
              <w:rPr>
                <w:rFonts w:cs="Times New Roman"/>
              </w:rPr>
            </w:pPr>
            <w:r w:rsidRPr="00F51405">
              <w:rPr>
                <w:rFonts w:cs="Times New Roman"/>
              </w:rPr>
              <w:t>ESSL umožňuje správcovské roli v</w:t>
            </w:r>
            <w:r>
              <w:rPr>
                <w:rFonts w:cs="Times New Roman"/>
              </w:rPr>
              <w:t xml:space="preserve"> šabloně typového spisu pro </w:t>
            </w:r>
            <w:r w:rsidRPr="00F51405">
              <w:rPr>
                <w:rFonts w:cs="Times New Roman"/>
              </w:rPr>
              <w:t>konkrétní věcn</w:t>
            </w:r>
            <w:r>
              <w:rPr>
                <w:rFonts w:cs="Times New Roman"/>
              </w:rPr>
              <w:t>ou</w:t>
            </w:r>
            <w:r w:rsidRPr="00F51405">
              <w:rPr>
                <w:rFonts w:cs="Times New Roman"/>
              </w:rPr>
              <w:t xml:space="preserve"> skupin</w:t>
            </w:r>
            <w:r>
              <w:rPr>
                <w:rFonts w:cs="Times New Roman"/>
              </w:rPr>
              <w:t>u</w:t>
            </w:r>
            <w:r w:rsidRPr="00F51405">
              <w:rPr>
                <w:rFonts w:cs="Times New Roman"/>
              </w:rPr>
              <w:t xml:space="preserve"> upravit </w:t>
            </w:r>
          </w:p>
          <w:p w14:paraId="06E67A8E" w14:textId="77777777" w:rsidR="009872BB" w:rsidRDefault="009872BB" w:rsidP="004C0AD8">
            <w:pPr>
              <w:pStyle w:val="Tabulka"/>
              <w:numPr>
                <w:ilvl w:val="0"/>
                <w:numId w:val="33"/>
              </w:numPr>
              <w:spacing w:line="240" w:lineRule="auto"/>
              <w:jc w:val="both"/>
              <w:rPr>
                <w:rFonts w:cs="Times New Roman"/>
              </w:rPr>
            </w:pPr>
            <w:r w:rsidRPr="00F51405">
              <w:rPr>
                <w:rFonts w:cs="Times New Roman"/>
              </w:rPr>
              <w:t>názvy součástí typového spisu,</w:t>
            </w:r>
          </w:p>
          <w:p w14:paraId="2C2A75BA" w14:textId="5F8E7387" w:rsidR="009872BB" w:rsidRPr="009872BB" w:rsidRDefault="009872BB" w:rsidP="00D82BBC">
            <w:pPr>
              <w:pStyle w:val="Tabulka"/>
              <w:numPr>
                <w:ilvl w:val="0"/>
                <w:numId w:val="33"/>
              </w:numPr>
              <w:spacing w:line="240" w:lineRule="auto"/>
              <w:jc w:val="both"/>
              <w:rPr>
                <w:rFonts w:cs="Times New Roman"/>
              </w:rPr>
            </w:pPr>
            <w:r w:rsidRPr="009872BB">
              <w:rPr>
                <w:rFonts w:cs="Times New Roman"/>
              </w:rPr>
              <w:t xml:space="preserve">určené časové období dílu </w:t>
            </w:r>
            <w:r w:rsidR="006653C1">
              <w:rPr>
                <w:rFonts w:cs="Times New Roman"/>
              </w:rPr>
              <w:t xml:space="preserve">pro každou součást </w:t>
            </w:r>
            <w:r w:rsidRPr="009872BB">
              <w:rPr>
                <w:rFonts w:cs="Times New Roman"/>
              </w:rPr>
              <w:t>typového spisu</w:t>
            </w:r>
            <w:r w:rsidR="00D82BBC">
              <w:rPr>
                <w:rFonts w:cs="Times New Roman"/>
              </w:rPr>
              <w:t xml:space="preserve">, </w:t>
            </w:r>
            <w:r w:rsidR="00D82BBC" w:rsidRPr="00D82BBC">
              <w:rPr>
                <w:rFonts w:cs="Times New Roman"/>
              </w:rPr>
              <w:t>pokud do ní není vložena jiná součást typového spisu</w:t>
            </w:r>
            <w:r w:rsidRPr="009872BB">
              <w:rPr>
                <w:rFonts w:cs="Times New Roman"/>
              </w:rPr>
              <w:t>.</w:t>
            </w:r>
          </w:p>
        </w:tc>
      </w:tr>
      <w:tr w:rsidR="004444B1" w:rsidRPr="00F51405" w14:paraId="5A1EA88D" w14:textId="77777777" w:rsidTr="00BA5415">
        <w:trPr>
          <w:trHeight w:val="126"/>
        </w:trPr>
        <w:tc>
          <w:tcPr>
            <w:tcW w:w="856" w:type="dxa"/>
          </w:tcPr>
          <w:p w14:paraId="490A6E5C" w14:textId="0D712FC7" w:rsidR="004444B1" w:rsidRPr="00F51405" w:rsidRDefault="004444B1" w:rsidP="002928F3">
            <w:pPr>
              <w:pStyle w:val="Nadpis3"/>
              <w:spacing w:line="240" w:lineRule="auto"/>
              <w:jc w:val="both"/>
            </w:pPr>
            <w:bookmarkStart w:id="146" w:name="_Ref126221641"/>
          </w:p>
        </w:tc>
        <w:bookmarkEnd w:id="146"/>
        <w:tc>
          <w:tcPr>
            <w:tcW w:w="8351" w:type="dxa"/>
          </w:tcPr>
          <w:p w14:paraId="2F8DCB59" w14:textId="7BDDCCF4" w:rsidR="008A3300" w:rsidRDefault="004444B1" w:rsidP="002928F3">
            <w:pPr>
              <w:pStyle w:val="Tabulka"/>
              <w:spacing w:line="240" w:lineRule="auto"/>
              <w:jc w:val="both"/>
              <w:rPr>
                <w:rFonts w:cs="Times New Roman"/>
              </w:rPr>
            </w:pPr>
            <w:r w:rsidRPr="00F51405">
              <w:rPr>
                <w:rFonts w:cs="Times New Roman"/>
              </w:rPr>
              <w:t xml:space="preserve">ESSL umožňuje nastavit určené časové období dílu typového spisu </w:t>
            </w:r>
            <w:r w:rsidR="00485ED3">
              <w:rPr>
                <w:rFonts w:cs="Times New Roman"/>
              </w:rPr>
              <w:t>pro konkrétní součást typového spisu</w:t>
            </w:r>
            <w:r w:rsidR="00380DC9" w:rsidRPr="00380DC9">
              <w:rPr>
                <w:rFonts w:cs="Times New Roman"/>
              </w:rPr>
              <w:t xml:space="preserve"> v šabloně </w:t>
            </w:r>
            <w:r w:rsidR="00547F72">
              <w:rPr>
                <w:rFonts w:cs="Times New Roman"/>
              </w:rPr>
              <w:t>typového spisu</w:t>
            </w:r>
            <w:r w:rsidR="00A30A03">
              <w:rPr>
                <w:rFonts w:cs="Times New Roman"/>
              </w:rPr>
              <w:t xml:space="preserve"> </w:t>
            </w:r>
            <w:r w:rsidRPr="00F51405">
              <w:rPr>
                <w:rFonts w:cs="Times New Roman"/>
              </w:rPr>
              <w:t xml:space="preserve">stanovením doby, po kterou má být díl otevřen. </w:t>
            </w:r>
          </w:p>
          <w:p w14:paraId="3038AA59" w14:textId="289E690B" w:rsidR="004444B1" w:rsidRPr="00F51405" w:rsidRDefault="004444B1" w:rsidP="00C20F06">
            <w:pPr>
              <w:pStyle w:val="Tabulka"/>
              <w:spacing w:line="240" w:lineRule="auto"/>
              <w:jc w:val="both"/>
              <w:rPr>
                <w:rFonts w:cs="Times New Roman"/>
              </w:rPr>
            </w:pPr>
            <w:r w:rsidRPr="00F51405">
              <w:rPr>
                <w:rFonts w:cs="Times New Roman"/>
                <w:i/>
              </w:rPr>
              <w:t>Například:</w:t>
            </w:r>
            <w:r>
              <w:rPr>
                <w:rFonts w:cs="Times New Roman"/>
                <w:i/>
              </w:rPr>
              <w:t xml:space="preserve"> </w:t>
            </w:r>
            <w:r w:rsidRPr="00F51405">
              <w:rPr>
                <w:rFonts w:cs="Times New Roman"/>
                <w:i/>
              </w:rPr>
              <w:t>5 let, školní rok, kalendářní rok</w:t>
            </w:r>
            <w:r w:rsidR="00B83A39">
              <w:rPr>
                <w:rFonts w:cs="Times New Roman"/>
                <w:i/>
              </w:rPr>
              <w:t>.</w:t>
            </w:r>
          </w:p>
        </w:tc>
      </w:tr>
      <w:tr w:rsidR="004444B1" w:rsidRPr="00F51405" w14:paraId="522512F9" w14:textId="77777777" w:rsidTr="00BA5415">
        <w:trPr>
          <w:trHeight w:val="126"/>
        </w:trPr>
        <w:tc>
          <w:tcPr>
            <w:tcW w:w="856" w:type="dxa"/>
          </w:tcPr>
          <w:p w14:paraId="71751517" w14:textId="4A42AF2C" w:rsidR="004444B1" w:rsidRPr="00F51405" w:rsidRDefault="004444B1" w:rsidP="002928F3">
            <w:pPr>
              <w:pStyle w:val="Nadpis3"/>
              <w:spacing w:line="240" w:lineRule="auto"/>
              <w:jc w:val="both"/>
            </w:pPr>
          </w:p>
        </w:tc>
        <w:tc>
          <w:tcPr>
            <w:tcW w:w="8351" w:type="dxa"/>
            <w:vAlign w:val="bottom"/>
          </w:tcPr>
          <w:p w14:paraId="33B6F570" w14:textId="6D819490" w:rsidR="004444B1" w:rsidRPr="00F51405" w:rsidRDefault="004444B1" w:rsidP="002928F3">
            <w:pPr>
              <w:pStyle w:val="Tabulka"/>
              <w:spacing w:line="240" w:lineRule="auto"/>
              <w:jc w:val="both"/>
              <w:rPr>
                <w:rFonts w:cs="Times New Roman"/>
              </w:rPr>
            </w:pPr>
            <w:r w:rsidRPr="00F51405">
              <w:rPr>
                <w:rFonts w:cs="Times New Roman"/>
              </w:rPr>
              <w:t xml:space="preserve">ESSL umožňuje </w:t>
            </w:r>
            <w:r>
              <w:rPr>
                <w:rFonts w:cs="Times New Roman"/>
              </w:rPr>
              <w:t>zakládat</w:t>
            </w:r>
            <w:r w:rsidRPr="00F51405">
              <w:rPr>
                <w:rFonts w:cs="Times New Roman"/>
              </w:rPr>
              <w:t xml:space="preserve"> spisy a vkládat spisy do otevřených dílů typového spisu.</w:t>
            </w:r>
          </w:p>
        </w:tc>
      </w:tr>
      <w:tr w:rsidR="004444B1" w:rsidRPr="00F51405" w14:paraId="39500872" w14:textId="77777777" w:rsidTr="00BA5415">
        <w:trPr>
          <w:trHeight w:val="126"/>
        </w:trPr>
        <w:tc>
          <w:tcPr>
            <w:tcW w:w="856" w:type="dxa"/>
          </w:tcPr>
          <w:p w14:paraId="19545DB5" w14:textId="7B470891" w:rsidR="004444B1" w:rsidRPr="00F51405" w:rsidRDefault="004444B1" w:rsidP="002928F3">
            <w:pPr>
              <w:pStyle w:val="Nadpis3"/>
              <w:spacing w:line="240" w:lineRule="auto"/>
              <w:jc w:val="both"/>
            </w:pPr>
          </w:p>
        </w:tc>
        <w:tc>
          <w:tcPr>
            <w:tcW w:w="8351" w:type="dxa"/>
          </w:tcPr>
          <w:p w14:paraId="549BB4BB" w14:textId="3F417869" w:rsidR="004444B1" w:rsidRPr="00F51405" w:rsidRDefault="00C17CEE" w:rsidP="00AA62A8">
            <w:pPr>
              <w:pStyle w:val="Tabulka"/>
              <w:spacing w:line="240" w:lineRule="auto"/>
              <w:jc w:val="both"/>
              <w:rPr>
                <w:rFonts w:cs="Times New Roman"/>
              </w:rPr>
            </w:pPr>
            <w:r w:rsidRPr="00C17CEE">
              <w:rPr>
                <w:rFonts w:cs="Times New Roman"/>
              </w:rPr>
              <w:t>ESSL umožňuje správcovské roli změnit název součásti typového spisu v šabloně typového spisu</w:t>
            </w:r>
            <w:r w:rsidR="00575F4D">
              <w:rPr>
                <w:rFonts w:cs="Times New Roman"/>
              </w:rPr>
              <w:t xml:space="preserve">, aniž by se měnila </w:t>
            </w:r>
            <w:r w:rsidR="00AA62A8">
              <w:rPr>
                <w:rFonts w:cs="Times New Roman"/>
              </w:rPr>
              <w:t xml:space="preserve">příslušná </w:t>
            </w:r>
            <w:r w:rsidR="00575F4D">
              <w:rPr>
                <w:rFonts w:cs="Times New Roman"/>
              </w:rPr>
              <w:t>šablona</w:t>
            </w:r>
            <w:r w:rsidR="00C22CFF">
              <w:rPr>
                <w:rFonts w:cs="Times New Roman"/>
              </w:rPr>
              <w:t xml:space="preserve"> typového spisu</w:t>
            </w:r>
            <w:r w:rsidR="00575F4D">
              <w:rPr>
                <w:rFonts w:cs="Times New Roman"/>
              </w:rPr>
              <w:t>.</w:t>
            </w:r>
          </w:p>
        </w:tc>
      </w:tr>
      <w:tr w:rsidR="004444B1" w:rsidRPr="00F51405" w14:paraId="134943B3" w14:textId="77777777" w:rsidTr="00BA5415">
        <w:trPr>
          <w:trHeight w:val="126"/>
        </w:trPr>
        <w:tc>
          <w:tcPr>
            <w:tcW w:w="856" w:type="dxa"/>
          </w:tcPr>
          <w:p w14:paraId="46ED3AE0" w14:textId="5154CC13" w:rsidR="004444B1" w:rsidRPr="00F51405" w:rsidRDefault="004444B1" w:rsidP="002928F3">
            <w:pPr>
              <w:pStyle w:val="Nadpis3"/>
              <w:spacing w:line="240" w:lineRule="auto"/>
              <w:jc w:val="both"/>
            </w:pPr>
          </w:p>
        </w:tc>
        <w:tc>
          <w:tcPr>
            <w:tcW w:w="8351" w:type="dxa"/>
            <w:vAlign w:val="bottom"/>
          </w:tcPr>
          <w:p w14:paraId="15F87C18" w14:textId="6A32A9C5" w:rsidR="004444B1" w:rsidRPr="00F51405" w:rsidRDefault="004444B1" w:rsidP="00CB2F84">
            <w:pPr>
              <w:pStyle w:val="Tabulka"/>
              <w:spacing w:line="240" w:lineRule="auto"/>
              <w:jc w:val="both"/>
              <w:rPr>
                <w:rFonts w:cs="Times New Roman"/>
              </w:rPr>
            </w:pPr>
            <w:r w:rsidRPr="00F51405">
              <w:rPr>
                <w:rFonts w:cs="Times New Roman"/>
              </w:rPr>
              <w:t xml:space="preserve">ESSL umožňuje </w:t>
            </w:r>
            <w:r w:rsidR="00CB2F84" w:rsidRPr="00F51405">
              <w:rPr>
                <w:rFonts w:cs="Times New Roman"/>
              </w:rPr>
              <w:t>uživatelsk</w:t>
            </w:r>
            <w:r w:rsidR="00CB2F84">
              <w:rPr>
                <w:rFonts w:cs="Times New Roman"/>
              </w:rPr>
              <w:t>é</w:t>
            </w:r>
            <w:r w:rsidR="00CB2F84" w:rsidRPr="00F51405">
              <w:rPr>
                <w:rFonts w:cs="Times New Roman"/>
              </w:rPr>
              <w:t xml:space="preserve"> rol</w:t>
            </w:r>
            <w:r w:rsidR="00CB2F84">
              <w:rPr>
                <w:rFonts w:cs="Times New Roman"/>
              </w:rPr>
              <w:t>i</w:t>
            </w:r>
            <w:r w:rsidR="00CB2F84" w:rsidRPr="00F51405">
              <w:rPr>
                <w:rFonts w:cs="Times New Roman"/>
              </w:rPr>
              <w:t xml:space="preserve"> </w:t>
            </w:r>
            <w:r w:rsidRPr="00F51405">
              <w:rPr>
                <w:rFonts w:cs="Times New Roman"/>
              </w:rPr>
              <w:t xml:space="preserve">uzavření typového </w:t>
            </w:r>
            <w:r>
              <w:rPr>
                <w:rFonts w:cs="Times New Roman"/>
              </w:rPr>
              <w:t>spisu a součásti typového spisu</w:t>
            </w:r>
            <w:r w:rsidRPr="00F51405">
              <w:rPr>
                <w:rFonts w:cs="Times New Roman"/>
              </w:rPr>
              <w:t>.</w:t>
            </w:r>
          </w:p>
        </w:tc>
      </w:tr>
      <w:tr w:rsidR="004444B1" w:rsidRPr="00F51405" w14:paraId="12C873F7" w14:textId="77777777" w:rsidTr="00BA5415">
        <w:trPr>
          <w:trHeight w:val="126"/>
        </w:trPr>
        <w:tc>
          <w:tcPr>
            <w:tcW w:w="856" w:type="dxa"/>
          </w:tcPr>
          <w:p w14:paraId="1E1E5119" w14:textId="3D25D5EF" w:rsidR="004444B1" w:rsidRPr="00F51405" w:rsidRDefault="004444B1" w:rsidP="002928F3">
            <w:pPr>
              <w:pStyle w:val="Nadpis3"/>
              <w:spacing w:line="240" w:lineRule="auto"/>
              <w:jc w:val="both"/>
            </w:pPr>
          </w:p>
        </w:tc>
        <w:tc>
          <w:tcPr>
            <w:tcW w:w="8351" w:type="dxa"/>
          </w:tcPr>
          <w:p w14:paraId="0C19DC44" w14:textId="7E34A47D" w:rsidR="004444B1" w:rsidRPr="00F51405" w:rsidRDefault="004444B1" w:rsidP="00485C14">
            <w:pPr>
              <w:pStyle w:val="Tabulka"/>
              <w:spacing w:line="240" w:lineRule="auto"/>
              <w:jc w:val="both"/>
              <w:rPr>
                <w:rFonts w:cs="Times New Roman"/>
              </w:rPr>
            </w:pPr>
            <w:r w:rsidRPr="00F51405">
              <w:rPr>
                <w:rFonts w:cs="Times New Roman"/>
              </w:rPr>
              <w:t>ESSL neumožní uzavření typového spisu nebo součásti typového spisu, pokud obsahuje díl typového spisu s neuzavřeným spisem.</w:t>
            </w:r>
          </w:p>
        </w:tc>
      </w:tr>
      <w:tr w:rsidR="004444B1" w:rsidRPr="00F51405" w14:paraId="7F147665" w14:textId="77777777" w:rsidTr="00BA5415">
        <w:trPr>
          <w:trHeight w:val="126"/>
        </w:trPr>
        <w:tc>
          <w:tcPr>
            <w:tcW w:w="856" w:type="dxa"/>
          </w:tcPr>
          <w:p w14:paraId="3DE49678" w14:textId="6F8D1447" w:rsidR="004444B1" w:rsidRPr="00F51405" w:rsidRDefault="004444B1" w:rsidP="002928F3">
            <w:pPr>
              <w:pStyle w:val="Nadpis3"/>
              <w:spacing w:line="240" w:lineRule="auto"/>
              <w:jc w:val="both"/>
            </w:pPr>
            <w:bookmarkStart w:id="147" w:name="_Ref173747594"/>
          </w:p>
        </w:tc>
        <w:bookmarkEnd w:id="147"/>
        <w:tc>
          <w:tcPr>
            <w:tcW w:w="8351" w:type="dxa"/>
          </w:tcPr>
          <w:p w14:paraId="056D5071" w14:textId="3CAE0F88" w:rsidR="004444B1" w:rsidRPr="00F51405" w:rsidRDefault="004444B1" w:rsidP="002928F3">
            <w:pPr>
              <w:pStyle w:val="Tabulka"/>
              <w:spacing w:line="240" w:lineRule="auto"/>
              <w:jc w:val="both"/>
              <w:rPr>
                <w:rFonts w:cs="Times New Roman"/>
              </w:rPr>
            </w:pPr>
            <w:r w:rsidRPr="00F51405">
              <w:rPr>
                <w:rFonts w:cs="Times New Roman"/>
              </w:rPr>
              <w:t xml:space="preserve">ESSL automaticky uzavře díl typového spisu po uplynutí určeného časového období. ESSL při uzavření dílu typového spisu zajistí v příslušné součásti typového spisu automatické otevření nového dílu typového spisu. </w:t>
            </w:r>
            <w:r w:rsidR="009735A4" w:rsidRPr="009735A4">
              <w:rPr>
                <w:rFonts w:cs="Times New Roman"/>
              </w:rPr>
              <w:t>Pokud je díl typového spisu v</w:t>
            </w:r>
            <w:r w:rsidR="00444726">
              <w:rPr>
                <w:rFonts w:cs="Times New Roman"/>
              </w:rPr>
              <w:t> </w:t>
            </w:r>
            <w:r w:rsidR="009735A4" w:rsidRPr="009735A4">
              <w:rPr>
                <w:rFonts w:cs="Times New Roman"/>
              </w:rPr>
              <w:t>okamžiku uzavírání prázdný, ESSL zajistí automatické zničení uzavíraného dílu typového spisu s výjimkou hlavič</w:t>
            </w:r>
            <w:r w:rsidR="00EE4EE6">
              <w:rPr>
                <w:rFonts w:cs="Times New Roman"/>
              </w:rPr>
              <w:t>ky</w:t>
            </w:r>
            <w:r w:rsidR="009735A4" w:rsidRPr="009735A4">
              <w:rPr>
                <w:rFonts w:cs="Times New Roman"/>
              </w:rPr>
              <w:t xml:space="preserve"> metadat.</w:t>
            </w:r>
          </w:p>
        </w:tc>
      </w:tr>
      <w:tr w:rsidR="004444B1" w:rsidRPr="00F51405" w14:paraId="5ADB0FD4" w14:textId="77777777" w:rsidTr="00BA5415">
        <w:trPr>
          <w:trHeight w:val="126"/>
        </w:trPr>
        <w:tc>
          <w:tcPr>
            <w:tcW w:w="856" w:type="dxa"/>
          </w:tcPr>
          <w:p w14:paraId="762EF84F" w14:textId="124FDB8F" w:rsidR="004444B1" w:rsidRPr="00F51405" w:rsidRDefault="004444B1" w:rsidP="002928F3">
            <w:pPr>
              <w:pStyle w:val="Nadpis3"/>
              <w:spacing w:line="240" w:lineRule="auto"/>
              <w:jc w:val="both"/>
            </w:pPr>
          </w:p>
        </w:tc>
        <w:tc>
          <w:tcPr>
            <w:tcW w:w="8351" w:type="dxa"/>
            <w:vAlign w:val="bottom"/>
          </w:tcPr>
          <w:p w14:paraId="02F8DDF9" w14:textId="4333F961" w:rsidR="004444B1" w:rsidRPr="00F51405" w:rsidRDefault="004444B1" w:rsidP="00427516">
            <w:pPr>
              <w:pStyle w:val="Tabulka"/>
              <w:spacing w:line="240" w:lineRule="auto"/>
              <w:jc w:val="both"/>
              <w:rPr>
                <w:rFonts w:cs="Times New Roman"/>
              </w:rPr>
            </w:pPr>
            <w:r w:rsidRPr="00F51405">
              <w:rPr>
                <w:rFonts w:cs="Times New Roman"/>
              </w:rPr>
              <w:t>ESSL kontroluje, zda jsou v</w:t>
            </w:r>
            <w:r>
              <w:rPr>
                <w:rFonts w:cs="Times New Roman"/>
              </w:rPr>
              <w:t> </w:t>
            </w:r>
            <w:r w:rsidRPr="00F51405">
              <w:rPr>
                <w:rFonts w:cs="Times New Roman"/>
              </w:rPr>
              <w:t xml:space="preserve">případě uzavření dílu typového spisu uzavřeny i všechny v něm vytvořené nebo do něj vložené spisy. Jestliže tyto spisy uzavřeny nejsou, </w:t>
            </w:r>
            <w:proofErr w:type="spellStart"/>
            <w:r w:rsidRPr="00F51405">
              <w:rPr>
                <w:rFonts w:cs="Times New Roman"/>
              </w:rPr>
              <w:t>eSSL</w:t>
            </w:r>
            <w:proofErr w:type="spellEnd"/>
            <w:r w:rsidRPr="00F51405">
              <w:rPr>
                <w:rFonts w:cs="Times New Roman"/>
              </w:rPr>
              <w:t xml:space="preserve"> automaticky vyjme spis z uzavíraného dílu a vloží jej do nově otevřeného dílu v</w:t>
            </w:r>
            <w:r w:rsidR="00FA6982">
              <w:rPr>
                <w:rFonts w:cs="Times New Roman"/>
              </w:rPr>
              <w:t> </w:t>
            </w:r>
            <w:r w:rsidRPr="00F51405">
              <w:rPr>
                <w:rFonts w:cs="Times New Roman"/>
              </w:rPr>
              <w:t>příslušné (otevřené) součásti.</w:t>
            </w:r>
          </w:p>
        </w:tc>
      </w:tr>
      <w:tr w:rsidR="004444B1" w:rsidRPr="00F51405" w14:paraId="433BDC5F" w14:textId="77777777" w:rsidTr="00BA5415">
        <w:trPr>
          <w:trHeight w:val="126"/>
        </w:trPr>
        <w:tc>
          <w:tcPr>
            <w:tcW w:w="856" w:type="dxa"/>
          </w:tcPr>
          <w:p w14:paraId="1E4CCFBC" w14:textId="1CA6C8DB" w:rsidR="004444B1" w:rsidRPr="00F51405" w:rsidRDefault="004444B1" w:rsidP="002928F3">
            <w:pPr>
              <w:pStyle w:val="Nadpis3"/>
              <w:spacing w:line="240" w:lineRule="auto"/>
              <w:jc w:val="both"/>
            </w:pPr>
          </w:p>
        </w:tc>
        <w:tc>
          <w:tcPr>
            <w:tcW w:w="8351" w:type="dxa"/>
          </w:tcPr>
          <w:p w14:paraId="03CA1DB7" w14:textId="0742F4F3" w:rsidR="004444B1" w:rsidRPr="00F51405" w:rsidRDefault="004444B1" w:rsidP="002928F3">
            <w:pPr>
              <w:pStyle w:val="Tabulka"/>
              <w:spacing w:line="240" w:lineRule="auto"/>
              <w:jc w:val="both"/>
              <w:rPr>
                <w:rFonts w:cs="Times New Roman"/>
              </w:rPr>
            </w:pPr>
            <w:r w:rsidRPr="00F51405">
              <w:rPr>
                <w:rFonts w:cs="Times New Roman"/>
              </w:rPr>
              <w:t xml:space="preserve">ESSL zabraňuje uživatelské roli </w:t>
            </w:r>
            <w:r>
              <w:rPr>
                <w:rFonts w:cs="Times New Roman"/>
              </w:rPr>
              <w:t>zakládat spisy v</w:t>
            </w:r>
            <w:r w:rsidRPr="00F51405">
              <w:rPr>
                <w:rFonts w:cs="Times New Roman"/>
              </w:rPr>
              <w:t> uzavřené</w:t>
            </w:r>
            <w:r>
              <w:rPr>
                <w:rFonts w:cs="Times New Roman"/>
              </w:rPr>
              <w:t>m</w:t>
            </w:r>
            <w:r w:rsidRPr="00F51405">
              <w:rPr>
                <w:rFonts w:cs="Times New Roman"/>
              </w:rPr>
              <w:t xml:space="preserve"> dílu typového spisu</w:t>
            </w:r>
            <w:r>
              <w:rPr>
                <w:rFonts w:cs="Times New Roman"/>
              </w:rPr>
              <w:t xml:space="preserve"> nebo vkládat spisy do</w:t>
            </w:r>
            <w:r w:rsidRPr="00F51405">
              <w:rPr>
                <w:rFonts w:cs="Times New Roman"/>
              </w:rPr>
              <w:t> uzavřené</w:t>
            </w:r>
            <w:r>
              <w:rPr>
                <w:rFonts w:cs="Times New Roman"/>
              </w:rPr>
              <w:t>ho</w:t>
            </w:r>
            <w:r w:rsidRPr="00F51405">
              <w:rPr>
                <w:rFonts w:cs="Times New Roman"/>
              </w:rPr>
              <w:t xml:space="preserve"> dílu typového spisu. </w:t>
            </w:r>
          </w:p>
        </w:tc>
      </w:tr>
      <w:tr w:rsidR="004444B1" w:rsidRPr="00F51405" w14:paraId="7F134C23" w14:textId="77777777" w:rsidTr="00BA5415">
        <w:trPr>
          <w:trHeight w:val="126"/>
        </w:trPr>
        <w:tc>
          <w:tcPr>
            <w:tcW w:w="856" w:type="dxa"/>
          </w:tcPr>
          <w:p w14:paraId="58043025" w14:textId="45742D1C" w:rsidR="004444B1" w:rsidRPr="00F51405" w:rsidRDefault="004444B1" w:rsidP="002928F3">
            <w:pPr>
              <w:pStyle w:val="Nadpis3"/>
              <w:spacing w:line="240" w:lineRule="auto"/>
              <w:jc w:val="both"/>
            </w:pPr>
          </w:p>
        </w:tc>
        <w:tc>
          <w:tcPr>
            <w:tcW w:w="8351" w:type="dxa"/>
          </w:tcPr>
          <w:p w14:paraId="33B7D834" w14:textId="147A3274" w:rsidR="004444B1" w:rsidRPr="00F51405" w:rsidRDefault="000E4671" w:rsidP="00041C82">
            <w:pPr>
              <w:pStyle w:val="Tabulka"/>
              <w:spacing w:line="240" w:lineRule="auto"/>
              <w:jc w:val="both"/>
              <w:rPr>
                <w:rFonts w:cs="Times New Roman"/>
              </w:rPr>
            </w:pPr>
            <w:r w:rsidRPr="000E4671">
              <w:rPr>
                <w:rFonts w:cs="Times New Roman"/>
              </w:rPr>
              <w:t>ESSL neumožní přiřazení skartačního režimu typovému spisu</w:t>
            </w:r>
            <w:r w:rsidR="00041C82">
              <w:rPr>
                <w:rFonts w:cs="Times New Roman"/>
              </w:rPr>
              <w:t>;</w:t>
            </w:r>
            <w:r>
              <w:rPr>
                <w:rFonts w:cs="Times New Roman"/>
              </w:rPr>
              <w:t xml:space="preserve"> t</w:t>
            </w:r>
            <w:r w:rsidRPr="00F51405">
              <w:rPr>
                <w:rFonts w:cs="Times New Roman"/>
              </w:rPr>
              <w:t xml:space="preserve">ypový </w:t>
            </w:r>
            <w:r w:rsidR="004444B1" w:rsidRPr="00F51405">
              <w:rPr>
                <w:rFonts w:cs="Times New Roman"/>
              </w:rPr>
              <w:t>spis nemá skartační režim.</w:t>
            </w:r>
          </w:p>
        </w:tc>
      </w:tr>
      <w:tr w:rsidR="004444B1" w:rsidRPr="00F51405" w14:paraId="3AD9D4D7" w14:textId="77777777" w:rsidTr="00BA5415">
        <w:trPr>
          <w:trHeight w:val="126"/>
        </w:trPr>
        <w:tc>
          <w:tcPr>
            <w:tcW w:w="856" w:type="dxa"/>
          </w:tcPr>
          <w:p w14:paraId="01B52A34" w14:textId="14F363D1" w:rsidR="004444B1" w:rsidRPr="00F51405" w:rsidRDefault="004444B1" w:rsidP="002928F3">
            <w:pPr>
              <w:pStyle w:val="Nadpis3"/>
              <w:spacing w:line="240" w:lineRule="auto"/>
              <w:jc w:val="both"/>
            </w:pPr>
          </w:p>
        </w:tc>
        <w:tc>
          <w:tcPr>
            <w:tcW w:w="8351" w:type="dxa"/>
          </w:tcPr>
          <w:p w14:paraId="058CE19A" w14:textId="75853479" w:rsidR="004444B1" w:rsidRPr="00F51405" w:rsidRDefault="004444B1" w:rsidP="002928F3">
            <w:pPr>
              <w:pStyle w:val="Tabulka"/>
              <w:spacing w:line="240" w:lineRule="auto"/>
              <w:jc w:val="both"/>
              <w:rPr>
                <w:rFonts w:cs="Times New Roman"/>
              </w:rPr>
            </w:pPr>
            <w:r>
              <w:rPr>
                <w:rFonts w:cs="Times New Roman"/>
              </w:rPr>
              <w:t>ESSL zajistí, že s</w:t>
            </w:r>
            <w:r w:rsidRPr="00F51405">
              <w:rPr>
                <w:rFonts w:cs="Times New Roman"/>
              </w:rPr>
              <w:t>oučást typového spisu, do které je</w:t>
            </w:r>
            <w:r>
              <w:rPr>
                <w:rFonts w:cs="Times New Roman"/>
              </w:rPr>
              <w:t xml:space="preserve"> v šabloně typového spisu</w:t>
            </w:r>
          </w:p>
          <w:p w14:paraId="57D3818D" w14:textId="77777777" w:rsidR="004444B1" w:rsidRPr="00F51405" w:rsidRDefault="004444B1" w:rsidP="004C0AD8">
            <w:pPr>
              <w:pStyle w:val="Tabulka"/>
              <w:numPr>
                <w:ilvl w:val="0"/>
                <w:numId w:val="34"/>
              </w:numPr>
              <w:spacing w:line="240" w:lineRule="auto"/>
              <w:jc w:val="both"/>
              <w:rPr>
                <w:rFonts w:cs="Times New Roman"/>
              </w:rPr>
            </w:pPr>
            <w:r w:rsidRPr="00F51405">
              <w:rPr>
                <w:rFonts w:cs="Times New Roman"/>
              </w:rPr>
              <w:t>vložen díl typového spisu, má v daný okamžik právě jeden skartační režim,</w:t>
            </w:r>
          </w:p>
          <w:p w14:paraId="1E20C251" w14:textId="19E741C9" w:rsidR="004444B1" w:rsidRPr="00F51405" w:rsidRDefault="004444B1" w:rsidP="004C0AD8">
            <w:pPr>
              <w:pStyle w:val="Tabulka"/>
              <w:numPr>
                <w:ilvl w:val="0"/>
                <w:numId w:val="34"/>
              </w:numPr>
              <w:spacing w:line="240" w:lineRule="auto"/>
              <w:jc w:val="both"/>
              <w:rPr>
                <w:rFonts w:cs="Times New Roman"/>
              </w:rPr>
            </w:pPr>
            <w:r w:rsidRPr="00F51405">
              <w:rPr>
                <w:rFonts w:cs="Times New Roman"/>
              </w:rPr>
              <w:t>vložena jiná součást typového spisu, nemá skartační režim.</w:t>
            </w:r>
          </w:p>
        </w:tc>
      </w:tr>
      <w:tr w:rsidR="004444B1" w:rsidRPr="00F51405" w14:paraId="39D0254C" w14:textId="77777777" w:rsidTr="00BA5415">
        <w:trPr>
          <w:trHeight w:val="126"/>
        </w:trPr>
        <w:tc>
          <w:tcPr>
            <w:tcW w:w="856" w:type="dxa"/>
          </w:tcPr>
          <w:p w14:paraId="53FD3851" w14:textId="5848F7D4" w:rsidR="004444B1" w:rsidRPr="00F51405" w:rsidRDefault="004444B1" w:rsidP="002928F3">
            <w:pPr>
              <w:pStyle w:val="Nadpis3"/>
              <w:spacing w:line="240" w:lineRule="auto"/>
              <w:jc w:val="both"/>
            </w:pPr>
          </w:p>
        </w:tc>
        <w:tc>
          <w:tcPr>
            <w:tcW w:w="8351" w:type="dxa"/>
          </w:tcPr>
          <w:p w14:paraId="3466569D" w14:textId="0643264A" w:rsidR="004444B1" w:rsidRPr="00F51405" w:rsidRDefault="00670D17" w:rsidP="00670D17">
            <w:pPr>
              <w:pStyle w:val="Tabulka"/>
              <w:spacing w:line="240" w:lineRule="auto"/>
              <w:jc w:val="both"/>
              <w:rPr>
                <w:rFonts w:cs="Times New Roman"/>
              </w:rPr>
            </w:pPr>
            <w:r>
              <w:rPr>
                <w:rFonts w:cs="Times New Roman"/>
              </w:rPr>
              <w:t>ESSL v</w:t>
            </w:r>
            <w:r w:rsidR="004444B1" w:rsidRPr="00F51405">
              <w:rPr>
                <w:rFonts w:cs="Times New Roman"/>
              </w:rPr>
              <w:t> okamžiku otevření dílu typového spisu přiřadí dílu typového spisu skartační režim nadř</w:t>
            </w:r>
            <w:r w:rsidR="004444B1">
              <w:rPr>
                <w:rFonts w:cs="Times New Roman"/>
              </w:rPr>
              <w:t>a</w:t>
            </w:r>
            <w:r w:rsidR="004444B1" w:rsidRPr="00F51405">
              <w:rPr>
                <w:rFonts w:cs="Times New Roman"/>
              </w:rPr>
              <w:t>zené součásti typového spisu.</w:t>
            </w:r>
          </w:p>
        </w:tc>
      </w:tr>
      <w:tr w:rsidR="004444B1" w:rsidRPr="00F51405" w14:paraId="3D139E05" w14:textId="77777777" w:rsidTr="00BA5415">
        <w:trPr>
          <w:trHeight w:val="126"/>
        </w:trPr>
        <w:tc>
          <w:tcPr>
            <w:tcW w:w="856" w:type="dxa"/>
          </w:tcPr>
          <w:p w14:paraId="6A9CC757" w14:textId="025874FC" w:rsidR="004444B1" w:rsidRPr="00F51405" w:rsidRDefault="004444B1" w:rsidP="002928F3">
            <w:pPr>
              <w:pStyle w:val="Nadpis3"/>
              <w:spacing w:line="240" w:lineRule="auto"/>
              <w:jc w:val="both"/>
            </w:pPr>
          </w:p>
        </w:tc>
        <w:tc>
          <w:tcPr>
            <w:tcW w:w="8351" w:type="dxa"/>
            <w:vAlign w:val="bottom"/>
          </w:tcPr>
          <w:p w14:paraId="477ED8D5" w14:textId="57A90794" w:rsidR="008C0F7E" w:rsidRPr="008C0F7E" w:rsidRDefault="008C0F7E" w:rsidP="008C0F7E">
            <w:pPr>
              <w:pStyle w:val="Tabulka"/>
              <w:spacing w:line="240" w:lineRule="auto"/>
              <w:jc w:val="both"/>
              <w:rPr>
                <w:rFonts w:cs="Times New Roman"/>
              </w:rPr>
            </w:pPr>
            <w:r w:rsidRPr="008C0F7E">
              <w:rPr>
                <w:rFonts w:cs="Times New Roman"/>
              </w:rPr>
              <w:t xml:space="preserve">ESSL při práci s typovými spisy zobrazuje uživatelské roli entity vytvořené nebo vložené v dílech typového spisu jako entity součásti typového spisu, tj. potlačuje zobrazování dílů typového spisu. Informace o dílu typového spisu a jeho obsahu </w:t>
            </w:r>
            <w:proofErr w:type="spellStart"/>
            <w:r w:rsidRPr="008C0F7E">
              <w:rPr>
                <w:rFonts w:cs="Times New Roman"/>
              </w:rPr>
              <w:t>eSSL</w:t>
            </w:r>
            <w:proofErr w:type="spellEnd"/>
            <w:r w:rsidRPr="008C0F7E">
              <w:rPr>
                <w:rFonts w:cs="Times New Roman"/>
              </w:rPr>
              <w:t xml:space="preserve"> zobrazí na základě volby uživatelské role, přičemž umožní</w:t>
            </w:r>
          </w:p>
          <w:p w14:paraId="5F3D5B13" w14:textId="7E4B32D1" w:rsidR="008C0F7E" w:rsidRDefault="008C0F7E" w:rsidP="008C0F7E">
            <w:pPr>
              <w:pStyle w:val="Tabulka"/>
              <w:numPr>
                <w:ilvl w:val="0"/>
                <w:numId w:val="105"/>
              </w:numPr>
              <w:spacing w:line="240" w:lineRule="auto"/>
              <w:jc w:val="both"/>
              <w:rPr>
                <w:rFonts w:cs="Times New Roman"/>
              </w:rPr>
            </w:pPr>
            <w:r w:rsidRPr="008C0F7E">
              <w:rPr>
                <w:rFonts w:cs="Times New Roman"/>
              </w:rPr>
              <w:t xml:space="preserve">ztvárnit základní metadata dílu typového spisu za účelem vytištění obalu analogových částí podle požadavku </w:t>
            </w:r>
            <w:r w:rsidR="0030689D">
              <w:rPr>
                <w:rFonts w:cs="Times New Roman"/>
              </w:rPr>
              <w:fldChar w:fldCharType="begin"/>
            </w:r>
            <w:r w:rsidR="0030689D">
              <w:rPr>
                <w:rFonts w:cs="Times New Roman"/>
              </w:rPr>
              <w:instrText xml:space="preserve"> REF _Ref173746928 \r \h </w:instrText>
            </w:r>
            <w:r w:rsidR="0030689D">
              <w:rPr>
                <w:rFonts w:cs="Times New Roman"/>
              </w:rPr>
            </w:r>
            <w:r w:rsidR="0030689D">
              <w:rPr>
                <w:rFonts w:cs="Times New Roman"/>
              </w:rPr>
              <w:fldChar w:fldCharType="separate"/>
            </w:r>
            <w:r w:rsidR="0030689D">
              <w:rPr>
                <w:rFonts w:cs="Times New Roman"/>
              </w:rPr>
              <w:t>5.2.5</w:t>
            </w:r>
            <w:r w:rsidR="0030689D">
              <w:rPr>
                <w:rFonts w:cs="Times New Roman"/>
              </w:rPr>
              <w:fldChar w:fldCharType="end"/>
            </w:r>
            <w:r w:rsidRPr="008C0F7E">
              <w:rPr>
                <w:rFonts w:cs="Times New Roman"/>
              </w:rPr>
              <w:t xml:space="preserve"> a</w:t>
            </w:r>
            <w:r w:rsidR="00EE4EE6">
              <w:rPr>
                <w:rFonts w:cs="Times New Roman"/>
              </w:rPr>
              <w:t xml:space="preserve"> ztvárnit</w:t>
            </w:r>
            <w:r w:rsidRPr="008C0F7E">
              <w:rPr>
                <w:rFonts w:cs="Times New Roman"/>
              </w:rPr>
              <w:t xml:space="preserve"> seznam spisů v dílu typového spisu,</w:t>
            </w:r>
          </w:p>
          <w:p w14:paraId="725AD2E1" w14:textId="2CAD5451" w:rsidR="008C0F7E" w:rsidRPr="00D76523" w:rsidRDefault="008C0F7E" w:rsidP="008C0F7E">
            <w:pPr>
              <w:pStyle w:val="Tabulka"/>
              <w:numPr>
                <w:ilvl w:val="0"/>
                <w:numId w:val="105"/>
              </w:numPr>
              <w:spacing w:line="240" w:lineRule="auto"/>
              <w:jc w:val="both"/>
              <w:rPr>
                <w:rFonts w:cs="Times New Roman"/>
              </w:rPr>
            </w:pPr>
            <w:r w:rsidRPr="008C0F7E">
              <w:rPr>
                <w:rFonts w:cs="Times New Roman"/>
              </w:rPr>
              <w:t>doplnit fyzické umístění analogových částí dílu typového spisu,</w:t>
            </w:r>
          </w:p>
          <w:p w14:paraId="1B9844A0" w14:textId="60F2EC25" w:rsidR="004444B1" w:rsidRPr="00F51405" w:rsidRDefault="008C0F7E" w:rsidP="002928F3">
            <w:pPr>
              <w:pStyle w:val="Tabulka"/>
              <w:spacing w:line="240" w:lineRule="auto"/>
              <w:jc w:val="both"/>
              <w:rPr>
                <w:rFonts w:cs="Times New Roman"/>
              </w:rPr>
            </w:pPr>
            <w:r w:rsidRPr="008C0F7E">
              <w:rPr>
                <w:rFonts w:cs="Times New Roman"/>
                <w:i/>
                <w:iCs/>
              </w:rPr>
              <w:lastRenderedPageBreak/>
              <w:t xml:space="preserve">Při běžné práci, pokud například uživatelská role vkládá spisy do dílu typového spisu, </w:t>
            </w:r>
            <w:proofErr w:type="spellStart"/>
            <w:r w:rsidRPr="008C0F7E">
              <w:rPr>
                <w:rFonts w:cs="Times New Roman"/>
                <w:i/>
                <w:iCs/>
              </w:rPr>
              <w:t>eSSL</w:t>
            </w:r>
            <w:proofErr w:type="spellEnd"/>
            <w:r w:rsidRPr="008C0F7E">
              <w:rPr>
                <w:rFonts w:cs="Times New Roman"/>
                <w:i/>
                <w:iCs/>
              </w:rPr>
              <w:t xml:space="preserve"> uživatelské roli znázorní pouze příslušnou součást typového spisu. Uživatelská role nesmí být nucena vyhledávat v rámci součásti typového spisu díl typového spisu.</w:t>
            </w:r>
          </w:p>
        </w:tc>
      </w:tr>
    </w:tbl>
    <w:p w14:paraId="6755BE19" w14:textId="77777777" w:rsidR="00C61976" w:rsidRPr="00413CB9" w:rsidRDefault="00C61976" w:rsidP="002928F3">
      <w:pPr>
        <w:pStyle w:val="Nadpis2"/>
        <w:spacing w:line="240" w:lineRule="auto"/>
        <w:jc w:val="both"/>
      </w:pPr>
      <w:bookmarkStart w:id="148" w:name="_Toc137731434"/>
      <w:r w:rsidRPr="00413CB9">
        <w:lastRenderedPageBreak/>
        <w:t>Udržování vazeb mezi entitami</w:t>
      </w:r>
      <w:bookmarkEnd w:id="148"/>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6"/>
        <w:gridCol w:w="8351"/>
      </w:tblGrid>
      <w:tr w:rsidR="00813CD6" w:rsidRPr="008A3300" w14:paraId="3CDC96D9" w14:textId="77777777" w:rsidTr="00573C7D">
        <w:trPr>
          <w:trHeight w:val="126"/>
          <w:tblHeader/>
        </w:trPr>
        <w:tc>
          <w:tcPr>
            <w:tcW w:w="856" w:type="dxa"/>
            <w:vAlign w:val="bottom"/>
          </w:tcPr>
          <w:p w14:paraId="300AEFC7" w14:textId="77777777" w:rsidR="00813CD6" w:rsidRPr="008A3300" w:rsidRDefault="00813CD6" w:rsidP="002928F3">
            <w:pPr>
              <w:pStyle w:val="Tabulkanadpis"/>
              <w:spacing w:line="240" w:lineRule="auto"/>
              <w:jc w:val="both"/>
            </w:pPr>
            <w:r w:rsidRPr="008A3300">
              <w:t>Číslo</w:t>
            </w:r>
          </w:p>
        </w:tc>
        <w:tc>
          <w:tcPr>
            <w:tcW w:w="8351" w:type="dxa"/>
            <w:vAlign w:val="bottom"/>
          </w:tcPr>
          <w:p w14:paraId="2E9D7817" w14:textId="77777777" w:rsidR="00813CD6" w:rsidRPr="008A3300" w:rsidRDefault="00813CD6" w:rsidP="002928F3">
            <w:pPr>
              <w:pStyle w:val="Tabulkanadpis"/>
              <w:spacing w:line="240" w:lineRule="auto"/>
              <w:jc w:val="both"/>
            </w:pPr>
            <w:r w:rsidRPr="008A3300">
              <w:t>Požadavek</w:t>
            </w:r>
          </w:p>
        </w:tc>
      </w:tr>
      <w:tr w:rsidR="00813CD6" w:rsidRPr="00F51405" w14:paraId="1A615CD6" w14:textId="77777777" w:rsidTr="00573C7D">
        <w:trPr>
          <w:trHeight w:val="126"/>
        </w:trPr>
        <w:tc>
          <w:tcPr>
            <w:tcW w:w="856" w:type="dxa"/>
          </w:tcPr>
          <w:p w14:paraId="6CDE21BE" w14:textId="507602B5" w:rsidR="00813CD6" w:rsidRPr="00F51405" w:rsidRDefault="00813CD6" w:rsidP="002928F3">
            <w:pPr>
              <w:pStyle w:val="Nadpis3"/>
              <w:spacing w:line="240" w:lineRule="auto"/>
              <w:jc w:val="both"/>
              <w:rPr>
                <w:snapToGrid w:val="0"/>
              </w:rPr>
            </w:pPr>
            <w:bookmarkStart w:id="149" w:name="_Ref120791458"/>
          </w:p>
        </w:tc>
        <w:bookmarkEnd w:id="149"/>
        <w:tc>
          <w:tcPr>
            <w:tcW w:w="8351" w:type="dxa"/>
            <w:vAlign w:val="bottom"/>
          </w:tcPr>
          <w:p w14:paraId="20C15E8D" w14:textId="6B231368" w:rsidR="00813CD6" w:rsidRPr="00F51405" w:rsidRDefault="00D74E59" w:rsidP="00D2179B">
            <w:pPr>
              <w:pStyle w:val="Tabulka"/>
              <w:spacing w:line="240" w:lineRule="auto"/>
              <w:jc w:val="both"/>
              <w:rPr>
                <w:rFonts w:cs="Times New Roman"/>
              </w:rPr>
            </w:pPr>
            <w:r>
              <w:rPr>
                <w:rFonts w:cs="Times New Roman"/>
              </w:rPr>
              <w:t xml:space="preserve">ESSL zajistí, že </w:t>
            </w:r>
            <w:r w:rsidR="00D2179B">
              <w:rPr>
                <w:rFonts w:cs="Times New Roman"/>
              </w:rPr>
              <w:t xml:space="preserve">entity </w:t>
            </w:r>
            <w:r>
              <w:rPr>
                <w:rFonts w:cs="Times New Roman"/>
              </w:rPr>
              <w:t xml:space="preserve">typový spis, součást typového spisu, díl typového spisu, spis </w:t>
            </w:r>
            <w:r w:rsidR="00D2179B">
              <w:rPr>
                <w:rFonts w:cs="Times New Roman"/>
              </w:rPr>
              <w:t>nebo</w:t>
            </w:r>
            <w:r>
              <w:rPr>
                <w:rFonts w:cs="Times New Roman"/>
              </w:rPr>
              <w:t xml:space="preserve"> dokument budou </w:t>
            </w:r>
            <w:r w:rsidR="00D2179B">
              <w:rPr>
                <w:rFonts w:cs="Times New Roman"/>
              </w:rPr>
              <w:t xml:space="preserve">otevřeny, založeny, </w:t>
            </w:r>
            <w:r>
              <w:rPr>
                <w:rFonts w:cs="Times New Roman"/>
              </w:rPr>
              <w:t>vloženy</w:t>
            </w:r>
            <w:r w:rsidR="00D2179B">
              <w:rPr>
                <w:rFonts w:cs="Times New Roman"/>
              </w:rPr>
              <w:t xml:space="preserve"> nebo zatříděny</w:t>
            </w:r>
            <w:r>
              <w:rPr>
                <w:rFonts w:cs="Times New Roman"/>
              </w:rPr>
              <w:t xml:space="preserve"> právě do jedné nadřazené entity. U věcné skupiny hierarchicky podřízené jiné věcné skupině </w:t>
            </w:r>
            <w:r w:rsidR="00D2179B">
              <w:rPr>
                <w:rFonts w:cs="Times New Roman"/>
              </w:rPr>
              <w:t xml:space="preserve">toto </w:t>
            </w:r>
            <w:r>
              <w:rPr>
                <w:rFonts w:cs="Times New Roman"/>
              </w:rPr>
              <w:t>platí obdobně.</w:t>
            </w:r>
          </w:p>
        </w:tc>
      </w:tr>
      <w:tr w:rsidR="00D74E59" w:rsidRPr="00F51405" w14:paraId="64CB929E" w14:textId="77777777" w:rsidTr="00573C7D">
        <w:trPr>
          <w:trHeight w:val="126"/>
        </w:trPr>
        <w:tc>
          <w:tcPr>
            <w:tcW w:w="856" w:type="dxa"/>
          </w:tcPr>
          <w:p w14:paraId="119E584B" w14:textId="77777777" w:rsidR="00D74E59" w:rsidRPr="00F51405" w:rsidRDefault="00D74E59" w:rsidP="002928F3">
            <w:pPr>
              <w:pStyle w:val="Nadpis3"/>
              <w:spacing w:line="240" w:lineRule="auto"/>
              <w:jc w:val="both"/>
              <w:rPr>
                <w:snapToGrid w:val="0"/>
              </w:rPr>
            </w:pPr>
          </w:p>
        </w:tc>
        <w:tc>
          <w:tcPr>
            <w:tcW w:w="8351" w:type="dxa"/>
            <w:vAlign w:val="bottom"/>
          </w:tcPr>
          <w:p w14:paraId="02ADE8E0" w14:textId="0270FFED" w:rsidR="00D74E59" w:rsidRPr="00F51405" w:rsidRDefault="00D74E59" w:rsidP="00670D17">
            <w:pPr>
              <w:pStyle w:val="Tabulka"/>
              <w:spacing w:line="240" w:lineRule="auto"/>
              <w:jc w:val="both"/>
              <w:rPr>
                <w:rFonts w:cs="Times New Roman"/>
              </w:rPr>
            </w:pPr>
            <w:r w:rsidRPr="00F51405">
              <w:rPr>
                <w:rFonts w:cs="Times New Roman"/>
              </w:rPr>
              <w:t>ESSL nedovolí uzavření entity, pokud nejsou uzavřeny všechny jí podřízené entity.</w:t>
            </w:r>
            <w:r>
              <w:rPr>
                <w:rFonts w:cs="Times New Roman"/>
              </w:rPr>
              <w:t xml:space="preserve"> </w:t>
            </w:r>
            <w:r w:rsidR="00670D17">
              <w:rPr>
                <w:rFonts w:cs="Times New Roman"/>
              </w:rPr>
              <w:t>ESSL p</w:t>
            </w:r>
            <w:r>
              <w:rPr>
                <w:rFonts w:cs="Times New Roman"/>
              </w:rPr>
              <w:t>řed uzavřením dílu typového spisu všechny v něm otevřené spisy přetřídí do nově otvíraného dílu typového spisu.</w:t>
            </w:r>
          </w:p>
        </w:tc>
      </w:tr>
      <w:tr w:rsidR="00813CD6" w:rsidRPr="00F51405" w14:paraId="289C0451" w14:textId="77777777" w:rsidTr="00573C7D">
        <w:tc>
          <w:tcPr>
            <w:tcW w:w="856" w:type="dxa"/>
          </w:tcPr>
          <w:p w14:paraId="7593D434" w14:textId="5A52AAC0" w:rsidR="00813CD6" w:rsidRPr="00F51405" w:rsidRDefault="00813CD6" w:rsidP="002928F3">
            <w:pPr>
              <w:pStyle w:val="Nadpis3"/>
              <w:spacing w:line="240" w:lineRule="auto"/>
              <w:jc w:val="both"/>
              <w:rPr>
                <w:snapToGrid w:val="0"/>
              </w:rPr>
            </w:pPr>
          </w:p>
        </w:tc>
        <w:tc>
          <w:tcPr>
            <w:tcW w:w="8351" w:type="dxa"/>
          </w:tcPr>
          <w:p w14:paraId="4340B2C5" w14:textId="2AB2D97D" w:rsidR="00813CD6" w:rsidRPr="00F51405" w:rsidRDefault="00813CD6" w:rsidP="00041C82">
            <w:pPr>
              <w:pStyle w:val="Tabulka"/>
              <w:spacing w:line="240" w:lineRule="auto"/>
              <w:jc w:val="both"/>
              <w:rPr>
                <w:rFonts w:cs="Times New Roman"/>
              </w:rPr>
            </w:pPr>
            <w:r w:rsidRPr="00F51405">
              <w:rPr>
                <w:rFonts w:cs="Times New Roman"/>
                <w:snapToGrid w:val="0"/>
              </w:rPr>
              <w:t xml:space="preserve">ESSL umožňuje </w:t>
            </w:r>
            <w:r w:rsidRPr="00F51405">
              <w:rPr>
                <w:rFonts w:cs="Times New Roman"/>
              </w:rPr>
              <w:t xml:space="preserve">správcovské roli hromadně </w:t>
            </w:r>
            <w:r w:rsidRPr="00F51405">
              <w:rPr>
                <w:rFonts w:cs="Times New Roman"/>
                <w:snapToGrid w:val="0"/>
              </w:rPr>
              <w:t xml:space="preserve">přetřídit (přemístit) </w:t>
            </w:r>
            <w:r w:rsidR="00041C82">
              <w:rPr>
                <w:rFonts w:cs="Times New Roman"/>
                <w:snapToGrid w:val="0"/>
              </w:rPr>
              <w:t>veškerý</w:t>
            </w:r>
            <w:r w:rsidRPr="00F51405">
              <w:rPr>
                <w:rFonts w:cs="Times New Roman"/>
                <w:snapToGrid w:val="0"/>
              </w:rPr>
              <w:t xml:space="preserve"> obsah celé věcné skupiny nebo jeho vyznačenou část do jiné věcné skupiny v rámci spisového plánu. </w:t>
            </w:r>
          </w:p>
        </w:tc>
      </w:tr>
      <w:tr w:rsidR="00813CD6" w:rsidRPr="00F51405" w14:paraId="21C59FDD" w14:textId="77777777" w:rsidTr="00573C7D">
        <w:tc>
          <w:tcPr>
            <w:tcW w:w="856" w:type="dxa"/>
          </w:tcPr>
          <w:p w14:paraId="045E5805" w14:textId="306D6F27" w:rsidR="00813CD6" w:rsidRPr="00F51405" w:rsidRDefault="00813CD6" w:rsidP="002928F3">
            <w:pPr>
              <w:pStyle w:val="Nadpis3"/>
              <w:spacing w:line="240" w:lineRule="auto"/>
              <w:jc w:val="both"/>
              <w:rPr>
                <w:snapToGrid w:val="0"/>
              </w:rPr>
            </w:pPr>
            <w:bookmarkStart w:id="150" w:name="_Ref120791466"/>
          </w:p>
        </w:tc>
        <w:bookmarkEnd w:id="150"/>
        <w:tc>
          <w:tcPr>
            <w:tcW w:w="8351" w:type="dxa"/>
          </w:tcPr>
          <w:p w14:paraId="32635AF5" w14:textId="099A2652" w:rsidR="00813CD6" w:rsidRPr="00F51405" w:rsidRDefault="00813CD6" w:rsidP="002928F3">
            <w:pPr>
              <w:pStyle w:val="Tabulka"/>
              <w:spacing w:line="240" w:lineRule="auto"/>
              <w:jc w:val="both"/>
              <w:rPr>
                <w:rFonts w:cs="Times New Roman"/>
              </w:rPr>
            </w:pPr>
            <w:r w:rsidRPr="00F51405">
              <w:rPr>
                <w:rFonts w:cs="Times New Roman"/>
              </w:rPr>
              <w:t>ESSL zajišťuje označení spisů nebo typových spisů přetříděných do jiných věcných skupin novými spisovými znaky. Pro označení součástí typového spisu spisovými znaky platí první věta obdobně.</w:t>
            </w:r>
          </w:p>
        </w:tc>
      </w:tr>
      <w:tr w:rsidR="00813CD6" w:rsidRPr="00F51405" w14:paraId="094A1459" w14:textId="77777777" w:rsidTr="00573C7D">
        <w:tc>
          <w:tcPr>
            <w:tcW w:w="856" w:type="dxa"/>
          </w:tcPr>
          <w:p w14:paraId="240FD6AB" w14:textId="714DF81E" w:rsidR="00813CD6" w:rsidRPr="00BA3D63" w:rsidRDefault="00813CD6" w:rsidP="002928F3">
            <w:pPr>
              <w:pStyle w:val="Nadpis3"/>
              <w:spacing w:line="240" w:lineRule="auto"/>
              <w:jc w:val="both"/>
              <w:rPr>
                <w:snapToGrid w:val="0"/>
              </w:rPr>
            </w:pPr>
            <w:bookmarkStart w:id="151" w:name="_Ref120791472"/>
          </w:p>
        </w:tc>
        <w:bookmarkEnd w:id="151"/>
        <w:tc>
          <w:tcPr>
            <w:tcW w:w="8351" w:type="dxa"/>
          </w:tcPr>
          <w:p w14:paraId="0EAB20A9" w14:textId="4E3FF51E" w:rsidR="00813CD6" w:rsidRPr="00BA3D63" w:rsidRDefault="00BA3D63" w:rsidP="00B75BE3">
            <w:pPr>
              <w:pStyle w:val="Tabulka"/>
              <w:spacing w:line="240" w:lineRule="auto"/>
              <w:jc w:val="both"/>
              <w:rPr>
                <w:rFonts w:cs="Times New Roman"/>
              </w:rPr>
            </w:pPr>
            <w:r w:rsidRPr="00BA3D63">
              <w:rPr>
                <w:rFonts w:cs="Times New Roman"/>
              </w:rPr>
              <w:t xml:space="preserve">ESSL umožní roli </w:t>
            </w:r>
            <w:r w:rsidR="00AE7E8E">
              <w:rPr>
                <w:rFonts w:cs="Times New Roman"/>
              </w:rPr>
              <w:t xml:space="preserve">při přetřiďování </w:t>
            </w:r>
            <w:r w:rsidR="001047DE" w:rsidRPr="001047DE">
              <w:rPr>
                <w:rFonts w:cs="Times New Roman"/>
              </w:rPr>
              <w:t xml:space="preserve">spisu </w:t>
            </w:r>
            <w:r w:rsidRPr="00BA3D63">
              <w:rPr>
                <w:rFonts w:cs="Times New Roman"/>
              </w:rPr>
              <w:t xml:space="preserve">rozhodnout, zda budou </w:t>
            </w:r>
            <w:r w:rsidR="00AE7E8E">
              <w:rPr>
                <w:rFonts w:cs="Times New Roman"/>
              </w:rPr>
              <w:t xml:space="preserve">přetříděny i </w:t>
            </w:r>
            <w:r w:rsidRPr="00BA3D63">
              <w:rPr>
                <w:rFonts w:cs="Times New Roman"/>
              </w:rPr>
              <w:t>uzavřené spisy</w:t>
            </w:r>
            <w:r w:rsidR="00D21D3D" w:rsidRPr="00BA3D63">
              <w:rPr>
                <w:rFonts w:cs="Times New Roman"/>
              </w:rPr>
              <w:t>.</w:t>
            </w:r>
          </w:p>
        </w:tc>
      </w:tr>
      <w:tr w:rsidR="00813CD6" w:rsidRPr="00F51405" w14:paraId="218896F6" w14:textId="77777777" w:rsidTr="00573C7D">
        <w:tc>
          <w:tcPr>
            <w:tcW w:w="856" w:type="dxa"/>
          </w:tcPr>
          <w:p w14:paraId="1A4BA025" w14:textId="573485A4" w:rsidR="00813CD6" w:rsidRPr="00F51405" w:rsidRDefault="00813CD6" w:rsidP="002928F3">
            <w:pPr>
              <w:pStyle w:val="Nadpis3"/>
              <w:spacing w:line="240" w:lineRule="auto"/>
              <w:jc w:val="both"/>
              <w:rPr>
                <w:snapToGrid w:val="0"/>
              </w:rPr>
            </w:pPr>
            <w:bookmarkStart w:id="152" w:name="_Ref173747605"/>
          </w:p>
        </w:tc>
        <w:bookmarkEnd w:id="152"/>
        <w:tc>
          <w:tcPr>
            <w:tcW w:w="8351" w:type="dxa"/>
          </w:tcPr>
          <w:p w14:paraId="55E35C44" w14:textId="371B228F" w:rsidR="00226217" w:rsidRDefault="00BA0F13" w:rsidP="0059090E">
            <w:pPr>
              <w:pStyle w:val="Tabulka"/>
              <w:spacing w:line="240" w:lineRule="auto"/>
              <w:jc w:val="both"/>
              <w:rPr>
                <w:rFonts w:cs="Times New Roman"/>
              </w:rPr>
            </w:pPr>
            <w:r>
              <w:rPr>
                <w:rFonts w:cs="Times New Roman"/>
              </w:rPr>
              <w:t>ESSL zajistí, že d</w:t>
            </w:r>
            <w:r w:rsidR="00813CD6" w:rsidRPr="00F51405">
              <w:rPr>
                <w:rFonts w:cs="Times New Roman"/>
              </w:rPr>
              <w:t>o uzavřené entity není možné vkládat ani z ní vyjímat jiné entity</w:t>
            </w:r>
            <w:r w:rsidR="00A566F0">
              <w:rPr>
                <w:rFonts w:cs="Times New Roman"/>
              </w:rPr>
              <w:t>.</w:t>
            </w:r>
            <w:r w:rsidR="00427516">
              <w:rPr>
                <w:rFonts w:cs="Times New Roman"/>
              </w:rPr>
              <w:t xml:space="preserve"> </w:t>
            </w:r>
            <w:r w:rsidR="00226217">
              <w:rPr>
                <w:rFonts w:cs="Times New Roman"/>
              </w:rPr>
              <w:t>Výjimkou pro vyjmutí je</w:t>
            </w:r>
          </w:p>
          <w:p w14:paraId="5BD81C1D" w14:textId="3366797B" w:rsidR="00813CD6" w:rsidRDefault="00004BD4" w:rsidP="004E356F">
            <w:pPr>
              <w:pStyle w:val="Tabulka"/>
              <w:numPr>
                <w:ilvl w:val="0"/>
                <w:numId w:val="99"/>
              </w:numPr>
              <w:spacing w:line="240" w:lineRule="auto"/>
              <w:jc w:val="both"/>
              <w:rPr>
                <w:rFonts w:cs="Times New Roman"/>
              </w:rPr>
            </w:pPr>
            <w:r>
              <w:rPr>
                <w:rFonts w:cs="Times New Roman"/>
              </w:rPr>
              <w:t xml:space="preserve">uzavřená věcná skupina nebo </w:t>
            </w:r>
            <w:r w:rsidR="00427516">
              <w:rPr>
                <w:rFonts w:cs="Times New Roman"/>
              </w:rPr>
              <w:t>uzavřen</w:t>
            </w:r>
            <w:r w:rsidR="00A566F0">
              <w:rPr>
                <w:rFonts w:cs="Times New Roman"/>
              </w:rPr>
              <w:t>ý</w:t>
            </w:r>
            <w:r w:rsidR="00427516">
              <w:rPr>
                <w:rFonts w:cs="Times New Roman"/>
              </w:rPr>
              <w:t xml:space="preserve"> díl typového spisu</w:t>
            </w:r>
            <w:r w:rsidR="0019166E">
              <w:rPr>
                <w:rFonts w:cs="Times New Roman"/>
              </w:rPr>
              <w:t>,</w:t>
            </w:r>
            <w:r w:rsidR="00427516">
              <w:rPr>
                <w:rFonts w:cs="Times New Roman"/>
              </w:rPr>
              <w:t xml:space="preserve"> z</w:t>
            </w:r>
            <w:r w:rsidR="00AF313E">
              <w:rPr>
                <w:rFonts w:cs="Times New Roman"/>
              </w:rPr>
              <w:t>e</w:t>
            </w:r>
            <w:r w:rsidR="00427516">
              <w:rPr>
                <w:rFonts w:cs="Times New Roman"/>
              </w:rPr>
              <w:t> </w:t>
            </w:r>
            <w:r w:rsidR="00616DD2">
              <w:rPr>
                <w:rFonts w:cs="Times New Roman"/>
              </w:rPr>
              <w:t xml:space="preserve">kterých </w:t>
            </w:r>
            <w:r w:rsidR="00427516">
              <w:rPr>
                <w:rFonts w:cs="Times New Roman"/>
              </w:rPr>
              <w:t>je</w:t>
            </w:r>
            <w:r w:rsidR="00221E61">
              <w:rPr>
                <w:rFonts w:cs="Times New Roman"/>
              </w:rPr>
              <w:t> </w:t>
            </w:r>
            <w:r w:rsidR="00D33302">
              <w:rPr>
                <w:rFonts w:cs="Times New Roman"/>
              </w:rPr>
              <w:t xml:space="preserve">vyjímán </w:t>
            </w:r>
            <w:r w:rsidR="00427516">
              <w:rPr>
                <w:rFonts w:cs="Times New Roman"/>
              </w:rPr>
              <w:t>spis za</w:t>
            </w:r>
            <w:r w:rsidR="0059090E">
              <w:rPr>
                <w:rFonts w:cs="Times New Roman"/>
              </w:rPr>
              <w:t> </w:t>
            </w:r>
            <w:r w:rsidR="00427516">
              <w:rPr>
                <w:rFonts w:cs="Times New Roman"/>
              </w:rPr>
              <w:t xml:space="preserve">účelem </w:t>
            </w:r>
            <w:r w:rsidR="00D33302">
              <w:rPr>
                <w:rFonts w:cs="Times New Roman"/>
              </w:rPr>
              <w:t xml:space="preserve">jeho </w:t>
            </w:r>
            <w:r w:rsidR="00427516">
              <w:rPr>
                <w:rFonts w:cs="Times New Roman"/>
              </w:rPr>
              <w:t>znovuotevření</w:t>
            </w:r>
            <w:r w:rsidR="00791563">
              <w:rPr>
                <w:rFonts w:cs="Times New Roman"/>
              </w:rPr>
              <w:t xml:space="preserve"> v aktuálně </w:t>
            </w:r>
            <w:r w:rsidR="00616DD2">
              <w:rPr>
                <w:rFonts w:cs="Times New Roman"/>
              </w:rPr>
              <w:t>otevřené věcné skupin</w:t>
            </w:r>
            <w:r w:rsidR="00C74BE1">
              <w:rPr>
                <w:rFonts w:cs="Times New Roman"/>
              </w:rPr>
              <w:t>ě</w:t>
            </w:r>
            <w:r w:rsidR="00616DD2">
              <w:rPr>
                <w:rFonts w:cs="Times New Roman"/>
              </w:rPr>
              <w:t xml:space="preserve"> nebo </w:t>
            </w:r>
            <w:r w:rsidR="00791563">
              <w:rPr>
                <w:rFonts w:cs="Times New Roman"/>
              </w:rPr>
              <w:t>otevřeném dílu typového spisu</w:t>
            </w:r>
            <w:r w:rsidR="00226217">
              <w:rPr>
                <w:rFonts w:cs="Times New Roman"/>
              </w:rPr>
              <w:t>,</w:t>
            </w:r>
          </w:p>
          <w:p w14:paraId="5BFB27A0" w14:textId="77777777" w:rsidR="00226217" w:rsidRDefault="00226217" w:rsidP="004E356F">
            <w:pPr>
              <w:pStyle w:val="Tabulka"/>
              <w:numPr>
                <w:ilvl w:val="0"/>
                <w:numId w:val="99"/>
              </w:numPr>
              <w:spacing w:line="240" w:lineRule="auto"/>
              <w:jc w:val="both"/>
              <w:rPr>
                <w:rFonts w:cs="Times New Roman"/>
              </w:rPr>
            </w:pPr>
            <w:r>
              <w:rPr>
                <w:rFonts w:cs="Times New Roman"/>
              </w:rPr>
              <w:t xml:space="preserve">přetřídění uzavřených spisů podle požadavku </w:t>
            </w:r>
            <w:r w:rsidR="006F0D3A">
              <w:rPr>
                <w:rFonts w:cs="Times New Roman"/>
              </w:rPr>
              <w:fldChar w:fldCharType="begin"/>
            </w:r>
            <w:r w:rsidR="006F0D3A">
              <w:rPr>
                <w:rFonts w:cs="Times New Roman"/>
              </w:rPr>
              <w:instrText xml:space="preserve"> REF _Ref126218505 \r \h </w:instrText>
            </w:r>
            <w:r w:rsidR="006F0D3A">
              <w:rPr>
                <w:rFonts w:cs="Times New Roman"/>
              </w:rPr>
            </w:r>
            <w:r w:rsidR="006F0D3A">
              <w:rPr>
                <w:rFonts w:cs="Times New Roman"/>
              </w:rPr>
              <w:fldChar w:fldCharType="separate"/>
            </w:r>
            <w:r w:rsidR="006F0D3A">
              <w:rPr>
                <w:rFonts w:cs="Times New Roman"/>
              </w:rPr>
              <w:t>3.1.9</w:t>
            </w:r>
            <w:r w:rsidR="006F0D3A">
              <w:rPr>
                <w:rFonts w:cs="Times New Roman"/>
              </w:rPr>
              <w:fldChar w:fldCharType="end"/>
            </w:r>
            <w:r w:rsidR="006F0D3A">
              <w:rPr>
                <w:rFonts w:cs="Times New Roman"/>
              </w:rPr>
              <w:t>.</w:t>
            </w:r>
          </w:p>
          <w:p w14:paraId="624B7731" w14:textId="5E9B1601" w:rsidR="00D762AC" w:rsidRPr="00F51405" w:rsidRDefault="00D762AC" w:rsidP="00D762AC">
            <w:pPr>
              <w:pStyle w:val="Tabulka"/>
              <w:spacing w:line="240" w:lineRule="auto"/>
              <w:jc w:val="both"/>
              <w:rPr>
                <w:rFonts w:cs="Times New Roman"/>
              </w:rPr>
            </w:pPr>
            <w:r w:rsidRPr="00D762AC">
              <w:rPr>
                <w:rFonts w:cs="Times New Roman"/>
              </w:rPr>
              <w:t xml:space="preserve">Pokud se vyjmutím spisu </w:t>
            </w:r>
            <w:r>
              <w:rPr>
                <w:rFonts w:cs="Times New Roman"/>
              </w:rPr>
              <w:t>po</w:t>
            </w:r>
            <w:r w:rsidRPr="00D762AC">
              <w:rPr>
                <w:rFonts w:cs="Times New Roman"/>
              </w:rPr>
              <w:t xml:space="preserve">dle </w:t>
            </w:r>
            <w:r>
              <w:rPr>
                <w:rFonts w:cs="Times New Roman"/>
              </w:rPr>
              <w:t>písm.</w:t>
            </w:r>
            <w:r w:rsidRPr="00D762AC">
              <w:rPr>
                <w:rFonts w:cs="Times New Roman"/>
              </w:rPr>
              <w:t xml:space="preserve"> a) uzavřený díl typového spisu vyprázdní, </w:t>
            </w:r>
            <w:proofErr w:type="spellStart"/>
            <w:r>
              <w:rPr>
                <w:rFonts w:cs="Times New Roman"/>
              </w:rPr>
              <w:t>e</w:t>
            </w:r>
            <w:r w:rsidRPr="00D762AC">
              <w:rPr>
                <w:rFonts w:cs="Times New Roman"/>
              </w:rPr>
              <w:t>SSL</w:t>
            </w:r>
            <w:proofErr w:type="spellEnd"/>
            <w:r w:rsidRPr="00D762AC">
              <w:rPr>
                <w:rFonts w:cs="Times New Roman"/>
              </w:rPr>
              <w:t xml:space="preserve"> zajistí automatické zničení tohoto dílu typového spisu s výjimkou hlavičk</w:t>
            </w:r>
            <w:r>
              <w:rPr>
                <w:rFonts w:cs="Times New Roman"/>
              </w:rPr>
              <w:t>y</w:t>
            </w:r>
            <w:r w:rsidRPr="00D762AC">
              <w:rPr>
                <w:rFonts w:cs="Times New Roman"/>
              </w:rPr>
              <w:t xml:space="preserve"> metadat.</w:t>
            </w:r>
          </w:p>
        </w:tc>
      </w:tr>
      <w:tr w:rsidR="00AF313E" w:rsidRPr="00F51405" w14:paraId="06D3DDA7" w14:textId="77777777" w:rsidTr="00573C7D">
        <w:tc>
          <w:tcPr>
            <w:tcW w:w="856" w:type="dxa"/>
          </w:tcPr>
          <w:p w14:paraId="504DC937" w14:textId="77777777" w:rsidR="00AF313E" w:rsidRPr="00F51405" w:rsidRDefault="00AF313E" w:rsidP="002928F3">
            <w:pPr>
              <w:pStyle w:val="Nadpis3"/>
              <w:spacing w:line="240" w:lineRule="auto"/>
              <w:jc w:val="both"/>
              <w:rPr>
                <w:snapToGrid w:val="0"/>
              </w:rPr>
            </w:pPr>
            <w:bookmarkStart w:id="153" w:name="_Ref126908994"/>
          </w:p>
        </w:tc>
        <w:bookmarkEnd w:id="153"/>
        <w:tc>
          <w:tcPr>
            <w:tcW w:w="8351" w:type="dxa"/>
          </w:tcPr>
          <w:p w14:paraId="046AE691" w14:textId="5CFCBFC9" w:rsidR="00355E94" w:rsidRPr="00A40D36" w:rsidRDefault="00041C82" w:rsidP="00AF313E">
            <w:pPr>
              <w:pStyle w:val="Tabulka"/>
              <w:spacing w:line="240" w:lineRule="auto"/>
              <w:jc w:val="both"/>
              <w:rPr>
                <w:rFonts w:cs="Times New Roman"/>
              </w:rPr>
            </w:pPr>
            <w:r>
              <w:rPr>
                <w:rFonts w:cs="Times New Roman"/>
              </w:rPr>
              <w:t>P</w:t>
            </w:r>
            <w:r w:rsidR="00AF313E" w:rsidRPr="00A40D36">
              <w:rPr>
                <w:rFonts w:cs="Times New Roman"/>
              </w:rPr>
              <w:t xml:space="preserve">okud je dokument zařazený ve spisu </w:t>
            </w:r>
            <w:r w:rsidR="00797BBC" w:rsidRPr="00A40D36">
              <w:rPr>
                <w:rFonts w:cs="Times New Roman"/>
              </w:rPr>
              <w:t xml:space="preserve">přetříděn </w:t>
            </w:r>
            <w:r w:rsidR="00AF313E" w:rsidRPr="00A40D36">
              <w:rPr>
                <w:rFonts w:cs="Times New Roman"/>
              </w:rPr>
              <w:t>do jiného spisu, ve</w:t>
            </w:r>
            <w:r w:rsidR="005F2D78" w:rsidRPr="00A40D36">
              <w:rPr>
                <w:rFonts w:cs="Times New Roman"/>
              </w:rPr>
              <w:t> </w:t>
            </w:r>
            <w:r w:rsidR="00AF313E" w:rsidRPr="00A40D36">
              <w:rPr>
                <w:rFonts w:cs="Times New Roman"/>
              </w:rPr>
              <w:t>kterém</w:t>
            </w:r>
            <w:r w:rsidR="0090118F" w:rsidRPr="00A40D36">
              <w:rPr>
                <w:rFonts w:cs="Times New Roman"/>
              </w:rPr>
              <w:t xml:space="preserve"> je číslo jednací tvořeno na základě</w:t>
            </w:r>
          </w:p>
          <w:p w14:paraId="35375BF7" w14:textId="7621EF12" w:rsidR="006178E6" w:rsidRPr="00A40D36" w:rsidRDefault="00AF313E" w:rsidP="004E356F">
            <w:pPr>
              <w:pStyle w:val="Tabulka"/>
              <w:numPr>
                <w:ilvl w:val="0"/>
                <w:numId w:val="90"/>
              </w:numPr>
              <w:spacing w:line="240" w:lineRule="auto"/>
              <w:jc w:val="both"/>
              <w:rPr>
                <w:rFonts w:cs="Times New Roman"/>
              </w:rPr>
            </w:pPr>
            <w:r w:rsidRPr="00A40D36">
              <w:rPr>
                <w:rFonts w:cs="Times New Roman"/>
              </w:rPr>
              <w:t xml:space="preserve">spisové značky a pořadí </w:t>
            </w:r>
            <w:r w:rsidR="00355E94" w:rsidRPr="00A40D36">
              <w:rPr>
                <w:rFonts w:cs="Times New Roman"/>
              </w:rPr>
              <w:t xml:space="preserve">dokumentu </w:t>
            </w:r>
            <w:r w:rsidRPr="00A40D36">
              <w:rPr>
                <w:rFonts w:cs="Times New Roman"/>
              </w:rPr>
              <w:t>ve</w:t>
            </w:r>
            <w:r w:rsidR="00D1354F" w:rsidRPr="00A40D36">
              <w:rPr>
                <w:rFonts w:cs="Times New Roman"/>
              </w:rPr>
              <w:t> </w:t>
            </w:r>
            <w:r w:rsidRPr="00A40D36">
              <w:rPr>
                <w:rFonts w:cs="Times New Roman"/>
              </w:rPr>
              <w:t xml:space="preserve">spisu, </w:t>
            </w:r>
            <w:proofErr w:type="spellStart"/>
            <w:r w:rsidRPr="00A40D36">
              <w:rPr>
                <w:rFonts w:cs="Times New Roman"/>
              </w:rPr>
              <w:t>eSSL</w:t>
            </w:r>
            <w:proofErr w:type="spellEnd"/>
            <w:r w:rsidRPr="00A40D36">
              <w:rPr>
                <w:rFonts w:cs="Times New Roman"/>
              </w:rPr>
              <w:t xml:space="preserve"> přidělí dokumentu </w:t>
            </w:r>
            <w:r w:rsidR="00AF145B" w:rsidRPr="00A40D36">
              <w:rPr>
                <w:rFonts w:cs="Times New Roman"/>
              </w:rPr>
              <w:t>nové číslo jednací</w:t>
            </w:r>
            <w:r w:rsidR="00355E94" w:rsidRPr="00A40D36">
              <w:rPr>
                <w:rFonts w:cs="Times New Roman"/>
              </w:rPr>
              <w:t>,</w:t>
            </w:r>
          </w:p>
          <w:p w14:paraId="532D2AE8" w14:textId="44050107" w:rsidR="00AF313E" w:rsidRPr="00A40D36" w:rsidRDefault="00355E94" w:rsidP="004E356F">
            <w:pPr>
              <w:pStyle w:val="Tabulka"/>
              <w:numPr>
                <w:ilvl w:val="0"/>
                <w:numId w:val="90"/>
              </w:numPr>
              <w:spacing w:line="240" w:lineRule="auto"/>
              <w:jc w:val="both"/>
              <w:rPr>
                <w:rFonts w:cs="Times New Roman"/>
              </w:rPr>
            </w:pPr>
            <w:r w:rsidRPr="00A40D36">
              <w:rPr>
                <w:rFonts w:cs="Times New Roman"/>
              </w:rPr>
              <w:t>přiřazeného pořadového čísla v rámci předem určeného časového období podle požadavku</w:t>
            </w:r>
            <w:r w:rsidR="00A40D36" w:rsidRPr="00A40D36">
              <w:rPr>
                <w:rFonts w:cs="Times New Roman"/>
              </w:rPr>
              <w:t xml:space="preserve"> </w:t>
            </w:r>
            <w:r w:rsidR="00A40D36" w:rsidRPr="00A40D36">
              <w:rPr>
                <w:rFonts w:cs="Times New Roman"/>
              </w:rPr>
              <w:fldChar w:fldCharType="begin"/>
            </w:r>
            <w:r w:rsidR="00A40D36" w:rsidRPr="00A40D36">
              <w:rPr>
                <w:rFonts w:cs="Times New Roman"/>
              </w:rPr>
              <w:instrText xml:space="preserve"> REF _Ref126221567 \r \h </w:instrText>
            </w:r>
            <w:r w:rsidR="00A40D36" w:rsidRPr="00A40D36">
              <w:rPr>
                <w:rFonts w:cs="Times New Roman"/>
              </w:rPr>
            </w:r>
            <w:r w:rsidR="00A40D36" w:rsidRPr="00A40D36">
              <w:rPr>
                <w:rFonts w:cs="Times New Roman"/>
              </w:rPr>
              <w:fldChar w:fldCharType="separate"/>
            </w:r>
            <w:r w:rsidR="002A5850">
              <w:rPr>
                <w:rFonts w:cs="Times New Roman"/>
              </w:rPr>
              <w:t>2.7.2</w:t>
            </w:r>
            <w:r w:rsidR="00A40D36" w:rsidRPr="00A40D36">
              <w:rPr>
                <w:rFonts w:cs="Times New Roman"/>
              </w:rPr>
              <w:fldChar w:fldCharType="end"/>
            </w:r>
            <w:r w:rsidRPr="00A40D36">
              <w:rPr>
                <w:rFonts w:cs="Times New Roman"/>
              </w:rPr>
              <w:t xml:space="preserve">, </w:t>
            </w:r>
            <w:proofErr w:type="spellStart"/>
            <w:r w:rsidRPr="00A40D36">
              <w:rPr>
                <w:rFonts w:cs="Times New Roman"/>
              </w:rPr>
              <w:t>eSSL</w:t>
            </w:r>
            <w:proofErr w:type="spellEnd"/>
            <w:r w:rsidRPr="00A40D36">
              <w:rPr>
                <w:rFonts w:cs="Times New Roman"/>
              </w:rPr>
              <w:t xml:space="preserve"> přidělí dokumentu nové číslo jednací v případě, že</w:t>
            </w:r>
            <w:r w:rsidR="008F5D52" w:rsidRPr="00A40D36">
              <w:rPr>
                <w:rFonts w:cs="Times New Roman"/>
              </w:rPr>
              <w:t> </w:t>
            </w:r>
            <w:r w:rsidRPr="00A40D36">
              <w:rPr>
                <w:rFonts w:cs="Times New Roman"/>
              </w:rPr>
              <w:t>původní číslo jednací bylo přiděleno na základě spisové značky a pořadí dokumentu ve spisu.</w:t>
            </w:r>
          </w:p>
        </w:tc>
      </w:tr>
      <w:tr w:rsidR="006178E6" w:rsidRPr="00F51405" w14:paraId="4228F7B8" w14:textId="77777777" w:rsidTr="00573C7D">
        <w:tc>
          <w:tcPr>
            <w:tcW w:w="856" w:type="dxa"/>
          </w:tcPr>
          <w:p w14:paraId="7438B937" w14:textId="77777777" w:rsidR="006178E6" w:rsidRPr="00F51405" w:rsidRDefault="006178E6" w:rsidP="002928F3">
            <w:pPr>
              <w:pStyle w:val="Nadpis3"/>
              <w:spacing w:line="240" w:lineRule="auto"/>
              <w:jc w:val="both"/>
              <w:rPr>
                <w:snapToGrid w:val="0"/>
              </w:rPr>
            </w:pPr>
          </w:p>
        </w:tc>
        <w:tc>
          <w:tcPr>
            <w:tcW w:w="8351" w:type="dxa"/>
          </w:tcPr>
          <w:p w14:paraId="3F267A27" w14:textId="58003E19" w:rsidR="006178E6" w:rsidRPr="00A40D36" w:rsidRDefault="006178E6" w:rsidP="00A40D36">
            <w:pPr>
              <w:pStyle w:val="Tabulka"/>
              <w:spacing w:line="240" w:lineRule="auto"/>
              <w:jc w:val="both"/>
              <w:rPr>
                <w:rFonts w:cs="Times New Roman"/>
              </w:rPr>
            </w:pPr>
            <w:r w:rsidRPr="00A40D36">
              <w:rPr>
                <w:rFonts w:cs="Times New Roman"/>
              </w:rPr>
              <w:t>ESSL zajistí, že</w:t>
            </w:r>
            <w:r w:rsidR="00D1354F" w:rsidRPr="00A40D36">
              <w:rPr>
                <w:rFonts w:cs="Times New Roman"/>
              </w:rPr>
              <w:t xml:space="preserve"> po přetřídění podle požadavku </w:t>
            </w:r>
            <w:r w:rsidR="00A40D36" w:rsidRPr="00A40D36">
              <w:rPr>
                <w:rFonts w:cs="Times New Roman"/>
              </w:rPr>
              <w:fldChar w:fldCharType="begin"/>
            </w:r>
            <w:r w:rsidR="00A40D36" w:rsidRPr="00A40D36">
              <w:rPr>
                <w:rFonts w:cs="Times New Roman"/>
              </w:rPr>
              <w:instrText xml:space="preserve"> REF _Ref126908994 \r \h </w:instrText>
            </w:r>
            <w:r w:rsidR="00A40D36" w:rsidRPr="00A40D36">
              <w:rPr>
                <w:rFonts w:cs="Times New Roman"/>
              </w:rPr>
            </w:r>
            <w:r w:rsidR="00A40D36" w:rsidRPr="00A40D36">
              <w:rPr>
                <w:rFonts w:cs="Times New Roman"/>
              </w:rPr>
              <w:fldChar w:fldCharType="separate"/>
            </w:r>
            <w:r w:rsidR="002A5850">
              <w:rPr>
                <w:rFonts w:cs="Times New Roman"/>
              </w:rPr>
              <w:t>3.4.7</w:t>
            </w:r>
            <w:r w:rsidR="00A40D36" w:rsidRPr="00A40D36">
              <w:rPr>
                <w:rFonts w:cs="Times New Roman"/>
              </w:rPr>
              <w:fldChar w:fldCharType="end"/>
            </w:r>
            <w:r w:rsidR="00D1354F" w:rsidRPr="00A40D36">
              <w:rPr>
                <w:rFonts w:cs="Times New Roman"/>
              </w:rPr>
              <w:t xml:space="preserve"> bud</w:t>
            </w:r>
            <w:r w:rsidR="00B43921" w:rsidRPr="00A40D36">
              <w:rPr>
                <w:rFonts w:cs="Times New Roman"/>
              </w:rPr>
              <w:t>ou</w:t>
            </w:r>
            <w:r w:rsidRPr="00A40D36">
              <w:rPr>
                <w:rFonts w:cs="Times New Roman"/>
              </w:rPr>
              <w:t xml:space="preserve"> požadav</w:t>
            </w:r>
            <w:r w:rsidR="00B43921" w:rsidRPr="00A40D36">
              <w:rPr>
                <w:rFonts w:cs="Times New Roman"/>
              </w:rPr>
              <w:t>e</w:t>
            </w:r>
            <w:r w:rsidRPr="00A40D36">
              <w:rPr>
                <w:rFonts w:cs="Times New Roman"/>
              </w:rPr>
              <w:t xml:space="preserve">k </w:t>
            </w:r>
            <w:r w:rsidR="008623B5" w:rsidRPr="00A40D36">
              <w:rPr>
                <w:rFonts w:cs="Times New Roman"/>
              </w:rPr>
              <w:fldChar w:fldCharType="begin"/>
            </w:r>
            <w:r w:rsidR="008623B5" w:rsidRPr="00A40D36">
              <w:rPr>
                <w:rFonts w:cs="Times New Roman"/>
              </w:rPr>
              <w:instrText xml:space="preserve"> REF _Ref125110299 \r \h </w:instrText>
            </w:r>
            <w:r w:rsidR="008623B5" w:rsidRPr="00A40D36">
              <w:rPr>
                <w:rFonts w:cs="Times New Roman"/>
              </w:rPr>
            </w:r>
            <w:r w:rsidR="008623B5" w:rsidRPr="00A40D36">
              <w:rPr>
                <w:rFonts w:cs="Times New Roman"/>
              </w:rPr>
              <w:fldChar w:fldCharType="separate"/>
            </w:r>
            <w:r w:rsidR="002A5850">
              <w:rPr>
                <w:rFonts w:cs="Times New Roman"/>
              </w:rPr>
              <w:t>5.1.8</w:t>
            </w:r>
            <w:r w:rsidR="008623B5" w:rsidRPr="00A40D36">
              <w:rPr>
                <w:rFonts w:cs="Times New Roman"/>
              </w:rPr>
              <w:fldChar w:fldCharType="end"/>
            </w:r>
            <w:r w:rsidRPr="00A40D36">
              <w:rPr>
                <w:rFonts w:cs="Times New Roman"/>
              </w:rPr>
              <w:t xml:space="preserve"> písm</w:t>
            </w:r>
            <w:r w:rsidR="008623B5" w:rsidRPr="00A40D36">
              <w:rPr>
                <w:rFonts w:cs="Times New Roman"/>
              </w:rPr>
              <w:t>.</w:t>
            </w:r>
            <w:r w:rsidRPr="00A40D36">
              <w:rPr>
                <w:rFonts w:cs="Times New Roman"/>
              </w:rPr>
              <w:t xml:space="preserve"> </w:t>
            </w:r>
            <w:r w:rsidR="008623B5" w:rsidRPr="00A40D36">
              <w:rPr>
                <w:rFonts w:cs="Times New Roman"/>
              </w:rPr>
              <w:fldChar w:fldCharType="begin"/>
            </w:r>
            <w:r w:rsidR="008623B5" w:rsidRPr="00A40D36">
              <w:rPr>
                <w:rFonts w:cs="Times New Roman"/>
              </w:rPr>
              <w:instrText xml:space="preserve"> REF _Ref126217628 \r \h </w:instrText>
            </w:r>
            <w:r w:rsidR="008623B5" w:rsidRPr="00A40D36">
              <w:rPr>
                <w:rFonts w:cs="Times New Roman"/>
              </w:rPr>
            </w:r>
            <w:r w:rsidR="008623B5" w:rsidRPr="00A40D36">
              <w:rPr>
                <w:rFonts w:cs="Times New Roman"/>
              </w:rPr>
              <w:fldChar w:fldCharType="separate"/>
            </w:r>
            <w:r w:rsidR="002A5850">
              <w:rPr>
                <w:rFonts w:cs="Times New Roman"/>
              </w:rPr>
              <w:t>b)</w:t>
            </w:r>
            <w:r w:rsidR="008623B5" w:rsidRPr="00A40D36">
              <w:rPr>
                <w:rFonts w:cs="Times New Roman"/>
              </w:rPr>
              <w:fldChar w:fldCharType="end"/>
            </w:r>
            <w:r w:rsidR="008623B5" w:rsidRPr="00A40D36">
              <w:rPr>
                <w:rFonts w:cs="Times New Roman"/>
              </w:rPr>
              <w:t xml:space="preserve"> </w:t>
            </w:r>
            <w:r w:rsidRPr="00A40D36">
              <w:rPr>
                <w:rFonts w:cs="Times New Roman"/>
              </w:rPr>
              <w:t xml:space="preserve">a </w:t>
            </w:r>
            <w:r w:rsidR="00B43921" w:rsidRPr="00A40D36">
              <w:rPr>
                <w:rFonts w:cs="Times New Roman"/>
              </w:rPr>
              <w:t xml:space="preserve">požadavek </w:t>
            </w:r>
            <w:r w:rsidR="008623B5" w:rsidRPr="00A40D36">
              <w:rPr>
                <w:rFonts w:cs="Times New Roman"/>
              </w:rPr>
              <w:fldChar w:fldCharType="begin"/>
            </w:r>
            <w:r w:rsidR="008623B5" w:rsidRPr="00A40D36">
              <w:rPr>
                <w:rFonts w:cs="Times New Roman"/>
              </w:rPr>
              <w:instrText xml:space="preserve"> REF _Ref126909057 \r \h </w:instrText>
            </w:r>
            <w:r w:rsidR="008623B5" w:rsidRPr="00A40D36">
              <w:rPr>
                <w:rFonts w:cs="Times New Roman"/>
              </w:rPr>
            </w:r>
            <w:r w:rsidR="008623B5" w:rsidRPr="00A40D36">
              <w:rPr>
                <w:rFonts w:cs="Times New Roman"/>
              </w:rPr>
              <w:fldChar w:fldCharType="separate"/>
            </w:r>
            <w:r w:rsidR="002A5850">
              <w:rPr>
                <w:rFonts w:cs="Times New Roman"/>
              </w:rPr>
              <w:t>5.2.6</w:t>
            </w:r>
            <w:r w:rsidR="008623B5" w:rsidRPr="00A40D36">
              <w:rPr>
                <w:rFonts w:cs="Times New Roman"/>
              </w:rPr>
              <w:fldChar w:fldCharType="end"/>
            </w:r>
            <w:r w:rsidRPr="00A40D36">
              <w:rPr>
                <w:rFonts w:cs="Times New Roman"/>
              </w:rPr>
              <w:t xml:space="preserve"> pí</w:t>
            </w:r>
            <w:r w:rsidR="008623B5" w:rsidRPr="00A40D36">
              <w:rPr>
                <w:rFonts w:cs="Times New Roman"/>
              </w:rPr>
              <w:t>sm.</w:t>
            </w:r>
            <w:r w:rsidRPr="00A40D36">
              <w:rPr>
                <w:rFonts w:cs="Times New Roman"/>
              </w:rPr>
              <w:t xml:space="preserve"> </w:t>
            </w:r>
            <w:r w:rsidR="008623B5" w:rsidRPr="00A40D36">
              <w:rPr>
                <w:rFonts w:cs="Times New Roman"/>
              </w:rPr>
              <w:fldChar w:fldCharType="begin"/>
            </w:r>
            <w:r w:rsidR="008623B5" w:rsidRPr="00A40D36">
              <w:rPr>
                <w:rFonts w:cs="Times New Roman"/>
              </w:rPr>
              <w:instrText xml:space="preserve"> REF _Ref126909074 \r \h </w:instrText>
            </w:r>
            <w:r w:rsidR="008623B5" w:rsidRPr="00A40D36">
              <w:rPr>
                <w:rFonts w:cs="Times New Roman"/>
              </w:rPr>
            </w:r>
            <w:r w:rsidR="008623B5" w:rsidRPr="00A40D36">
              <w:rPr>
                <w:rFonts w:cs="Times New Roman"/>
              </w:rPr>
              <w:fldChar w:fldCharType="separate"/>
            </w:r>
            <w:r w:rsidR="002A5850">
              <w:rPr>
                <w:rFonts w:cs="Times New Roman"/>
              </w:rPr>
              <w:t>b)</w:t>
            </w:r>
            <w:r w:rsidR="008623B5" w:rsidRPr="00A40D36">
              <w:rPr>
                <w:rFonts w:cs="Times New Roman"/>
              </w:rPr>
              <w:fldChar w:fldCharType="end"/>
            </w:r>
            <w:r w:rsidR="008623B5" w:rsidRPr="00A40D36">
              <w:rPr>
                <w:rFonts w:cs="Times New Roman"/>
              </w:rPr>
              <w:t xml:space="preserve"> </w:t>
            </w:r>
            <w:r w:rsidRPr="00A40D36">
              <w:rPr>
                <w:rFonts w:cs="Times New Roman"/>
              </w:rPr>
              <w:t>realizovány s novým i původním číslem jednacím.</w:t>
            </w:r>
          </w:p>
        </w:tc>
      </w:tr>
      <w:tr w:rsidR="005F2D78" w:rsidRPr="00F51405" w14:paraId="33362531" w14:textId="77777777" w:rsidTr="00573C7D">
        <w:tc>
          <w:tcPr>
            <w:tcW w:w="856" w:type="dxa"/>
          </w:tcPr>
          <w:p w14:paraId="24FDDD70" w14:textId="77777777" w:rsidR="005F2D78" w:rsidRPr="00F51405" w:rsidRDefault="005F2D78" w:rsidP="002928F3">
            <w:pPr>
              <w:pStyle w:val="Nadpis3"/>
              <w:spacing w:line="240" w:lineRule="auto"/>
              <w:jc w:val="both"/>
              <w:rPr>
                <w:snapToGrid w:val="0"/>
              </w:rPr>
            </w:pPr>
          </w:p>
        </w:tc>
        <w:tc>
          <w:tcPr>
            <w:tcW w:w="8351" w:type="dxa"/>
          </w:tcPr>
          <w:p w14:paraId="3A24DCC4" w14:textId="15433BCE" w:rsidR="005F2D78" w:rsidRPr="00A40D36" w:rsidRDefault="005F2D78" w:rsidP="00A40D36">
            <w:pPr>
              <w:pStyle w:val="Tabulka"/>
              <w:spacing w:line="240" w:lineRule="auto"/>
              <w:jc w:val="both"/>
              <w:rPr>
                <w:rFonts w:cs="Times New Roman"/>
              </w:rPr>
            </w:pPr>
            <w:r w:rsidRPr="00A40D36">
              <w:rPr>
                <w:rFonts w:cs="Times New Roman"/>
              </w:rPr>
              <w:t xml:space="preserve">ESSL zajistí, že pokud je přetřiďován spis do jiné věcné skupiny nebo součásti typového spisu, nezmění se způsob přidělování čísla jednacího dokumentům, který byl </w:t>
            </w:r>
            <w:r w:rsidR="008623B5" w:rsidRPr="00A40D36">
              <w:rPr>
                <w:rFonts w:cs="Times New Roman"/>
              </w:rPr>
              <w:t>nastaven při jeho založení (</w:t>
            </w:r>
            <w:r w:rsidRPr="00A40D36">
              <w:rPr>
                <w:rFonts w:cs="Times New Roman"/>
              </w:rPr>
              <w:t>požadavky</w:t>
            </w:r>
            <w:r w:rsidR="00A40D36" w:rsidRPr="00A40D36">
              <w:rPr>
                <w:rFonts w:cs="Times New Roman"/>
              </w:rPr>
              <w:t xml:space="preserve"> </w:t>
            </w:r>
            <w:r w:rsidR="00A40D36" w:rsidRPr="00A40D36">
              <w:rPr>
                <w:rFonts w:cs="Times New Roman"/>
              </w:rPr>
              <w:fldChar w:fldCharType="begin"/>
            </w:r>
            <w:r w:rsidR="00A40D36" w:rsidRPr="00A40D36">
              <w:rPr>
                <w:rFonts w:cs="Times New Roman"/>
              </w:rPr>
              <w:instrText xml:space="preserve"> REF _Ref126221567 \r \h </w:instrText>
            </w:r>
            <w:r w:rsidR="00A40D36">
              <w:rPr>
                <w:rFonts w:cs="Times New Roman"/>
              </w:rPr>
              <w:instrText xml:space="preserve"> \* MERGEFORMAT </w:instrText>
            </w:r>
            <w:r w:rsidR="00A40D36" w:rsidRPr="00A40D36">
              <w:rPr>
                <w:rFonts w:cs="Times New Roman"/>
              </w:rPr>
            </w:r>
            <w:r w:rsidR="00A40D36" w:rsidRPr="00A40D36">
              <w:rPr>
                <w:rFonts w:cs="Times New Roman"/>
              </w:rPr>
              <w:fldChar w:fldCharType="separate"/>
            </w:r>
            <w:r w:rsidR="002A5850">
              <w:rPr>
                <w:rFonts w:cs="Times New Roman"/>
              </w:rPr>
              <w:t>2.7.2</w:t>
            </w:r>
            <w:r w:rsidR="00A40D36" w:rsidRPr="00A40D36">
              <w:rPr>
                <w:rFonts w:cs="Times New Roman"/>
              </w:rPr>
              <w:fldChar w:fldCharType="end"/>
            </w:r>
            <w:r w:rsidRPr="00A40D36">
              <w:rPr>
                <w:rFonts w:cs="Times New Roman"/>
              </w:rPr>
              <w:t xml:space="preserve">, </w:t>
            </w:r>
            <w:r w:rsidR="00A40D36" w:rsidRPr="00A40D36">
              <w:rPr>
                <w:rFonts w:cs="Times New Roman"/>
              </w:rPr>
              <w:fldChar w:fldCharType="begin"/>
            </w:r>
            <w:r w:rsidR="00A40D36" w:rsidRPr="00A40D36">
              <w:rPr>
                <w:rFonts w:cs="Times New Roman"/>
              </w:rPr>
              <w:instrText xml:space="preserve"> REF _Ref120791392 \r \h </w:instrText>
            </w:r>
            <w:r w:rsidR="00A40D36">
              <w:rPr>
                <w:rFonts w:cs="Times New Roman"/>
              </w:rPr>
              <w:instrText xml:space="preserve"> \* MERGEFORMAT </w:instrText>
            </w:r>
            <w:r w:rsidR="00A40D36" w:rsidRPr="00A40D36">
              <w:rPr>
                <w:rFonts w:cs="Times New Roman"/>
              </w:rPr>
            </w:r>
            <w:r w:rsidR="00A40D36" w:rsidRPr="00A40D36">
              <w:rPr>
                <w:rFonts w:cs="Times New Roman"/>
              </w:rPr>
              <w:fldChar w:fldCharType="separate"/>
            </w:r>
            <w:r w:rsidR="002A5850">
              <w:rPr>
                <w:rFonts w:cs="Times New Roman"/>
              </w:rPr>
              <w:t>3.1.2</w:t>
            </w:r>
            <w:r w:rsidR="00A40D36" w:rsidRPr="00A40D36">
              <w:rPr>
                <w:rFonts w:cs="Times New Roman"/>
              </w:rPr>
              <w:fldChar w:fldCharType="end"/>
            </w:r>
            <w:r w:rsidR="00A40D36" w:rsidRPr="00A40D36">
              <w:rPr>
                <w:rFonts w:cs="Times New Roman"/>
              </w:rPr>
              <w:t xml:space="preserve"> </w:t>
            </w:r>
            <w:r w:rsidRPr="00A40D36">
              <w:rPr>
                <w:rFonts w:cs="Times New Roman"/>
              </w:rPr>
              <w:t>a</w:t>
            </w:r>
            <w:r w:rsidR="00A40D36" w:rsidRPr="00A40D36">
              <w:rPr>
                <w:rFonts w:cs="Times New Roman"/>
              </w:rPr>
              <w:t xml:space="preserve"> </w:t>
            </w:r>
            <w:r w:rsidR="00A40D36" w:rsidRPr="00A40D36">
              <w:rPr>
                <w:rFonts w:cs="Times New Roman"/>
              </w:rPr>
              <w:fldChar w:fldCharType="begin"/>
            </w:r>
            <w:r w:rsidR="00A40D36" w:rsidRPr="00A40D36">
              <w:rPr>
                <w:rFonts w:cs="Times New Roman"/>
              </w:rPr>
              <w:instrText xml:space="preserve"> REF _Ref120791975 \r \h </w:instrText>
            </w:r>
            <w:r w:rsidR="00A40D36">
              <w:rPr>
                <w:rFonts w:cs="Times New Roman"/>
              </w:rPr>
              <w:instrText xml:space="preserve"> \* MERGEFORMAT </w:instrText>
            </w:r>
            <w:r w:rsidR="00A40D36" w:rsidRPr="00A40D36">
              <w:rPr>
                <w:rFonts w:cs="Times New Roman"/>
              </w:rPr>
            </w:r>
            <w:r w:rsidR="00A40D36" w:rsidRPr="00A40D36">
              <w:rPr>
                <w:rFonts w:cs="Times New Roman"/>
              </w:rPr>
              <w:fldChar w:fldCharType="separate"/>
            </w:r>
            <w:r w:rsidR="002A5850">
              <w:rPr>
                <w:rFonts w:cs="Times New Roman"/>
              </w:rPr>
              <w:t>3.3.6</w:t>
            </w:r>
            <w:r w:rsidR="00A40D36" w:rsidRPr="00A40D36">
              <w:rPr>
                <w:rFonts w:cs="Times New Roman"/>
              </w:rPr>
              <w:fldChar w:fldCharType="end"/>
            </w:r>
            <w:r w:rsidRPr="00A40D36">
              <w:rPr>
                <w:rFonts w:cs="Times New Roman"/>
              </w:rPr>
              <w:t>)</w:t>
            </w:r>
            <w:r w:rsidR="00041C82">
              <w:rPr>
                <w:rFonts w:cs="Times New Roman"/>
              </w:rPr>
              <w:t>.</w:t>
            </w:r>
          </w:p>
        </w:tc>
      </w:tr>
    </w:tbl>
    <w:p w14:paraId="79D6584E" w14:textId="620CF1FF" w:rsidR="007F398F" w:rsidRPr="00F51405" w:rsidRDefault="002F56EE" w:rsidP="002928F3">
      <w:pPr>
        <w:pStyle w:val="Nadpis1"/>
        <w:jc w:val="both"/>
        <w:rPr>
          <w:b/>
          <w:bCs/>
        </w:rPr>
      </w:pPr>
      <w:bookmarkStart w:id="154" w:name="_Toc233611932"/>
      <w:bookmarkStart w:id="155" w:name="_Toc137731435"/>
      <w:r w:rsidRPr="00F51405">
        <w:rPr>
          <w:caps w:val="0"/>
        </w:rPr>
        <w:lastRenderedPageBreak/>
        <w:t>ODKAZOVÁNÍ MEZI ENTITAMI</w:t>
      </w:r>
      <w:bookmarkEnd w:id="154"/>
      <w:bookmarkEnd w:id="155"/>
    </w:p>
    <w:p w14:paraId="13906A73" w14:textId="3EC653A5" w:rsidR="00AF01B2" w:rsidRPr="00F51405" w:rsidRDefault="007F398F" w:rsidP="002928F3">
      <w:pPr>
        <w:pStyle w:val="Nadpis2"/>
        <w:spacing w:line="240" w:lineRule="auto"/>
        <w:jc w:val="both"/>
      </w:pPr>
      <w:r w:rsidRPr="00F51405">
        <w:tab/>
      </w:r>
      <w:bookmarkStart w:id="156" w:name="_Toc137731436"/>
      <w:bookmarkStart w:id="157" w:name="OLE_LINK45"/>
      <w:bookmarkStart w:id="158" w:name="_Toc233611933"/>
      <w:bookmarkStart w:id="159" w:name="_Toc233611930"/>
      <w:bookmarkStart w:id="160" w:name="_Toc131469362"/>
      <w:r w:rsidR="00AF01B2" w:rsidRPr="00F51405">
        <w:t>Křížové odkazy</w:t>
      </w:r>
      <w:bookmarkEnd w:id="156"/>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6"/>
        <w:gridCol w:w="8351"/>
      </w:tblGrid>
      <w:tr w:rsidR="00813CD6" w:rsidRPr="008A3300" w14:paraId="61C08D32" w14:textId="77777777" w:rsidTr="00B80E29">
        <w:trPr>
          <w:tblHeader/>
        </w:trPr>
        <w:tc>
          <w:tcPr>
            <w:tcW w:w="856" w:type="dxa"/>
            <w:vAlign w:val="bottom"/>
          </w:tcPr>
          <w:p w14:paraId="6546822B" w14:textId="697C699E" w:rsidR="00813CD6" w:rsidRPr="008A3300" w:rsidRDefault="00813CD6" w:rsidP="002928F3">
            <w:pPr>
              <w:pStyle w:val="Tabulkanadpis"/>
              <w:spacing w:line="240" w:lineRule="auto"/>
              <w:jc w:val="both"/>
            </w:pPr>
            <w:r w:rsidRPr="008A3300">
              <w:t>Číslo</w:t>
            </w:r>
          </w:p>
        </w:tc>
        <w:tc>
          <w:tcPr>
            <w:tcW w:w="8351" w:type="dxa"/>
            <w:vAlign w:val="bottom"/>
          </w:tcPr>
          <w:p w14:paraId="5CFC9A83" w14:textId="64ECB0CE" w:rsidR="00813CD6" w:rsidRPr="008A3300" w:rsidRDefault="00813CD6" w:rsidP="002928F3">
            <w:pPr>
              <w:pStyle w:val="Tabulkanadpis"/>
              <w:spacing w:line="240" w:lineRule="auto"/>
              <w:jc w:val="both"/>
            </w:pPr>
            <w:r w:rsidRPr="008A3300">
              <w:t>Požadavek</w:t>
            </w:r>
          </w:p>
        </w:tc>
      </w:tr>
      <w:tr w:rsidR="00813CD6" w:rsidRPr="00F51405" w14:paraId="4A9522FA" w14:textId="77777777" w:rsidTr="00B80E29">
        <w:tc>
          <w:tcPr>
            <w:tcW w:w="856" w:type="dxa"/>
          </w:tcPr>
          <w:p w14:paraId="05850FE2" w14:textId="0A6F355B" w:rsidR="00813CD6" w:rsidRPr="00F51405" w:rsidRDefault="00813CD6" w:rsidP="002928F3">
            <w:pPr>
              <w:pStyle w:val="Nadpis3"/>
              <w:spacing w:line="240" w:lineRule="auto"/>
              <w:jc w:val="both"/>
              <w:rPr>
                <w:snapToGrid w:val="0"/>
              </w:rPr>
            </w:pPr>
          </w:p>
        </w:tc>
        <w:tc>
          <w:tcPr>
            <w:tcW w:w="8351" w:type="dxa"/>
          </w:tcPr>
          <w:p w14:paraId="3124AE90" w14:textId="5E63AA93" w:rsidR="00813CD6" w:rsidRPr="00F51405" w:rsidRDefault="003635B8" w:rsidP="002928F3">
            <w:pPr>
              <w:pStyle w:val="Tabulka"/>
              <w:spacing w:line="240" w:lineRule="auto"/>
              <w:jc w:val="both"/>
              <w:rPr>
                <w:rFonts w:cs="Times New Roman"/>
                <w:snapToGrid w:val="0"/>
              </w:rPr>
            </w:pPr>
            <w:r>
              <w:rPr>
                <w:rFonts w:cs="Times New Roman"/>
                <w:snapToGrid w:val="0"/>
              </w:rPr>
              <w:t xml:space="preserve">ESSL umožňuje uživatelské roli vytvořit </w:t>
            </w:r>
            <w:r w:rsidRPr="00F51405">
              <w:rPr>
                <w:rFonts w:cs="Times New Roman"/>
                <w:snapToGrid w:val="0"/>
              </w:rPr>
              <w:t>voln</w:t>
            </w:r>
            <w:r>
              <w:rPr>
                <w:rFonts w:cs="Times New Roman"/>
                <w:snapToGrid w:val="0"/>
              </w:rPr>
              <w:t>ý</w:t>
            </w:r>
            <w:r w:rsidRPr="00F51405">
              <w:rPr>
                <w:rFonts w:cs="Times New Roman"/>
                <w:snapToGrid w:val="0"/>
              </w:rPr>
              <w:t xml:space="preserve"> křížov</w:t>
            </w:r>
            <w:r>
              <w:rPr>
                <w:rFonts w:cs="Times New Roman"/>
                <w:snapToGrid w:val="0"/>
              </w:rPr>
              <w:t>ý</w:t>
            </w:r>
            <w:r w:rsidRPr="00F51405">
              <w:rPr>
                <w:rFonts w:cs="Times New Roman"/>
                <w:snapToGrid w:val="0"/>
              </w:rPr>
              <w:t xml:space="preserve"> </w:t>
            </w:r>
            <w:r w:rsidR="00813CD6" w:rsidRPr="00F51405">
              <w:rPr>
                <w:rFonts w:cs="Times New Roman"/>
                <w:snapToGrid w:val="0"/>
              </w:rPr>
              <w:t>odkaz mezi</w:t>
            </w:r>
          </w:p>
          <w:p w14:paraId="25566801" w14:textId="2094479A" w:rsidR="00813CD6" w:rsidRPr="00F51405" w:rsidRDefault="00813CD6" w:rsidP="004C0AD8">
            <w:pPr>
              <w:pStyle w:val="Tabulka"/>
              <w:numPr>
                <w:ilvl w:val="0"/>
                <w:numId w:val="35"/>
              </w:numPr>
              <w:spacing w:line="240" w:lineRule="auto"/>
              <w:jc w:val="both"/>
              <w:rPr>
                <w:rFonts w:cs="Times New Roman"/>
              </w:rPr>
            </w:pPr>
            <w:r w:rsidRPr="00F51405">
              <w:rPr>
                <w:rFonts w:cs="Times New Roman"/>
              </w:rPr>
              <w:t xml:space="preserve">spisy, </w:t>
            </w:r>
          </w:p>
          <w:p w14:paraId="0B122241" w14:textId="50CBD03C" w:rsidR="00813CD6" w:rsidRPr="00F51405" w:rsidRDefault="00813CD6" w:rsidP="004C0AD8">
            <w:pPr>
              <w:pStyle w:val="Tabulka"/>
              <w:numPr>
                <w:ilvl w:val="0"/>
                <w:numId w:val="35"/>
              </w:numPr>
              <w:spacing w:line="240" w:lineRule="auto"/>
              <w:jc w:val="both"/>
              <w:rPr>
                <w:rFonts w:cs="Times New Roman"/>
              </w:rPr>
            </w:pPr>
            <w:r w:rsidRPr="00F51405">
              <w:rPr>
                <w:rFonts w:cs="Times New Roman"/>
              </w:rPr>
              <w:t>dokumenty</w:t>
            </w:r>
            <w:r w:rsidR="00693F16">
              <w:rPr>
                <w:rFonts w:cs="Times New Roman"/>
              </w:rPr>
              <w:t>,</w:t>
            </w:r>
          </w:p>
          <w:p w14:paraId="51B8D3EE" w14:textId="54A13457" w:rsidR="00813CD6" w:rsidRPr="00F51405" w:rsidRDefault="00813CD6" w:rsidP="004C0AD8">
            <w:pPr>
              <w:pStyle w:val="Tabulka"/>
              <w:numPr>
                <w:ilvl w:val="0"/>
                <w:numId w:val="35"/>
              </w:numPr>
              <w:spacing w:line="240" w:lineRule="auto"/>
              <w:jc w:val="both"/>
              <w:rPr>
                <w:rFonts w:cs="Times New Roman"/>
              </w:rPr>
            </w:pPr>
            <w:r w:rsidRPr="00F51405">
              <w:rPr>
                <w:rFonts w:cs="Times New Roman"/>
              </w:rPr>
              <w:t>spisy a dokumenty</w:t>
            </w:r>
            <w:r w:rsidR="00693F16">
              <w:rPr>
                <w:rFonts w:cs="Times New Roman"/>
              </w:rPr>
              <w:t>.</w:t>
            </w:r>
          </w:p>
        </w:tc>
      </w:tr>
      <w:tr w:rsidR="00813CD6" w:rsidRPr="00F51405" w14:paraId="65D4C332" w14:textId="77777777" w:rsidTr="00B80E29">
        <w:tc>
          <w:tcPr>
            <w:tcW w:w="856" w:type="dxa"/>
          </w:tcPr>
          <w:p w14:paraId="566BA304" w14:textId="675EA23F" w:rsidR="00813CD6" w:rsidRPr="00F51405" w:rsidRDefault="00813CD6" w:rsidP="002928F3">
            <w:pPr>
              <w:pStyle w:val="Nadpis3"/>
              <w:spacing w:line="240" w:lineRule="auto"/>
              <w:jc w:val="both"/>
              <w:rPr>
                <w:snapToGrid w:val="0"/>
              </w:rPr>
            </w:pPr>
            <w:bookmarkStart w:id="161" w:name="_Ref120791781"/>
          </w:p>
        </w:tc>
        <w:bookmarkEnd w:id="161"/>
        <w:tc>
          <w:tcPr>
            <w:tcW w:w="8351" w:type="dxa"/>
          </w:tcPr>
          <w:p w14:paraId="5D71B1E7" w14:textId="3979D1A6" w:rsidR="001E39C9" w:rsidRPr="00F51405" w:rsidRDefault="00E123A2" w:rsidP="006D6D62">
            <w:pPr>
              <w:pStyle w:val="Tabulka"/>
              <w:spacing w:line="240" w:lineRule="auto"/>
              <w:jc w:val="both"/>
              <w:rPr>
                <w:rFonts w:cs="Times New Roman"/>
              </w:rPr>
            </w:pPr>
            <w:r>
              <w:rPr>
                <w:rFonts w:cs="Times New Roman"/>
              </w:rPr>
              <w:t xml:space="preserve"> </w:t>
            </w:r>
            <w:r w:rsidR="001E39C9" w:rsidRPr="001E39C9">
              <w:rPr>
                <w:rFonts w:cs="Times New Roman"/>
              </w:rPr>
              <w:t>ESSL</w:t>
            </w:r>
            <w:r w:rsidR="007B3DCB">
              <w:rPr>
                <w:rFonts w:cs="Times New Roman"/>
              </w:rPr>
              <w:t xml:space="preserve"> </w:t>
            </w:r>
            <w:r w:rsidR="001E39C9" w:rsidRPr="001E39C9">
              <w:rPr>
                <w:rFonts w:cs="Times New Roman"/>
              </w:rPr>
              <w:t>umožňuje uživatelské roli vytvořit pevný křížový odkaz v případě připojení spisu k jinému spisu, přičemž nezáleží, zda je některý ze spisů uzavřený nebo otevřený. Nejvýše jeden ze spisů propojených pevným křížovým odkazem může být otevřený. Uzavřený spis může být propojen pevným křížovým odkazem pouze v</w:t>
            </w:r>
            <w:r w:rsidR="00444726">
              <w:rPr>
                <w:rFonts w:cs="Times New Roman"/>
              </w:rPr>
              <w:t> </w:t>
            </w:r>
            <w:r w:rsidR="001E39C9" w:rsidRPr="001E39C9">
              <w:rPr>
                <w:rFonts w:cs="Times New Roman"/>
              </w:rPr>
              <w:t xml:space="preserve">případě, že má vyřešené případné konflikty skartačních režimů </w:t>
            </w:r>
            <w:r w:rsidR="001E39C9" w:rsidRPr="00872BED">
              <w:rPr>
                <w:rFonts w:cs="Times New Roman"/>
              </w:rPr>
              <w:t xml:space="preserve">podle požadavku </w:t>
            </w:r>
            <w:r w:rsidR="0030689D">
              <w:rPr>
                <w:rFonts w:cs="Times New Roman"/>
              </w:rPr>
              <w:fldChar w:fldCharType="begin"/>
            </w:r>
            <w:r w:rsidR="0030689D">
              <w:rPr>
                <w:rFonts w:cs="Times New Roman"/>
              </w:rPr>
              <w:instrText xml:space="preserve"> REF _Ref120791817 \r \h </w:instrText>
            </w:r>
            <w:r w:rsidR="0030689D">
              <w:rPr>
                <w:rFonts w:cs="Times New Roman"/>
              </w:rPr>
            </w:r>
            <w:r w:rsidR="0030689D">
              <w:rPr>
                <w:rFonts w:cs="Times New Roman"/>
              </w:rPr>
              <w:fldChar w:fldCharType="separate"/>
            </w:r>
            <w:r w:rsidR="0030689D">
              <w:rPr>
                <w:rFonts w:cs="Times New Roman"/>
              </w:rPr>
              <w:t>6.1.8</w:t>
            </w:r>
            <w:r w:rsidR="0030689D">
              <w:rPr>
                <w:rFonts w:cs="Times New Roman"/>
              </w:rPr>
              <w:fldChar w:fldCharType="end"/>
            </w:r>
            <w:r w:rsidR="001E39C9" w:rsidRPr="00872BED">
              <w:rPr>
                <w:rFonts w:cs="Times New Roman"/>
              </w:rPr>
              <w:t xml:space="preserve"> písm. </w:t>
            </w:r>
            <w:r w:rsidR="00A91DDF">
              <w:rPr>
                <w:rFonts w:cs="Times New Roman"/>
              </w:rPr>
              <w:fldChar w:fldCharType="begin"/>
            </w:r>
            <w:r w:rsidR="00A91DDF">
              <w:rPr>
                <w:rFonts w:cs="Times New Roman"/>
              </w:rPr>
              <w:instrText xml:space="preserve"> REF _Ref173747006 \r \h </w:instrText>
            </w:r>
            <w:r w:rsidR="00A91DDF">
              <w:rPr>
                <w:rFonts w:cs="Times New Roman"/>
              </w:rPr>
            </w:r>
            <w:r w:rsidR="00A91DDF">
              <w:rPr>
                <w:rFonts w:cs="Times New Roman"/>
              </w:rPr>
              <w:fldChar w:fldCharType="separate"/>
            </w:r>
            <w:r w:rsidR="00A91DDF">
              <w:rPr>
                <w:rFonts w:cs="Times New Roman"/>
              </w:rPr>
              <w:t>a)</w:t>
            </w:r>
            <w:r w:rsidR="00A91DDF">
              <w:rPr>
                <w:rFonts w:cs="Times New Roman"/>
              </w:rPr>
              <w:fldChar w:fldCharType="end"/>
            </w:r>
            <w:r w:rsidR="001E39C9" w:rsidRPr="00872BED">
              <w:rPr>
                <w:rFonts w:cs="Times New Roman"/>
              </w:rPr>
              <w:t>.</w:t>
            </w:r>
          </w:p>
        </w:tc>
      </w:tr>
      <w:tr w:rsidR="00067E78" w:rsidRPr="00F51405" w14:paraId="3BB958E5" w14:textId="77777777" w:rsidTr="00B80E29">
        <w:tc>
          <w:tcPr>
            <w:tcW w:w="856" w:type="dxa"/>
          </w:tcPr>
          <w:p w14:paraId="271DA178" w14:textId="348341F3" w:rsidR="00067E78" w:rsidRPr="00F51405" w:rsidRDefault="00067E78" w:rsidP="002928F3">
            <w:pPr>
              <w:pStyle w:val="Nadpis3"/>
              <w:spacing w:line="240" w:lineRule="auto"/>
              <w:jc w:val="both"/>
              <w:rPr>
                <w:snapToGrid w:val="0"/>
              </w:rPr>
            </w:pPr>
            <w:bookmarkStart w:id="162" w:name="_Ref120791803"/>
          </w:p>
        </w:tc>
        <w:bookmarkEnd w:id="162"/>
        <w:tc>
          <w:tcPr>
            <w:tcW w:w="8351" w:type="dxa"/>
          </w:tcPr>
          <w:p w14:paraId="36C842D9" w14:textId="59AEA5B5" w:rsidR="00067E78" w:rsidRPr="00F51405" w:rsidRDefault="00067E78" w:rsidP="001047DE">
            <w:pPr>
              <w:pStyle w:val="Tabulka"/>
              <w:spacing w:line="240" w:lineRule="auto"/>
              <w:jc w:val="both"/>
              <w:rPr>
                <w:rFonts w:cs="Times New Roman"/>
              </w:rPr>
            </w:pPr>
            <w:r>
              <w:rPr>
                <w:rFonts w:cs="Times New Roman"/>
              </w:rPr>
              <w:t xml:space="preserve">ESSL nedovolí vytvářet pevné křížové odkazy na spisy </w:t>
            </w:r>
            <w:r w:rsidR="00C625CF">
              <w:rPr>
                <w:rFonts w:cs="Times New Roman"/>
              </w:rPr>
              <w:t>založené</w:t>
            </w:r>
            <w:r>
              <w:rPr>
                <w:rFonts w:cs="Times New Roman"/>
              </w:rPr>
              <w:t xml:space="preserve"> </w:t>
            </w:r>
            <w:r w:rsidR="00666C82">
              <w:rPr>
                <w:rFonts w:cs="Times New Roman"/>
              </w:rPr>
              <w:t xml:space="preserve">v dílu typového spisu </w:t>
            </w:r>
            <w:r>
              <w:rPr>
                <w:rFonts w:cs="Times New Roman"/>
              </w:rPr>
              <w:t>nebo vložené do dílu typového spisu.</w:t>
            </w:r>
            <w:r w:rsidR="006E433D">
              <w:rPr>
                <w:rFonts w:cs="Times New Roman"/>
              </w:rPr>
              <w:t xml:space="preserve"> </w:t>
            </w:r>
            <w:r w:rsidR="00146A50">
              <w:rPr>
                <w:rFonts w:cs="Times New Roman"/>
              </w:rPr>
              <w:t>Jestliže je do dílu typového spisu vkládán spis obsahuj</w:t>
            </w:r>
            <w:r w:rsidR="00192FCD">
              <w:rPr>
                <w:rFonts w:cs="Times New Roman"/>
              </w:rPr>
              <w:t>ící</w:t>
            </w:r>
            <w:r w:rsidR="00146A50">
              <w:rPr>
                <w:rFonts w:cs="Times New Roman"/>
              </w:rPr>
              <w:t xml:space="preserve"> pevný křížový odkaz na jiný spis, </w:t>
            </w:r>
            <w:proofErr w:type="spellStart"/>
            <w:r w:rsidR="00192FCD">
              <w:rPr>
                <w:rFonts w:cs="Times New Roman"/>
              </w:rPr>
              <w:t>eSSL</w:t>
            </w:r>
            <w:proofErr w:type="spellEnd"/>
            <w:r w:rsidR="00192FCD">
              <w:rPr>
                <w:rFonts w:cs="Times New Roman"/>
              </w:rPr>
              <w:t xml:space="preserve"> </w:t>
            </w:r>
            <w:r w:rsidR="00146A50">
              <w:rPr>
                <w:rFonts w:cs="Times New Roman"/>
              </w:rPr>
              <w:t>vloží do dílu typového spisu oba</w:t>
            </w:r>
            <w:r w:rsidR="00192FCD">
              <w:rPr>
                <w:rFonts w:cs="Times New Roman"/>
              </w:rPr>
              <w:t xml:space="preserve"> spisy, přičemž zároveň odstraní </w:t>
            </w:r>
            <w:r w:rsidR="00146A50">
              <w:rPr>
                <w:rFonts w:cs="Times New Roman"/>
              </w:rPr>
              <w:t xml:space="preserve">pevný křížový odkaz </w:t>
            </w:r>
            <w:r w:rsidR="00192FCD">
              <w:rPr>
                <w:rFonts w:cs="Times New Roman"/>
              </w:rPr>
              <w:t>mezi vkládanými</w:t>
            </w:r>
            <w:r w:rsidR="00146A50">
              <w:rPr>
                <w:rFonts w:cs="Times New Roman"/>
              </w:rPr>
              <w:t xml:space="preserve"> spisy.</w:t>
            </w:r>
          </w:p>
        </w:tc>
      </w:tr>
      <w:tr w:rsidR="00813CD6" w:rsidRPr="00F51405" w14:paraId="2D479504" w14:textId="77777777" w:rsidTr="00B80E29">
        <w:tc>
          <w:tcPr>
            <w:tcW w:w="856" w:type="dxa"/>
          </w:tcPr>
          <w:p w14:paraId="2372018F" w14:textId="2A85D2CF" w:rsidR="00813CD6" w:rsidRPr="00F51405" w:rsidRDefault="00813CD6" w:rsidP="002928F3">
            <w:pPr>
              <w:pStyle w:val="Nadpis3"/>
              <w:spacing w:line="240" w:lineRule="auto"/>
              <w:jc w:val="both"/>
              <w:rPr>
                <w:snapToGrid w:val="0"/>
              </w:rPr>
            </w:pPr>
            <w:bookmarkStart w:id="163" w:name="_Ref125609520"/>
            <w:bookmarkStart w:id="164" w:name="_Hlk169610476"/>
          </w:p>
        </w:tc>
        <w:tc>
          <w:tcPr>
            <w:tcW w:w="8351" w:type="dxa"/>
          </w:tcPr>
          <w:p w14:paraId="4E183C02" w14:textId="63A91FAD" w:rsidR="00070948" w:rsidRDefault="00813CD6" w:rsidP="001535D1">
            <w:pPr>
              <w:pStyle w:val="Tabulka"/>
              <w:spacing w:line="240" w:lineRule="auto"/>
              <w:jc w:val="both"/>
              <w:rPr>
                <w:rFonts w:cs="Times New Roman"/>
              </w:rPr>
            </w:pPr>
            <w:bookmarkStart w:id="165" w:name="_Hlk171504967"/>
            <w:bookmarkEnd w:id="163"/>
            <w:r w:rsidRPr="001535D1">
              <w:rPr>
                <w:rFonts w:cs="Times New Roman"/>
              </w:rPr>
              <w:t>ESSL nejpozději při uzavření spisu obsahující</w:t>
            </w:r>
            <w:r w:rsidR="00A279D6" w:rsidRPr="001535D1">
              <w:rPr>
                <w:rFonts w:cs="Times New Roman"/>
              </w:rPr>
              <w:t>ho</w:t>
            </w:r>
            <w:r w:rsidRPr="001535D1">
              <w:rPr>
                <w:rFonts w:cs="Times New Roman"/>
              </w:rPr>
              <w:t xml:space="preserve"> </w:t>
            </w:r>
            <w:r w:rsidR="00632BE4" w:rsidRPr="001535D1">
              <w:rPr>
                <w:rFonts w:cs="Times New Roman"/>
              </w:rPr>
              <w:t>pevn</w:t>
            </w:r>
            <w:r w:rsidR="00A279D6" w:rsidRPr="001535D1">
              <w:rPr>
                <w:rFonts w:cs="Times New Roman"/>
              </w:rPr>
              <w:t>ý</w:t>
            </w:r>
            <w:r w:rsidR="00632BE4" w:rsidRPr="001535D1">
              <w:rPr>
                <w:rFonts w:cs="Times New Roman"/>
              </w:rPr>
              <w:t xml:space="preserve"> </w:t>
            </w:r>
            <w:r w:rsidRPr="001535D1">
              <w:rPr>
                <w:rFonts w:cs="Times New Roman"/>
              </w:rPr>
              <w:t>křížov</w:t>
            </w:r>
            <w:r w:rsidR="00A279D6" w:rsidRPr="001535D1">
              <w:rPr>
                <w:rFonts w:cs="Times New Roman"/>
              </w:rPr>
              <w:t>ý</w:t>
            </w:r>
            <w:r w:rsidRPr="001535D1">
              <w:rPr>
                <w:rFonts w:cs="Times New Roman"/>
              </w:rPr>
              <w:t xml:space="preserve"> odkaz</w:t>
            </w:r>
            <w:r w:rsidR="00FE4CDF">
              <w:rPr>
                <w:rFonts w:cs="Times New Roman"/>
              </w:rPr>
              <w:t>,</w:t>
            </w:r>
            <w:r w:rsidRPr="001535D1">
              <w:rPr>
                <w:rFonts w:cs="Times New Roman"/>
              </w:rPr>
              <w:t xml:space="preserve"> </w:t>
            </w:r>
            <w:r w:rsidR="00B41239" w:rsidRPr="00B41239">
              <w:rPr>
                <w:rFonts w:cs="Times New Roman"/>
              </w:rPr>
              <w:t>nebo</w:t>
            </w:r>
            <w:r w:rsidR="00444726">
              <w:rPr>
                <w:rFonts w:cs="Times New Roman"/>
              </w:rPr>
              <w:t> </w:t>
            </w:r>
            <w:r w:rsidR="00B41239" w:rsidRPr="00B41239">
              <w:rPr>
                <w:rFonts w:cs="Times New Roman"/>
              </w:rPr>
              <w:t>v</w:t>
            </w:r>
            <w:r w:rsidR="00444726">
              <w:rPr>
                <w:rFonts w:cs="Times New Roman"/>
              </w:rPr>
              <w:t> </w:t>
            </w:r>
            <w:r w:rsidR="00B41239" w:rsidRPr="00B41239">
              <w:rPr>
                <w:rFonts w:cs="Times New Roman"/>
              </w:rPr>
              <w:t>okamžiku propojení dvou uzavřených spisů pevným křížovým odkazem</w:t>
            </w:r>
            <w:r w:rsidR="00FE4CDF">
              <w:rPr>
                <w:rFonts w:cs="Times New Roman"/>
              </w:rPr>
              <w:t>,</w:t>
            </w:r>
            <w:r w:rsidR="0030735D">
              <w:rPr>
                <w:rFonts w:cs="Times New Roman"/>
              </w:rPr>
              <w:t xml:space="preserve"> </w:t>
            </w:r>
            <w:r w:rsidR="00176761" w:rsidRPr="001535D1">
              <w:rPr>
                <w:rFonts w:cs="Times New Roman"/>
              </w:rPr>
              <w:t xml:space="preserve">přetřídí </w:t>
            </w:r>
            <w:r w:rsidR="00B41239" w:rsidRPr="001535D1">
              <w:rPr>
                <w:rFonts w:cs="Times New Roman"/>
              </w:rPr>
              <w:t xml:space="preserve">podle konfigurace </w:t>
            </w:r>
            <w:proofErr w:type="spellStart"/>
            <w:r w:rsidR="00B41239" w:rsidRPr="001535D1">
              <w:rPr>
                <w:rFonts w:cs="Times New Roman"/>
              </w:rPr>
              <w:t>eSSL</w:t>
            </w:r>
            <w:proofErr w:type="spellEnd"/>
            <w:r w:rsidR="00B41239" w:rsidRPr="001535D1">
              <w:rPr>
                <w:rFonts w:cs="Times New Roman"/>
              </w:rPr>
              <w:t xml:space="preserve"> (požadavek </w:t>
            </w:r>
            <w:r w:rsidR="00B41239" w:rsidRPr="001535D1">
              <w:rPr>
                <w:rFonts w:cs="Times New Roman"/>
              </w:rPr>
              <w:fldChar w:fldCharType="begin"/>
            </w:r>
            <w:r w:rsidR="00B41239" w:rsidRPr="001535D1">
              <w:rPr>
                <w:rFonts w:cs="Times New Roman"/>
              </w:rPr>
              <w:instrText xml:space="preserve"> REF _Ref126217687 \r \h </w:instrText>
            </w:r>
            <w:r w:rsidR="00B41239" w:rsidRPr="001535D1">
              <w:rPr>
                <w:rFonts w:cs="Times New Roman"/>
              </w:rPr>
            </w:r>
            <w:r w:rsidR="00B41239" w:rsidRPr="001535D1">
              <w:rPr>
                <w:rFonts w:cs="Times New Roman"/>
              </w:rPr>
              <w:fldChar w:fldCharType="separate"/>
            </w:r>
            <w:r w:rsidR="00B41239">
              <w:rPr>
                <w:rFonts w:cs="Times New Roman"/>
              </w:rPr>
              <w:t>4.1.5</w:t>
            </w:r>
            <w:r w:rsidR="00B41239" w:rsidRPr="001535D1">
              <w:rPr>
                <w:rFonts w:cs="Times New Roman"/>
              </w:rPr>
              <w:fldChar w:fldCharType="end"/>
            </w:r>
            <w:r w:rsidR="00B41239" w:rsidRPr="001535D1">
              <w:rPr>
                <w:rFonts w:cs="Times New Roman"/>
              </w:rPr>
              <w:t>)</w:t>
            </w:r>
            <w:r w:rsidR="00B41239">
              <w:rPr>
                <w:rFonts w:cs="Times New Roman"/>
              </w:rPr>
              <w:t xml:space="preserve"> </w:t>
            </w:r>
            <w:r w:rsidR="00176761" w:rsidRPr="001535D1">
              <w:rPr>
                <w:rFonts w:cs="Times New Roman"/>
              </w:rPr>
              <w:t>jeden ze spisů do věcné skupiny k</w:t>
            </w:r>
            <w:r w:rsidR="00261720" w:rsidRPr="001535D1">
              <w:rPr>
                <w:rFonts w:cs="Times New Roman"/>
              </w:rPr>
              <w:t>e</w:t>
            </w:r>
            <w:r w:rsidR="00176761" w:rsidRPr="001535D1">
              <w:rPr>
                <w:rFonts w:cs="Times New Roman"/>
              </w:rPr>
              <w:t> druhému spisu.</w:t>
            </w:r>
            <w:r w:rsidR="00261720" w:rsidRPr="001535D1">
              <w:rPr>
                <w:rFonts w:cs="Times New Roman"/>
              </w:rPr>
              <w:t xml:space="preserve"> </w:t>
            </w:r>
            <w:r w:rsidR="00DD7C64" w:rsidRPr="00DD7C64">
              <w:rPr>
                <w:rFonts w:cs="Times New Roman"/>
              </w:rPr>
              <w:t xml:space="preserve">Zároveň </w:t>
            </w:r>
            <w:proofErr w:type="spellStart"/>
            <w:r w:rsidR="00DD7C64">
              <w:rPr>
                <w:rFonts w:cs="Times New Roman"/>
              </w:rPr>
              <w:t>eSSL</w:t>
            </w:r>
            <w:proofErr w:type="spellEnd"/>
            <w:r w:rsidR="00DD7C64">
              <w:rPr>
                <w:rFonts w:cs="Times New Roman"/>
              </w:rPr>
              <w:t xml:space="preserve"> </w:t>
            </w:r>
            <w:r w:rsidR="00DD7C64" w:rsidRPr="00DD7C64">
              <w:rPr>
                <w:rFonts w:cs="Times New Roman"/>
              </w:rPr>
              <w:t>provede kontrolu konfliktu skartační</w:t>
            </w:r>
            <w:r w:rsidR="00B3192E">
              <w:rPr>
                <w:rFonts w:cs="Times New Roman"/>
              </w:rPr>
              <w:t>c</w:t>
            </w:r>
            <w:r w:rsidR="00DD7C64" w:rsidRPr="00DD7C64">
              <w:rPr>
                <w:rFonts w:cs="Times New Roman"/>
              </w:rPr>
              <w:t>h režim</w:t>
            </w:r>
            <w:r w:rsidR="002750C5">
              <w:rPr>
                <w:rFonts w:cs="Times New Roman"/>
              </w:rPr>
              <w:t>ů</w:t>
            </w:r>
            <w:r w:rsidR="00DD7C64" w:rsidRPr="00DD7C64">
              <w:rPr>
                <w:rFonts w:cs="Times New Roman"/>
              </w:rPr>
              <w:t xml:space="preserve"> </w:t>
            </w:r>
            <w:r w:rsidR="001225FF">
              <w:rPr>
                <w:rFonts w:cs="Times New Roman"/>
              </w:rPr>
              <w:t>propojených spisů</w:t>
            </w:r>
            <w:r w:rsidR="00DD7C64" w:rsidRPr="00DD7C64">
              <w:rPr>
                <w:rFonts w:cs="Times New Roman"/>
              </w:rPr>
              <w:t xml:space="preserve"> </w:t>
            </w:r>
            <w:r w:rsidR="007C574B">
              <w:rPr>
                <w:rFonts w:cs="Times New Roman"/>
              </w:rPr>
              <w:t>po</w:t>
            </w:r>
            <w:r w:rsidR="00DD7C64" w:rsidRPr="00DD7C64">
              <w:rPr>
                <w:rFonts w:cs="Times New Roman"/>
              </w:rPr>
              <w:t xml:space="preserve">dle </w:t>
            </w:r>
            <w:r w:rsidR="00DD7C64" w:rsidRPr="00872BED">
              <w:rPr>
                <w:rFonts w:cs="Times New Roman"/>
              </w:rPr>
              <w:t xml:space="preserve">požadavku </w:t>
            </w:r>
            <w:r w:rsidR="00A91DDF">
              <w:rPr>
                <w:rFonts w:cs="Times New Roman"/>
              </w:rPr>
              <w:fldChar w:fldCharType="begin"/>
            </w:r>
            <w:r w:rsidR="00A91DDF">
              <w:rPr>
                <w:rFonts w:cs="Times New Roman"/>
              </w:rPr>
              <w:instrText xml:space="preserve"> REF _Ref120791817 \r \h </w:instrText>
            </w:r>
            <w:r w:rsidR="00A91DDF">
              <w:rPr>
                <w:rFonts w:cs="Times New Roman"/>
              </w:rPr>
            </w:r>
            <w:r w:rsidR="00A91DDF">
              <w:rPr>
                <w:rFonts w:cs="Times New Roman"/>
              </w:rPr>
              <w:fldChar w:fldCharType="separate"/>
            </w:r>
            <w:r w:rsidR="00A91DDF">
              <w:rPr>
                <w:rFonts w:cs="Times New Roman"/>
              </w:rPr>
              <w:t>6.1.8</w:t>
            </w:r>
            <w:r w:rsidR="00A91DDF">
              <w:rPr>
                <w:rFonts w:cs="Times New Roman"/>
              </w:rPr>
              <w:fldChar w:fldCharType="end"/>
            </w:r>
            <w:r w:rsidR="001E5FCA" w:rsidRPr="00872BED">
              <w:rPr>
                <w:rFonts w:cs="Times New Roman"/>
              </w:rPr>
              <w:t>.</w:t>
            </w:r>
            <w:r w:rsidR="001E5FCA">
              <w:rPr>
                <w:rFonts w:cs="Times New Roman"/>
              </w:rPr>
              <w:t xml:space="preserve"> V</w:t>
            </w:r>
            <w:r w:rsidR="00DD7C64" w:rsidRPr="00DD7C64">
              <w:rPr>
                <w:rFonts w:cs="Times New Roman"/>
              </w:rPr>
              <w:t>ýsledný skartační režim</w:t>
            </w:r>
            <w:r w:rsidR="00B470BC">
              <w:rPr>
                <w:rFonts w:cs="Times New Roman"/>
              </w:rPr>
              <w:t xml:space="preserve"> stanovený po</w:t>
            </w:r>
            <w:r w:rsidR="00B470BC" w:rsidRPr="00DD7C64">
              <w:rPr>
                <w:rFonts w:cs="Times New Roman"/>
              </w:rPr>
              <w:t xml:space="preserve">dle </w:t>
            </w:r>
            <w:r w:rsidR="00B470BC" w:rsidRPr="00872BED">
              <w:rPr>
                <w:rFonts w:cs="Times New Roman"/>
              </w:rPr>
              <w:t xml:space="preserve">požadavku </w:t>
            </w:r>
            <w:r w:rsidR="00A91DDF">
              <w:rPr>
                <w:rFonts w:cs="Times New Roman"/>
              </w:rPr>
              <w:fldChar w:fldCharType="begin"/>
            </w:r>
            <w:r w:rsidR="00A91DDF">
              <w:rPr>
                <w:rFonts w:cs="Times New Roman"/>
              </w:rPr>
              <w:instrText xml:space="preserve"> REF _Ref120791817 \r \h </w:instrText>
            </w:r>
            <w:r w:rsidR="00A91DDF">
              <w:rPr>
                <w:rFonts w:cs="Times New Roman"/>
              </w:rPr>
            </w:r>
            <w:r w:rsidR="00A91DDF">
              <w:rPr>
                <w:rFonts w:cs="Times New Roman"/>
              </w:rPr>
              <w:fldChar w:fldCharType="separate"/>
            </w:r>
            <w:r w:rsidR="00A91DDF">
              <w:rPr>
                <w:rFonts w:cs="Times New Roman"/>
              </w:rPr>
              <w:t>6.1.8</w:t>
            </w:r>
            <w:r w:rsidR="00A91DDF">
              <w:rPr>
                <w:rFonts w:cs="Times New Roman"/>
              </w:rPr>
              <w:fldChar w:fldCharType="end"/>
            </w:r>
            <w:r w:rsidR="00221E61">
              <w:rPr>
                <w:rFonts w:cs="Times New Roman"/>
              </w:rPr>
              <w:t xml:space="preserve"> </w:t>
            </w:r>
            <w:r w:rsidR="00B470BC" w:rsidRPr="00872BED">
              <w:rPr>
                <w:rFonts w:cs="Times New Roman"/>
              </w:rPr>
              <w:t xml:space="preserve">odst. </w:t>
            </w:r>
            <w:r w:rsidR="00A91DDF">
              <w:rPr>
                <w:rFonts w:cs="Times New Roman"/>
              </w:rPr>
              <w:fldChar w:fldCharType="begin"/>
            </w:r>
            <w:r w:rsidR="00A91DDF">
              <w:rPr>
                <w:rFonts w:cs="Times New Roman"/>
              </w:rPr>
              <w:instrText xml:space="preserve"> REF _Ref173747092 \r \h </w:instrText>
            </w:r>
            <w:r w:rsidR="00A91DDF">
              <w:rPr>
                <w:rFonts w:cs="Times New Roman"/>
              </w:rPr>
            </w:r>
            <w:r w:rsidR="00A91DDF">
              <w:rPr>
                <w:rFonts w:cs="Times New Roman"/>
              </w:rPr>
              <w:fldChar w:fldCharType="separate"/>
            </w:r>
            <w:r w:rsidR="00A91DDF">
              <w:rPr>
                <w:rFonts w:cs="Times New Roman"/>
              </w:rPr>
              <w:t>1)</w:t>
            </w:r>
            <w:r w:rsidR="00A91DDF">
              <w:rPr>
                <w:rFonts w:cs="Times New Roman"/>
              </w:rPr>
              <w:fldChar w:fldCharType="end"/>
            </w:r>
            <w:r w:rsidR="00DD7C64" w:rsidRPr="00DD7C64">
              <w:rPr>
                <w:rFonts w:cs="Times New Roman"/>
              </w:rPr>
              <w:t xml:space="preserve"> </w:t>
            </w:r>
            <w:proofErr w:type="spellStart"/>
            <w:r w:rsidR="001E5FCA">
              <w:rPr>
                <w:rFonts w:cs="Times New Roman"/>
              </w:rPr>
              <w:t>eSSL</w:t>
            </w:r>
            <w:proofErr w:type="spellEnd"/>
            <w:r w:rsidR="001E5FCA">
              <w:rPr>
                <w:rFonts w:cs="Times New Roman"/>
              </w:rPr>
              <w:t xml:space="preserve"> </w:t>
            </w:r>
            <w:r w:rsidR="008D4000">
              <w:rPr>
                <w:rFonts w:cs="Times New Roman"/>
              </w:rPr>
              <w:t>přiřa</w:t>
            </w:r>
            <w:r w:rsidR="00D452C6">
              <w:rPr>
                <w:rFonts w:cs="Times New Roman"/>
              </w:rPr>
              <w:t>dí</w:t>
            </w:r>
            <w:r w:rsidR="00DD7C64" w:rsidRPr="00DD7C64">
              <w:rPr>
                <w:rFonts w:cs="Times New Roman"/>
              </w:rPr>
              <w:t xml:space="preserve"> </w:t>
            </w:r>
            <w:r w:rsidR="00F7265A">
              <w:rPr>
                <w:rFonts w:cs="Times New Roman"/>
              </w:rPr>
              <w:t>všem</w:t>
            </w:r>
            <w:r w:rsidR="00DD7C64" w:rsidRPr="00DD7C64">
              <w:rPr>
                <w:rFonts w:cs="Times New Roman"/>
              </w:rPr>
              <w:t xml:space="preserve"> spis</w:t>
            </w:r>
            <w:r w:rsidR="008D4000">
              <w:rPr>
                <w:rFonts w:cs="Times New Roman"/>
              </w:rPr>
              <w:t>ům</w:t>
            </w:r>
            <w:r w:rsidR="000B50E5">
              <w:rPr>
                <w:rFonts w:cs="Times New Roman"/>
              </w:rPr>
              <w:t>, které jsou</w:t>
            </w:r>
            <w:r w:rsidR="00BF0BA3">
              <w:rPr>
                <w:rFonts w:cs="Times New Roman"/>
              </w:rPr>
              <w:t xml:space="preserve"> </w:t>
            </w:r>
            <w:r w:rsidR="00F7265A">
              <w:rPr>
                <w:rFonts w:cs="Times New Roman"/>
              </w:rPr>
              <w:t>propojen</w:t>
            </w:r>
            <w:r w:rsidR="000B50E5">
              <w:rPr>
                <w:rFonts w:cs="Times New Roman"/>
              </w:rPr>
              <w:t>y</w:t>
            </w:r>
            <w:r w:rsidR="00BF0BA3" w:rsidRPr="00BF0BA3">
              <w:rPr>
                <w:rFonts w:cs="Times New Roman"/>
              </w:rPr>
              <w:t xml:space="preserve"> </w:t>
            </w:r>
            <w:r w:rsidR="001E5FCA">
              <w:rPr>
                <w:rFonts w:cs="Times New Roman"/>
              </w:rPr>
              <w:t xml:space="preserve">pevným </w:t>
            </w:r>
            <w:r w:rsidR="00BF0BA3" w:rsidRPr="00BF0BA3">
              <w:rPr>
                <w:rFonts w:cs="Times New Roman"/>
              </w:rPr>
              <w:t>křížovým odkazem</w:t>
            </w:r>
            <w:r w:rsidR="00CB7366">
              <w:rPr>
                <w:rFonts w:cs="Times New Roman"/>
              </w:rPr>
              <w:t>.</w:t>
            </w:r>
            <w:r w:rsidR="00DD7C64">
              <w:rPr>
                <w:rFonts w:cs="Times New Roman"/>
              </w:rPr>
              <w:t xml:space="preserve"> </w:t>
            </w:r>
          </w:p>
          <w:p w14:paraId="67B29606" w14:textId="6002CCF0" w:rsidR="005C1D84" w:rsidRPr="001535D1" w:rsidRDefault="00261720" w:rsidP="001535D1">
            <w:pPr>
              <w:pStyle w:val="Tabulka"/>
              <w:spacing w:line="240" w:lineRule="auto"/>
              <w:jc w:val="both"/>
              <w:rPr>
                <w:rFonts w:cs="Times New Roman"/>
              </w:rPr>
            </w:pPr>
            <w:r w:rsidRPr="001535D1">
              <w:rPr>
                <w:rFonts w:cs="Times New Roman"/>
              </w:rPr>
              <w:t>Jestliž</w:t>
            </w:r>
            <w:r w:rsidRPr="0082003B">
              <w:rPr>
                <w:rFonts w:cs="Times New Roman"/>
              </w:rPr>
              <w:t xml:space="preserve">e </w:t>
            </w:r>
            <w:r w:rsidR="002F5AF5" w:rsidRPr="0082003B">
              <w:rPr>
                <w:rStyle w:val="Siln"/>
                <w:rFonts w:cs="Times New Roman"/>
                <w:b w:val="0"/>
                <w:bCs w:val="0"/>
                <w:color w:val="333333"/>
                <w:szCs w:val="24"/>
                <w:shd w:val="clear" w:color="auto" w:fill="FFFFFF"/>
              </w:rPr>
              <w:t>je alespoň jeden ze spisů propojených pevným křížovým odkazem</w:t>
            </w:r>
            <w:r w:rsidRPr="0082003B">
              <w:rPr>
                <w:rFonts w:cs="Times New Roman"/>
              </w:rPr>
              <w:t xml:space="preserve"> </w:t>
            </w:r>
            <w:r w:rsidRPr="001535D1">
              <w:rPr>
                <w:rFonts w:cs="Times New Roman"/>
              </w:rPr>
              <w:t>vkládán do</w:t>
            </w:r>
            <w:r w:rsidR="00221E61">
              <w:rPr>
                <w:rFonts w:cs="Times New Roman"/>
              </w:rPr>
              <w:t> </w:t>
            </w:r>
            <w:r w:rsidRPr="001535D1">
              <w:rPr>
                <w:rFonts w:cs="Times New Roman"/>
              </w:rPr>
              <w:t xml:space="preserve">dílu typového spisu, </w:t>
            </w:r>
            <w:proofErr w:type="spellStart"/>
            <w:r w:rsidRPr="001535D1">
              <w:rPr>
                <w:rFonts w:cs="Times New Roman"/>
              </w:rPr>
              <w:t>eSSL</w:t>
            </w:r>
            <w:proofErr w:type="spellEnd"/>
            <w:r w:rsidRPr="001535D1">
              <w:rPr>
                <w:rFonts w:cs="Times New Roman"/>
              </w:rPr>
              <w:t xml:space="preserve"> </w:t>
            </w:r>
            <w:r w:rsidR="002F5AF5">
              <w:rPr>
                <w:rFonts w:cs="Times New Roman"/>
              </w:rPr>
              <w:t>všechny propojené</w:t>
            </w:r>
            <w:r w:rsidR="002F5AF5" w:rsidRPr="001535D1">
              <w:rPr>
                <w:rFonts w:cs="Times New Roman"/>
              </w:rPr>
              <w:t xml:space="preserve"> </w:t>
            </w:r>
            <w:r w:rsidRPr="001535D1">
              <w:rPr>
                <w:rFonts w:cs="Times New Roman"/>
              </w:rPr>
              <w:t>spisy přetřídí do dílu typového spisu a</w:t>
            </w:r>
            <w:r w:rsidR="00444726">
              <w:rPr>
                <w:rFonts w:cs="Times New Roman"/>
              </w:rPr>
              <w:t> </w:t>
            </w:r>
            <w:r w:rsidRPr="001535D1">
              <w:rPr>
                <w:rFonts w:cs="Times New Roman"/>
              </w:rPr>
              <w:t xml:space="preserve">automaticky odstraní </w:t>
            </w:r>
            <w:r w:rsidR="002F5AF5" w:rsidRPr="001535D1">
              <w:rPr>
                <w:rFonts w:cs="Times New Roman"/>
              </w:rPr>
              <w:t>pevn</w:t>
            </w:r>
            <w:r w:rsidR="002F5AF5">
              <w:rPr>
                <w:rFonts w:cs="Times New Roman"/>
              </w:rPr>
              <w:t>é</w:t>
            </w:r>
            <w:r w:rsidR="002F5AF5" w:rsidRPr="001535D1">
              <w:rPr>
                <w:rFonts w:cs="Times New Roman"/>
              </w:rPr>
              <w:t xml:space="preserve"> křížov</w:t>
            </w:r>
            <w:r w:rsidR="002F5AF5">
              <w:rPr>
                <w:rFonts w:cs="Times New Roman"/>
              </w:rPr>
              <w:t>é</w:t>
            </w:r>
            <w:r w:rsidR="002F5AF5" w:rsidRPr="001535D1">
              <w:rPr>
                <w:rFonts w:cs="Times New Roman"/>
              </w:rPr>
              <w:t xml:space="preserve"> </w:t>
            </w:r>
            <w:r w:rsidRPr="001535D1">
              <w:rPr>
                <w:rFonts w:cs="Times New Roman"/>
              </w:rPr>
              <w:t>odkaz</w:t>
            </w:r>
            <w:r w:rsidR="002F5AF5">
              <w:rPr>
                <w:rFonts w:cs="Times New Roman"/>
              </w:rPr>
              <w:t>y</w:t>
            </w:r>
            <w:r w:rsidRPr="001535D1">
              <w:rPr>
                <w:rFonts w:cs="Times New Roman"/>
              </w:rPr>
              <w:t>.</w:t>
            </w:r>
            <w:bookmarkEnd w:id="165"/>
          </w:p>
        </w:tc>
      </w:tr>
      <w:tr w:rsidR="00146A50" w:rsidRPr="00F51405" w14:paraId="13BA70B6" w14:textId="77777777" w:rsidTr="00B80E29">
        <w:tc>
          <w:tcPr>
            <w:tcW w:w="856" w:type="dxa"/>
          </w:tcPr>
          <w:p w14:paraId="74EFD5DB" w14:textId="77777777" w:rsidR="00146A50" w:rsidRPr="00F51405" w:rsidRDefault="00146A50" w:rsidP="002928F3">
            <w:pPr>
              <w:pStyle w:val="Nadpis3"/>
              <w:spacing w:line="240" w:lineRule="auto"/>
              <w:jc w:val="both"/>
              <w:rPr>
                <w:snapToGrid w:val="0"/>
              </w:rPr>
            </w:pPr>
            <w:bookmarkStart w:id="166" w:name="_Ref126217687"/>
            <w:bookmarkEnd w:id="164"/>
          </w:p>
        </w:tc>
        <w:bookmarkEnd w:id="166"/>
        <w:tc>
          <w:tcPr>
            <w:tcW w:w="8351" w:type="dxa"/>
          </w:tcPr>
          <w:p w14:paraId="307BBF2F" w14:textId="53F67742" w:rsidR="00146A50" w:rsidRPr="001535D1" w:rsidRDefault="00146A50" w:rsidP="00146A50">
            <w:pPr>
              <w:pStyle w:val="Tabulka"/>
              <w:spacing w:line="240" w:lineRule="auto"/>
              <w:jc w:val="both"/>
              <w:rPr>
                <w:rFonts w:cs="Times New Roman"/>
              </w:rPr>
            </w:pPr>
            <w:r w:rsidRPr="001535D1">
              <w:rPr>
                <w:rFonts w:cs="Times New Roman"/>
              </w:rPr>
              <w:t>ESSL je možné konfigurovat tak, že v případě spisů</w:t>
            </w:r>
            <w:r w:rsidR="00176761" w:rsidRPr="001535D1">
              <w:rPr>
                <w:rFonts w:cs="Times New Roman"/>
              </w:rPr>
              <w:t>,</w:t>
            </w:r>
            <w:r w:rsidRPr="001535D1">
              <w:rPr>
                <w:rFonts w:cs="Times New Roman"/>
              </w:rPr>
              <w:t xml:space="preserve"> </w:t>
            </w:r>
            <w:r w:rsidR="00176761" w:rsidRPr="001535D1">
              <w:rPr>
                <w:rFonts w:cs="Times New Roman"/>
              </w:rPr>
              <w:t>mezi nimiž je vytvořen pevný křížový odkaz, a jsou zatříděny</w:t>
            </w:r>
            <w:r w:rsidRPr="001535D1">
              <w:rPr>
                <w:rFonts w:cs="Times New Roman"/>
              </w:rPr>
              <w:t xml:space="preserve"> v různých věcných skupinách</w:t>
            </w:r>
            <w:r w:rsidR="00176761" w:rsidRPr="001535D1">
              <w:rPr>
                <w:rFonts w:cs="Times New Roman"/>
              </w:rPr>
              <w:t>, automaticky při</w:t>
            </w:r>
            <w:r w:rsidR="00256054" w:rsidRPr="001535D1">
              <w:rPr>
                <w:rFonts w:cs="Times New Roman"/>
              </w:rPr>
              <w:t> </w:t>
            </w:r>
            <w:r w:rsidR="00176761" w:rsidRPr="001535D1">
              <w:rPr>
                <w:rFonts w:cs="Times New Roman"/>
              </w:rPr>
              <w:t xml:space="preserve">provádění požadavku </w:t>
            </w:r>
            <w:r w:rsidR="001535D1" w:rsidRPr="001535D1">
              <w:rPr>
                <w:rFonts w:cs="Times New Roman"/>
              </w:rPr>
              <w:fldChar w:fldCharType="begin"/>
            </w:r>
            <w:r w:rsidR="001535D1" w:rsidRPr="001535D1">
              <w:rPr>
                <w:rFonts w:cs="Times New Roman"/>
              </w:rPr>
              <w:instrText xml:space="preserve"> REF _Ref125609520 \r \h </w:instrText>
            </w:r>
            <w:r w:rsidR="001535D1">
              <w:rPr>
                <w:rFonts w:cs="Times New Roman"/>
              </w:rPr>
              <w:instrText xml:space="preserve"> \* MERGEFORMAT </w:instrText>
            </w:r>
            <w:r w:rsidR="001535D1" w:rsidRPr="001535D1">
              <w:rPr>
                <w:rFonts w:cs="Times New Roman"/>
              </w:rPr>
            </w:r>
            <w:r w:rsidR="001535D1" w:rsidRPr="001535D1">
              <w:rPr>
                <w:rFonts w:cs="Times New Roman"/>
              </w:rPr>
              <w:fldChar w:fldCharType="separate"/>
            </w:r>
            <w:r w:rsidR="002A5850">
              <w:rPr>
                <w:rFonts w:cs="Times New Roman"/>
              </w:rPr>
              <w:t>4.1.4</w:t>
            </w:r>
            <w:r w:rsidR="001535D1" w:rsidRPr="001535D1">
              <w:rPr>
                <w:rFonts w:cs="Times New Roman"/>
              </w:rPr>
              <w:fldChar w:fldCharType="end"/>
            </w:r>
            <w:r w:rsidR="00176761" w:rsidRPr="001535D1">
              <w:rPr>
                <w:rFonts w:cs="Times New Roman"/>
              </w:rPr>
              <w:t xml:space="preserve"> všechny tyto spisy přetřídí do věcné skupiny, ve které je zatříděn</w:t>
            </w:r>
          </w:p>
          <w:p w14:paraId="0B40F6EA" w14:textId="6FE6B569" w:rsidR="00176761" w:rsidRPr="001535D1" w:rsidRDefault="0045489E" w:rsidP="004E356F">
            <w:pPr>
              <w:pStyle w:val="Tabulka"/>
              <w:numPr>
                <w:ilvl w:val="0"/>
                <w:numId w:val="81"/>
              </w:numPr>
              <w:spacing w:line="240" w:lineRule="auto"/>
              <w:jc w:val="both"/>
              <w:rPr>
                <w:rFonts w:cs="Times New Roman"/>
              </w:rPr>
            </w:pPr>
            <w:r w:rsidRPr="001535D1">
              <w:rPr>
                <w:rFonts w:cs="Times New Roman"/>
              </w:rPr>
              <w:t>nejdříve založený</w:t>
            </w:r>
            <w:r w:rsidR="00176761" w:rsidRPr="001535D1">
              <w:rPr>
                <w:rFonts w:cs="Times New Roman"/>
              </w:rPr>
              <w:t xml:space="preserve"> spis, nebo</w:t>
            </w:r>
          </w:p>
          <w:p w14:paraId="2FEC3503" w14:textId="19928B2E" w:rsidR="00176761" w:rsidRPr="001535D1" w:rsidRDefault="0045489E" w:rsidP="004E356F">
            <w:pPr>
              <w:pStyle w:val="Tabulka"/>
              <w:numPr>
                <w:ilvl w:val="0"/>
                <w:numId w:val="81"/>
              </w:numPr>
              <w:spacing w:line="240" w:lineRule="auto"/>
              <w:jc w:val="both"/>
              <w:rPr>
                <w:rFonts w:cs="Times New Roman"/>
              </w:rPr>
            </w:pPr>
            <w:r w:rsidRPr="001535D1">
              <w:rPr>
                <w:rFonts w:cs="Times New Roman"/>
              </w:rPr>
              <w:t>nejpozději založený</w:t>
            </w:r>
            <w:r w:rsidR="00176761" w:rsidRPr="001535D1">
              <w:rPr>
                <w:rFonts w:cs="Times New Roman"/>
              </w:rPr>
              <w:t xml:space="preserve"> spis.</w:t>
            </w:r>
          </w:p>
        </w:tc>
      </w:tr>
      <w:tr w:rsidR="00813CD6" w:rsidRPr="00F51405" w14:paraId="5DE623FD" w14:textId="77777777" w:rsidTr="00B80E29">
        <w:tc>
          <w:tcPr>
            <w:tcW w:w="856" w:type="dxa"/>
          </w:tcPr>
          <w:p w14:paraId="57A45828" w14:textId="564D203C" w:rsidR="00813CD6" w:rsidRPr="00F51405" w:rsidRDefault="00813CD6" w:rsidP="002928F3">
            <w:pPr>
              <w:pStyle w:val="Nadpis3"/>
              <w:spacing w:line="240" w:lineRule="auto"/>
              <w:jc w:val="both"/>
              <w:rPr>
                <w:snapToGrid w:val="0"/>
              </w:rPr>
            </w:pPr>
          </w:p>
        </w:tc>
        <w:tc>
          <w:tcPr>
            <w:tcW w:w="8351" w:type="dxa"/>
          </w:tcPr>
          <w:p w14:paraId="56D6E69F" w14:textId="617287BC" w:rsidR="00813CD6" w:rsidRPr="00F51405" w:rsidRDefault="00813CD6" w:rsidP="00AD64C9">
            <w:pPr>
              <w:pStyle w:val="Tabulka"/>
              <w:spacing w:line="240" w:lineRule="auto"/>
              <w:jc w:val="both"/>
              <w:rPr>
                <w:rFonts w:cs="Times New Roman"/>
              </w:rPr>
            </w:pPr>
            <w:r w:rsidRPr="00F51405">
              <w:rPr>
                <w:rFonts w:cs="Times New Roman"/>
              </w:rPr>
              <w:t xml:space="preserve">ESSL povolí odstranění pevného křížového odkazu pouze </w:t>
            </w:r>
            <w:r w:rsidR="00AD64C9">
              <w:rPr>
                <w:rFonts w:cs="Times New Roman"/>
              </w:rPr>
              <w:t xml:space="preserve">zpracovateli. </w:t>
            </w:r>
            <w:r w:rsidR="001047DE">
              <w:rPr>
                <w:rFonts w:cs="Times New Roman"/>
              </w:rPr>
              <w:t>E</w:t>
            </w:r>
            <w:r w:rsidRPr="00F51405">
              <w:rPr>
                <w:rFonts w:cs="Times New Roman"/>
              </w:rPr>
              <w:t>SSL</w:t>
            </w:r>
            <w:r w:rsidR="007239A8">
              <w:rPr>
                <w:rFonts w:cs="Times New Roman"/>
              </w:rPr>
              <w:t xml:space="preserve"> </w:t>
            </w:r>
            <w:r w:rsidR="001047DE">
              <w:rPr>
                <w:rFonts w:cs="Times New Roman"/>
              </w:rPr>
              <w:t>zajistí zadání</w:t>
            </w:r>
            <w:r w:rsidRPr="00F51405">
              <w:rPr>
                <w:rFonts w:cs="Times New Roman"/>
              </w:rPr>
              <w:t xml:space="preserve"> důvodu odstranění</w:t>
            </w:r>
            <w:r w:rsidR="001047DE">
              <w:rPr>
                <w:rFonts w:cs="Times New Roman"/>
              </w:rPr>
              <w:t xml:space="preserve"> pevného křížového odkazu</w:t>
            </w:r>
            <w:r w:rsidRPr="00F51405">
              <w:rPr>
                <w:rFonts w:cs="Times New Roman"/>
              </w:rPr>
              <w:t>.</w:t>
            </w:r>
          </w:p>
        </w:tc>
      </w:tr>
      <w:tr w:rsidR="00813CD6" w:rsidRPr="00F51405" w14:paraId="068D1EF7" w14:textId="77777777" w:rsidTr="00E1781A">
        <w:tc>
          <w:tcPr>
            <w:tcW w:w="856" w:type="dxa"/>
            <w:shd w:val="clear" w:color="auto" w:fill="auto"/>
          </w:tcPr>
          <w:p w14:paraId="49A99069" w14:textId="54FE7250" w:rsidR="00813CD6" w:rsidRPr="00F51405" w:rsidRDefault="00813CD6" w:rsidP="002928F3">
            <w:pPr>
              <w:pStyle w:val="Nadpis3"/>
              <w:spacing w:line="240" w:lineRule="auto"/>
              <w:jc w:val="both"/>
              <w:rPr>
                <w:snapToGrid w:val="0"/>
              </w:rPr>
            </w:pPr>
          </w:p>
        </w:tc>
        <w:tc>
          <w:tcPr>
            <w:tcW w:w="8351" w:type="dxa"/>
          </w:tcPr>
          <w:p w14:paraId="0915DCEC" w14:textId="200F3028" w:rsidR="00813CD6" w:rsidRPr="00F51405" w:rsidRDefault="00813CD6" w:rsidP="00173866">
            <w:pPr>
              <w:pStyle w:val="Tabulka"/>
              <w:spacing w:line="240" w:lineRule="auto"/>
              <w:jc w:val="both"/>
              <w:rPr>
                <w:rFonts w:cs="Times New Roman"/>
              </w:rPr>
            </w:pPr>
            <w:r w:rsidRPr="00F51405">
              <w:rPr>
                <w:rFonts w:cs="Times New Roman"/>
              </w:rPr>
              <w:t>ESSL umožňuje uživatelské roli hromadně zjistit informace o</w:t>
            </w:r>
            <w:r w:rsidR="00FA6982">
              <w:rPr>
                <w:rFonts w:cs="Times New Roman"/>
              </w:rPr>
              <w:t> </w:t>
            </w:r>
            <w:r w:rsidRPr="00F51405">
              <w:rPr>
                <w:rFonts w:cs="Times New Roman"/>
              </w:rPr>
              <w:t>metadatech</w:t>
            </w:r>
            <w:r w:rsidR="00173866">
              <w:rPr>
                <w:rFonts w:cs="Times New Roman"/>
              </w:rPr>
              <w:t xml:space="preserve"> alespoň v rozsahu hlavičky metadat</w:t>
            </w:r>
            <w:r w:rsidRPr="00F51405">
              <w:rPr>
                <w:rFonts w:cs="Times New Roman"/>
              </w:rPr>
              <w:t xml:space="preserve"> entit spojených křížovým odkazem. ESSL umožní tyto entity</w:t>
            </w:r>
            <w:r w:rsidR="00CB6283">
              <w:rPr>
                <w:rFonts w:cs="Times New Roman"/>
              </w:rPr>
              <w:t xml:space="preserve"> </w:t>
            </w:r>
            <w:r w:rsidRPr="00F51405">
              <w:rPr>
                <w:rFonts w:cs="Times New Roman"/>
              </w:rPr>
              <w:t>na</w:t>
            </w:r>
            <w:r w:rsidR="00B43921">
              <w:rPr>
                <w:rFonts w:cs="Times New Roman"/>
              </w:rPr>
              <w:t> </w:t>
            </w:r>
            <w:r w:rsidRPr="00F51405">
              <w:rPr>
                <w:rFonts w:cs="Times New Roman"/>
              </w:rPr>
              <w:t>základě uživatelských práv znázornit.</w:t>
            </w:r>
          </w:p>
        </w:tc>
      </w:tr>
    </w:tbl>
    <w:p w14:paraId="1486D9EB" w14:textId="57004B30" w:rsidR="007F398F" w:rsidRPr="00F51405" w:rsidRDefault="005B10BB" w:rsidP="002928F3">
      <w:pPr>
        <w:pStyle w:val="Nadpis2"/>
        <w:spacing w:line="240" w:lineRule="auto"/>
        <w:jc w:val="both"/>
      </w:pPr>
      <w:bookmarkStart w:id="167" w:name="_Toc137731437"/>
      <w:r>
        <w:lastRenderedPageBreak/>
        <w:t>Druhy</w:t>
      </w:r>
      <w:r w:rsidR="007F398F" w:rsidRPr="00F51405">
        <w:t xml:space="preserve"> dokumentů</w:t>
      </w:r>
      <w:bookmarkEnd w:id="157"/>
      <w:bookmarkEnd w:id="167"/>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8358"/>
      </w:tblGrid>
      <w:tr w:rsidR="00813CD6" w:rsidRPr="008A3300" w14:paraId="25B76FF9" w14:textId="77777777" w:rsidTr="00B80E29">
        <w:trPr>
          <w:trHeight w:val="126"/>
          <w:tblHeader/>
        </w:trPr>
        <w:tc>
          <w:tcPr>
            <w:tcW w:w="849" w:type="dxa"/>
            <w:vAlign w:val="bottom"/>
          </w:tcPr>
          <w:p w14:paraId="796F4E20" w14:textId="77777777" w:rsidR="00813CD6" w:rsidRPr="008A3300" w:rsidRDefault="00813CD6" w:rsidP="002928F3">
            <w:pPr>
              <w:pStyle w:val="Tabulkanadpis"/>
              <w:spacing w:line="240" w:lineRule="auto"/>
              <w:jc w:val="both"/>
            </w:pPr>
            <w:r w:rsidRPr="008A3300">
              <w:t>Číslo</w:t>
            </w:r>
          </w:p>
        </w:tc>
        <w:tc>
          <w:tcPr>
            <w:tcW w:w="8358" w:type="dxa"/>
            <w:vAlign w:val="bottom"/>
          </w:tcPr>
          <w:p w14:paraId="3E150ECC" w14:textId="77777777" w:rsidR="00813CD6" w:rsidRPr="008A3300" w:rsidRDefault="00813CD6" w:rsidP="002928F3">
            <w:pPr>
              <w:pStyle w:val="Tabulkanadpis"/>
              <w:spacing w:line="240" w:lineRule="auto"/>
              <w:jc w:val="both"/>
            </w:pPr>
            <w:r w:rsidRPr="008A3300">
              <w:t>Požadavek</w:t>
            </w:r>
          </w:p>
        </w:tc>
      </w:tr>
      <w:tr w:rsidR="00813CD6" w:rsidRPr="00F51405" w14:paraId="145331A0" w14:textId="77777777" w:rsidTr="00B80E29">
        <w:trPr>
          <w:trHeight w:val="111"/>
        </w:trPr>
        <w:tc>
          <w:tcPr>
            <w:tcW w:w="849" w:type="dxa"/>
          </w:tcPr>
          <w:p w14:paraId="094F5B22" w14:textId="681720BB" w:rsidR="00813CD6" w:rsidRPr="00F51405" w:rsidRDefault="00813CD6" w:rsidP="002928F3">
            <w:pPr>
              <w:pStyle w:val="Nadpis3"/>
              <w:spacing w:line="240" w:lineRule="auto"/>
              <w:jc w:val="both"/>
            </w:pPr>
            <w:bookmarkStart w:id="168" w:name="_Ref120791938"/>
          </w:p>
        </w:tc>
        <w:bookmarkEnd w:id="168"/>
        <w:tc>
          <w:tcPr>
            <w:tcW w:w="8358" w:type="dxa"/>
          </w:tcPr>
          <w:p w14:paraId="4467D941" w14:textId="7ECA4CC5" w:rsidR="00813CD6" w:rsidRPr="00F51405" w:rsidRDefault="00813CD6" w:rsidP="005B10BB">
            <w:pPr>
              <w:pStyle w:val="Tabulka"/>
              <w:spacing w:line="240" w:lineRule="auto"/>
              <w:jc w:val="both"/>
              <w:rPr>
                <w:rFonts w:cs="Times New Roman"/>
              </w:rPr>
            </w:pPr>
            <w:r w:rsidRPr="00F51405">
              <w:rPr>
                <w:rFonts w:cs="Times New Roman"/>
              </w:rPr>
              <w:t xml:space="preserve">ESSL udržuje číselník </w:t>
            </w:r>
            <w:r w:rsidR="005B10BB">
              <w:rPr>
                <w:rFonts w:cs="Times New Roman"/>
              </w:rPr>
              <w:t>druhů</w:t>
            </w:r>
            <w:r w:rsidRPr="00F51405">
              <w:rPr>
                <w:rFonts w:cs="Times New Roman"/>
              </w:rPr>
              <w:t xml:space="preserve"> dokumentů. ESSL omezuje definování a udržování číselníku </w:t>
            </w:r>
            <w:r w:rsidR="005B10BB">
              <w:rPr>
                <w:rFonts w:cs="Times New Roman"/>
              </w:rPr>
              <w:t>druhů</w:t>
            </w:r>
            <w:r w:rsidRPr="00F51405">
              <w:rPr>
                <w:rFonts w:cs="Times New Roman"/>
              </w:rPr>
              <w:t xml:space="preserve"> dokumentů výlučně na správcovskou roli.</w:t>
            </w:r>
          </w:p>
        </w:tc>
      </w:tr>
      <w:tr w:rsidR="00813CD6" w:rsidRPr="00F51405" w14:paraId="4333E3B5" w14:textId="77777777" w:rsidTr="00B80E29">
        <w:tc>
          <w:tcPr>
            <w:tcW w:w="849" w:type="dxa"/>
          </w:tcPr>
          <w:p w14:paraId="56A38D7B" w14:textId="5A4FA6BC" w:rsidR="00813CD6" w:rsidRPr="00F51405" w:rsidRDefault="00813CD6" w:rsidP="002928F3">
            <w:pPr>
              <w:pStyle w:val="Nadpis3"/>
              <w:spacing w:line="240" w:lineRule="auto"/>
              <w:jc w:val="both"/>
            </w:pPr>
          </w:p>
        </w:tc>
        <w:tc>
          <w:tcPr>
            <w:tcW w:w="8358" w:type="dxa"/>
          </w:tcPr>
          <w:p w14:paraId="5B779707" w14:textId="023F1DC8" w:rsidR="00813CD6" w:rsidRPr="00F51405" w:rsidRDefault="00531E1D" w:rsidP="005B10BB">
            <w:pPr>
              <w:pStyle w:val="Tabulka"/>
              <w:spacing w:line="240" w:lineRule="auto"/>
              <w:jc w:val="both"/>
              <w:rPr>
                <w:rFonts w:cs="Times New Roman"/>
              </w:rPr>
            </w:pPr>
            <w:r>
              <w:rPr>
                <w:rFonts w:cs="Times New Roman"/>
              </w:rPr>
              <w:t>ESSL zajistí, že d</w:t>
            </w:r>
            <w:r w:rsidR="00813CD6" w:rsidRPr="00F51405">
              <w:rPr>
                <w:rFonts w:cs="Times New Roman"/>
              </w:rPr>
              <w:t xml:space="preserve">okument </w:t>
            </w:r>
            <w:r>
              <w:rPr>
                <w:rFonts w:cs="Times New Roman"/>
              </w:rPr>
              <w:t>má</w:t>
            </w:r>
            <w:r w:rsidR="00813CD6" w:rsidRPr="00F51405">
              <w:rPr>
                <w:rFonts w:cs="Times New Roman"/>
              </w:rPr>
              <w:t xml:space="preserve"> přiřazen nejvýše jeden </w:t>
            </w:r>
            <w:r w:rsidR="005B10BB">
              <w:rPr>
                <w:rFonts w:cs="Times New Roman"/>
              </w:rPr>
              <w:t>druh</w:t>
            </w:r>
            <w:r w:rsidR="00813CD6" w:rsidRPr="00F51405">
              <w:rPr>
                <w:rFonts w:cs="Times New Roman"/>
              </w:rPr>
              <w:t xml:space="preserve"> dokumentu.</w:t>
            </w:r>
          </w:p>
        </w:tc>
      </w:tr>
      <w:tr w:rsidR="00D955D1" w:rsidRPr="00F51405" w14:paraId="75E91425" w14:textId="77777777" w:rsidTr="00E1781A">
        <w:tc>
          <w:tcPr>
            <w:tcW w:w="849" w:type="dxa"/>
            <w:shd w:val="clear" w:color="auto" w:fill="auto"/>
          </w:tcPr>
          <w:p w14:paraId="264B2585" w14:textId="3CBC5D5A" w:rsidR="00D955D1" w:rsidRPr="00F51405" w:rsidRDefault="00D955D1" w:rsidP="002928F3">
            <w:pPr>
              <w:pStyle w:val="Nadpis3"/>
              <w:spacing w:line="240" w:lineRule="auto"/>
              <w:jc w:val="both"/>
            </w:pPr>
          </w:p>
        </w:tc>
        <w:tc>
          <w:tcPr>
            <w:tcW w:w="8358" w:type="dxa"/>
          </w:tcPr>
          <w:p w14:paraId="6E2868DC" w14:textId="7A019041" w:rsidR="008A3300" w:rsidRDefault="00D955D1" w:rsidP="002928F3">
            <w:pPr>
              <w:pStyle w:val="Tabulka"/>
              <w:spacing w:line="240" w:lineRule="auto"/>
              <w:jc w:val="both"/>
              <w:rPr>
                <w:rFonts w:cs="Times New Roman"/>
                <w:noProof/>
              </w:rPr>
            </w:pPr>
            <w:r w:rsidRPr="00F51405">
              <w:rPr>
                <w:rFonts w:cs="Times New Roman"/>
                <w:noProof/>
              </w:rPr>
              <w:t xml:space="preserve">ESSL umožňuje </w:t>
            </w:r>
            <w:r w:rsidR="00135EDA">
              <w:rPr>
                <w:rFonts w:cs="Times New Roman"/>
                <w:noProof/>
              </w:rPr>
              <w:t>konfigurovat</w:t>
            </w:r>
            <w:r w:rsidRPr="00F51405">
              <w:rPr>
                <w:rFonts w:cs="Times New Roman"/>
                <w:noProof/>
              </w:rPr>
              <w:t xml:space="preserve"> specifické prvk</w:t>
            </w:r>
            <w:r>
              <w:rPr>
                <w:rFonts w:cs="Times New Roman"/>
                <w:noProof/>
              </w:rPr>
              <w:t>y</w:t>
            </w:r>
            <w:r w:rsidRPr="00F51405">
              <w:rPr>
                <w:rFonts w:cs="Times New Roman"/>
                <w:noProof/>
              </w:rPr>
              <w:t xml:space="preserve"> metadat pro </w:t>
            </w:r>
            <w:r w:rsidR="005B10BB">
              <w:rPr>
                <w:rFonts w:cs="Times New Roman"/>
                <w:noProof/>
              </w:rPr>
              <w:t>druhy</w:t>
            </w:r>
            <w:r w:rsidRPr="00F51405">
              <w:rPr>
                <w:rFonts w:cs="Times New Roman"/>
                <w:noProof/>
              </w:rPr>
              <w:t xml:space="preserve"> dokumentů.</w:t>
            </w:r>
          </w:p>
          <w:p w14:paraId="2BEB1DF5" w14:textId="29EFC369" w:rsidR="00D955D1" w:rsidRPr="00F51405" w:rsidRDefault="00D955D1" w:rsidP="002928F3">
            <w:pPr>
              <w:pStyle w:val="Tabulka"/>
              <w:spacing w:line="240" w:lineRule="auto"/>
              <w:jc w:val="both"/>
              <w:rPr>
                <w:rFonts w:cs="Times New Roman"/>
              </w:rPr>
            </w:pPr>
            <w:r w:rsidRPr="00D955D1">
              <w:rPr>
                <w:rFonts w:cs="Times New Roman"/>
                <w:i/>
                <w:noProof/>
              </w:rPr>
              <w:t xml:space="preserve">Například faktury se odlišují použitím </w:t>
            </w:r>
            <w:r w:rsidRPr="00D955D1">
              <w:rPr>
                <w:rFonts w:cs="Times New Roman"/>
                <w:i/>
              </w:rPr>
              <w:t>metadat čísel účtů.</w:t>
            </w:r>
          </w:p>
        </w:tc>
      </w:tr>
      <w:tr w:rsidR="00874C72" w:rsidRPr="00F51405" w14:paraId="178C9220" w14:textId="77777777" w:rsidTr="00B80E29">
        <w:tc>
          <w:tcPr>
            <w:tcW w:w="849" w:type="dxa"/>
          </w:tcPr>
          <w:p w14:paraId="0E7C9121" w14:textId="2156247B" w:rsidR="00874C72" w:rsidRDefault="00874C72" w:rsidP="002928F3">
            <w:pPr>
              <w:pStyle w:val="Nadpis3"/>
              <w:spacing w:line="240" w:lineRule="auto"/>
              <w:jc w:val="both"/>
            </w:pPr>
          </w:p>
        </w:tc>
        <w:tc>
          <w:tcPr>
            <w:tcW w:w="8358" w:type="dxa"/>
          </w:tcPr>
          <w:p w14:paraId="0ECBAA7C" w14:textId="77777777" w:rsidR="00874C72" w:rsidRDefault="00874C72" w:rsidP="005B10BB">
            <w:pPr>
              <w:pStyle w:val="Tabulka"/>
              <w:spacing w:line="240" w:lineRule="auto"/>
              <w:jc w:val="both"/>
              <w:rPr>
                <w:rFonts w:cs="Times New Roman"/>
                <w:noProof/>
              </w:rPr>
            </w:pPr>
            <w:r>
              <w:rPr>
                <w:rFonts w:cs="Times New Roman"/>
                <w:noProof/>
              </w:rPr>
              <w:t xml:space="preserve">ESSL umožní přiřadit </w:t>
            </w:r>
            <w:r w:rsidR="008F6109">
              <w:rPr>
                <w:rFonts w:cs="Times New Roman"/>
                <w:noProof/>
              </w:rPr>
              <w:t xml:space="preserve">novému </w:t>
            </w:r>
            <w:r w:rsidR="005B10BB">
              <w:rPr>
                <w:rFonts w:cs="Times New Roman"/>
                <w:noProof/>
              </w:rPr>
              <w:t>druhu</w:t>
            </w:r>
            <w:r>
              <w:rPr>
                <w:rFonts w:cs="Times New Roman"/>
                <w:noProof/>
              </w:rPr>
              <w:t xml:space="preserve"> dokumentu skartační režim</w:t>
            </w:r>
            <w:r w:rsidR="008F6109">
              <w:rPr>
                <w:rFonts w:cs="Times New Roman"/>
                <w:noProof/>
              </w:rPr>
              <w:t xml:space="preserve">, </w:t>
            </w:r>
            <w:r w:rsidR="008F6109" w:rsidRPr="008F6109">
              <w:rPr>
                <w:rFonts w:cs="Times New Roman"/>
                <w:noProof/>
              </w:rPr>
              <w:t xml:space="preserve">který je pro daný druh dokumentu </w:t>
            </w:r>
            <w:r w:rsidR="008F6109">
              <w:rPr>
                <w:rFonts w:cs="Times New Roman"/>
                <w:noProof/>
              </w:rPr>
              <w:t>na</w:t>
            </w:r>
            <w:r w:rsidR="008F6109" w:rsidRPr="008F6109">
              <w:rPr>
                <w:rFonts w:cs="Times New Roman"/>
                <w:noProof/>
              </w:rPr>
              <w:t>dále neměnný</w:t>
            </w:r>
            <w:r>
              <w:rPr>
                <w:rFonts w:cs="Times New Roman"/>
                <w:noProof/>
              </w:rPr>
              <w:t>.</w:t>
            </w:r>
          </w:p>
          <w:p w14:paraId="5BD8644C" w14:textId="114AF81B" w:rsidR="00E33087" w:rsidRPr="00F51405" w:rsidRDefault="00831D76" w:rsidP="005B10BB">
            <w:pPr>
              <w:pStyle w:val="Tabulka"/>
              <w:spacing w:line="240" w:lineRule="auto"/>
              <w:jc w:val="both"/>
              <w:rPr>
                <w:rFonts w:cs="Times New Roman"/>
                <w:noProof/>
              </w:rPr>
            </w:pPr>
            <w:r>
              <w:rPr>
                <w:rFonts w:cs="Times New Roman"/>
                <w:noProof/>
              </w:rPr>
              <w:t>E</w:t>
            </w:r>
            <w:r w:rsidR="00E33087" w:rsidRPr="00E33087">
              <w:rPr>
                <w:rFonts w:cs="Times New Roman"/>
                <w:noProof/>
              </w:rPr>
              <w:t>SSL umožní přiřadit druhu dokumentu při jeho vytvoření skartační režim</w:t>
            </w:r>
            <w:r w:rsidR="00E33087">
              <w:rPr>
                <w:rFonts w:cs="Times New Roman"/>
                <w:noProof/>
              </w:rPr>
              <w:t>.</w:t>
            </w:r>
          </w:p>
        </w:tc>
      </w:tr>
    </w:tbl>
    <w:p w14:paraId="36EB6AD3" w14:textId="7FF79B0A" w:rsidR="008A3300" w:rsidRDefault="002F56EE" w:rsidP="002928F3">
      <w:pPr>
        <w:pStyle w:val="Nadpis1"/>
        <w:jc w:val="both"/>
        <w:rPr>
          <w:b/>
          <w:bCs/>
        </w:rPr>
      </w:pPr>
      <w:bookmarkStart w:id="169" w:name="_Toc137731438"/>
      <w:r w:rsidRPr="00F51405">
        <w:rPr>
          <w:caps w:val="0"/>
        </w:rPr>
        <w:lastRenderedPageBreak/>
        <w:t>VYHLEDÁVÁNÍ, VÝBĚR, ZNÁZORNĚNÍ</w:t>
      </w:r>
      <w:bookmarkEnd w:id="158"/>
      <w:r w:rsidRPr="00F51405">
        <w:rPr>
          <w:caps w:val="0"/>
        </w:rPr>
        <w:t xml:space="preserve"> A ZTVÁRNĚNÍ</w:t>
      </w:r>
      <w:bookmarkEnd w:id="169"/>
    </w:p>
    <w:p w14:paraId="12134410" w14:textId="1F4BB855" w:rsidR="007F398F" w:rsidRPr="00F51405" w:rsidRDefault="007F398F" w:rsidP="002928F3">
      <w:pPr>
        <w:pStyle w:val="Nadpis2"/>
        <w:spacing w:line="240" w:lineRule="auto"/>
        <w:jc w:val="both"/>
      </w:pPr>
      <w:bookmarkStart w:id="170" w:name="OLE_LINK51"/>
      <w:bookmarkStart w:id="171" w:name="_Toc137731439"/>
      <w:r w:rsidRPr="00F51405">
        <w:t>Vyhledá</w:t>
      </w:r>
      <w:r w:rsidR="00084267" w:rsidRPr="00F51405">
        <w:t>vá</w:t>
      </w:r>
      <w:r w:rsidRPr="00F51405">
        <w:t>ní a výběr</w:t>
      </w:r>
      <w:bookmarkEnd w:id="170"/>
      <w:bookmarkEnd w:id="171"/>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0"/>
        <w:gridCol w:w="8347"/>
      </w:tblGrid>
      <w:tr w:rsidR="00813CD6" w:rsidRPr="008A3300" w14:paraId="351DFBA2" w14:textId="77777777" w:rsidTr="00B80E29">
        <w:trPr>
          <w:trHeight w:val="126"/>
          <w:tblHeader/>
        </w:trPr>
        <w:tc>
          <w:tcPr>
            <w:tcW w:w="860" w:type="dxa"/>
            <w:vAlign w:val="bottom"/>
          </w:tcPr>
          <w:p w14:paraId="54845735" w14:textId="77777777" w:rsidR="00813CD6" w:rsidRPr="008A3300" w:rsidRDefault="00813CD6" w:rsidP="002928F3">
            <w:pPr>
              <w:pStyle w:val="Tabulkanadpis"/>
              <w:spacing w:line="240" w:lineRule="auto"/>
              <w:jc w:val="both"/>
            </w:pPr>
            <w:r w:rsidRPr="008A3300">
              <w:t>Číslo</w:t>
            </w:r>
          </w:p>
        </w:tc>
        <w:tc>
          <w:tcPr>
            <w:tcW w:w="8347" w:type="dxa"/>
            <w:vAlign w:val="bottom"/>
          </w:tcPr>
          <w:p w14:paraId="7412753A" w14:textId="77777777" w:rsidR="00813CD6" w:rsidRPr="008A3300" w:rsidRDefault="00813CD6" w:rsidP="002928F3">
            <w:pPr>
              <w:pStyle w:val="Tabulkanadpis"/>
              <w:spacing w:line="240" w:lineRule="auto"/>
              <w:jc w:val="both"/>
            </w:pPr>
            <w:r w:rsidRPr="008A3300">
              <w:t>Požadavek</w:t>
            </w:r>
          </w:p>
        </w:tc>
      </w:tr>
      <w:tr w:rsidR="00813CD6" w:rsidRPr="00F51405" w14:paraId="7BDB1C38" w14:textId="77777777" w:rsidTr="00B80E29">
        <w:tc>
          <w:tcPr>
            <w:tcW w:w="860" w:type="dxa"/>
          </w:tcPr>
          <w:p w14:paraId="5A4B4307" w14:textId="18774018" w:rsidR="00813CD6" w:rsidRPr="00F51405" w:rsidRDefault="00813CD6" w:rsidP="002928F3">
            <w:pPr>
              <w:pStyle w:val="Nadpis3"/>
              <w:spacing w:line="240" w:lineRule="auto"/>
              <w:jc w:val="both"/>
            </w:pPr>
            <w:bookmarkStart w:id="172" w:name="_Ref120791671"/>
          </w:p>
        </w:tc>
        <w:bookmarkEnd w:id="172"/>
        <w:tc>
          <w:tcPr>
            <w:tcW w:w="8347" w:type="dxa"/>
          </w:tcPr>
          <w:p w14:paraId="145757D6" w14:textId="549270DE" w:rsidR="00813CD6" w:rsidRPr="00F51405" w:rsidRDefault="00813CD6" w:rsidP="002928F3">
            <w:pPr>
              <w:pStyle w:val="Tabulka"/>
              <w:spacing w:line="240" w:lineRule="auto"/>
              <w:jc w:val="both"/>
              <w:rPr>
                <w:rFonts w:cs="Times New Roman"/>
                <w:highlight w:val="darkYellow"/>
              </w:rPr>
            </w:pPr>
            <w:r w:rsidRPr="00F51405">
              <w:rPr>
                <w:rFonts w:cs="Times New Roman"/>
              </w:rPr>
              <w:t>ESSL při vyhledávání poskytne uživatelské roli pouze informace (metadata nebo obsah komponent), ke kterým má tato uživatelská role oprávněný přístup.</w:t>
            </w:r>
          </w:p>
        </w:tc>
      </w:tr>
      <w:tr w:rsidR="00A03535" w:rsidRPr="00F51405" w14:paraId="380A1E43" w14:textId="77777777" w:rsidTr="00B80E29">
        <w:tc>
          <w:tcPr>
            <w:tcW w:w="860" w:type="dxa"/>
          </w:tcPr>
          <w:p w14:paraId="7C759DD0" w14:textId="31E28E98" w:rsidR="00A03535" w:rsidRPr="00F51405" w:rsidRDefault="00A03535" w:rsidP="002928F3">
            <w:pPr>
              <w:pStyle w:val="Nadpis3"/>
              <w:spacing w:line="240" w:lineRule="auto"/>
              <w:jc w:val="both"/>
            </w:pPr>
          </w:p>
        </w:tc>
        <w:tc>
          <w:tcPr>
            <w:tcW w:w="8347" w:type="dxa"/>
          </w:tcPr>
          <w:p w14:paraId="6E1A220B" w14:textId="7EA4728B" w:rsidR="00A03535" w:rsidRPr="007B7C94" w:rsidRDefault="00A03535" w:rsidP="002928F3">
            <w:pPr>
              <w:pStyle w:val="Tabulka"/>
              <w:spacing w:line="240" w:lineRule="auto"/>
              <w:jc w:val="both"/>
              <w:rPr>
                <w:rFonts w:cs="Times New Roman"/>
              </w:rPr>
            </w:pPr>
            <w:r w:rsidRPr="00F51405">
              <w:rPr>
                <w:rFonts w:cs="Times New Roman"/>
              </w:rPr>
              <w:t xml:space="preserve">Pokud uživatel požaduje přístup k entitám, ke kterým nemá přístupová práva, a jejich vyhledávání </w:t>
            </w:r>
            <w:r w:rsidRPr="007B7C94">
              <w:rPr>
                <w:rFonts w:cs="Times New Roman"/>
              </w:rPr>
              <w:t>nebo přístup požaduje provést jiným způsobem, než je uvedeno v</w:t>
            </w:r>
            <w:r w:rsidR="007B7C94" w:rsidRPr="007B7C94">
              <w:rPr>
                <w:rFonts w:cs="Times New Roman"/>
              </w:rPr>
              <w:t> </w:t>
            </w:r>
            <w:r w:rsidRPr="007B7C94">
              <w:rPr>
                <w:rFonts w:cs="Times New Roman"/>
              </w:rPr>
              <w:t>požadavku</w:t>
            </w:r>
            <w:r w:rsidR="007B7C94" w:rsidRPr="007B7C94">
              <w:rPr>
                <w:rFonts w:cs="Times New Roman"/>
              </w:rPr>
              <w:t xml:space="preserve"> </w:t>
            </w:r>
            <w:r w:rsidR="007B7C94" w:rsidRPr="007B7C94">
              <w:rPr>
                <w:rFonts w:cs="Times New Roman"/>
              </w:rPr>
              <w:fldChar w:fldCharType="begin"/>
            </w:r>
            <w:r w:rsidR="007B7C94" w:rsidRPr="007B7C94">
              <w:rPr>
                <w:rFonts w:cs="Times New Roman"/>
              </w:rPr>
              <w:instrText xml:space="preserve"> REF _Ref120791671 \r \h </w:instrText>
            </w:r>
            <w:r w:rsidR="007B7C94">
              <w:rPr>
                <w:rFonts w:cs="Times New Roman"/>
              </w:rPr>
              <w:instrText xml:space="preserve"> \* MERGEFORMAT </w:instrText>
            </w:r>
            <w:r w:rsidR="007B7C94" w:rsidRPr="007B7C94">
              <w:rPr>
                <w:rFonts w:cs="Times New Roman"/>
              </w:rPr>
            </w:r>
            <w:r w:rsidR="007B7C94" w:rsidRPr="007B7C94">
              <w:rPr>
                <w:rFonts w:cs="Times New Roman"/>
              </w:rPr>
              <w:fldChar w:fldCharType="separate"/>
            </w:r>
            <w:r w:rsidR="002A5850">
              <w:rPr>
                <w:rFonts w:cs="Times New Roman"/>
              </w:rPr>
              <w:t>5.1.1</w:t>
            </w:r>
            <w:r w:rsidR="007B7C94" w:rsidRPr="007B7C94">
              <w:rPr>
                <w:rFonts w:cs="Times New Roman"/>
              </w:rPr>
              <w:fldChar w:fldCharType="end"/>
            </w:r>
            <w:r w:rsidRPr="007B7C94">
              <w:rPr>
                <w:rFonts w:cs="Times New Roman"/>
              </w:rPr>
              <w:t xml:space="preserve">, </w:t>
            </w:r>
            <w:proofErr w:type="spellStart"/>
            <w:r w:rsidRPr="007B7C94">
              <w:rPr>
                <w:rFonts w:cs="Times New Roman"/>
              </w:rPr>
              <w:t>eSSL</w:t>
            </w:r>
            <w:proofErr w:type="spellEnd"/>
          </w:p>
          <w:p w14:paraId="7B98EFA3" w14:textId="44D5798F" w:rsidR="00A03535" w:rsidRPr="007B7C94" w:rsidRDefault="00A03535" w:rsidP="004C0AD8">
            <w:pPr>
              <w:pStyle w:val="Tabulka"/>
              <w:numPr>
                <w:ilvl w:val="0"/>
                <w:numId w:val="36"/>
              </w:numPr>
              <w:spacing w:line="240" w:lineRule="auto"/>
              <w:jc w:val="both"/>
              <w:rPr>
                <w:rFonts w:cs="Times New Roman"/>
              </w:rPr>
            </w:pPr>
            <w:r w:rsidRPr="007B7C94">
              <w:rPr>
                <w:rFonts w:cs="Times New Roman"/>
              </w:rPr>
              <w:t>neposkytne žádné informace o entitě (uživateli není poskytnuta informace, zda</w:t>
            </w:r>
            <w:r w:rsidR="004212F6">
              <w:rPr>
                <w:rFonts w:cs="Times New Roman"/>
              </w:rPr>
              <w:t> </w:t>
            </w:r>
            <w:r w:rsidRPr="007B7C94">
              <w:rPr>
                <w:rFonts w:cs="Times New Roman"/>
              </w:rPr>
              <w:t>entita existuje</w:t>
            </w:r>
            <w:r w:rsidR="00041C82">
              <w:rPr>
                <w:rFonts w:cs="Times New Roman"/>
              </w:rPr>
              <w:t>,</w:t>
            </w:r>
            <w:r w:rsidRPr="007B7C94">
              <w:rPr>
                <w:rFonts w:cs="Times New Roman"/>
              </w:rPr>
              <w:t xml:space="preserve"> nebo nikoliv),</w:t>
            </w:r>
          </w:p>
          <w:p w14:paraId="352E32EE" w14:textId="311A42EA" w:rsidR="00A03535" w:rsidRPr="007B7C94" w:rsidRDefault="00A03535" w:rsidP="004C0AD8">
            <w:pPr>
              <w:pStyle w:val="Tabulka"/>
              <w:numPr>
                <w:ilvl w:val="0"/>
                <w:numId w:val="36"/>
              </w:numPr>
              <w:spacing w:line="240" w:lineRule="auto"/>
              <w:jc w:val="both"/>
              <w:rPr>
                <w:rFonts w:cs="Times New Roman"/>
              </w:rPr>
            </w:pPr>
            <w:r w:rsidRPr="007B7C94">
              <w:rPr>
                <w:rFonts w:cs="Times New Roman"/>
              </w:rPr>
              <w:t xml:space="preserve">potvrdí existenci entity (znázorní identifikaci spisu, typového spisu, součásti typového spisu nebo dokumentu), popřípadě uvede </w:t>
            </w:r>
            <w:r w:rsidR="00A845BE" w:rsidRPr="007B7C94">
              <w:rPr>
                <w:rFonts w:cs="Times New Roman"/>
              </w:rPr>
              <w:t xml:space="preserve">zpracovatele </w:t>
            </w:r>
            <w:r w:rsidRPr="007B7C94">
              <w:rPr>
                <w:rFonts w:cs="Times New Roman"/>
              </w:rPr>
              <w:t xml:space="preserve">entity, neznázorní však název </w:t>
            </w:r>
            <w:r w:rsidR="00BC05B5" w:rsidRPr="007B7C94">
              <w:rPr>
                <w:rFonts w:cs="Times New Roman"/>
              </w:rPr>
              <w:t xml:space="preserve">entity </w:t>
            </w:r>
            <w:r w:rsidRPr="007B7C94">
              <w:rPr>
                <w:rFonts w:cs="Times New Roman"/>
              </w:rPr>
              <w:t>ani jiná metadata,</w:t>
            </w:r>
          </w:p>
          <w:p w14:paraId="1116A717" w14:textId="16E194EA" w:rsidR="00830A76" w:rsidRPr="007B7C94" w:rsidRDefault="00A03535" w:rsidP="004C0AD8">
            <w:pPr>
              <w:pStyle w:val="Tabulka"/>
              <w:numPr>
                <w:ilvl w:val="0"/>
                <w:numId w:val="36"/>
              </w:numPr>
              <w:spacing w:line="240" w:lineRule="auto"/>
              <w:jc w:val="both"/>
              <w:rPr>
                <w:rFonts w:cs="Times New Roman"/>
              </w:rPr>
            </w:pPr>
            <w:r w:rsidRPr="007B7C94">
              <w:rPr>
                <w:rFonts w:cs="Times New Roman"/>
              </w:rPr>
              <w:t xml:space="preserve">znázorní pouze název, </w:t>
            </w:r>
            <w:r w:rsidR="00551FA2" w:rsidRPr="007B7C94">
              <w:rPr>
                <w:rFonts w:cs="Times New Roman"/>
              </w:rPr>
              <w:t>druh</w:t>
            </w:r>
            <w:r w:rsidRPr="007B7C94">
              <w:rPr>
                <w:rFonts w:cs="Times New Roman"/>
              </w:rPr>
              <w:t xml:space="preserve"> entity (například u věcné skupiny a dokumentu), datum vytvoření a </w:t>
            </w:r>
            <w:r w:rsidR="00A845BE" w:rsidRPr="007B7C94">
              <w:rPr>
                <w:rFonts w:cs="Times New Roman"/>
              </w:rPr>
              <w:t>zpracovatele</w:t>
            </w:r>
            <w:r w:rsidRPr="007B7C94">
              <w:rPr>
                <w:rFonts w:cs="Times New Roman"/>
              </w:rPr>
              <w:t>, nebo</w:t>
            </w:r>
          </w:p>
          <w:p w14:paraId="4147C11F" w14:textId="77777777" w:rsidR="000E4671" w:rsidRPr="007B7C94" w:rsidRDefault="00A03535" w:rsidP="000E4671">
            <w:pPr>
              <w:pStyle w:val="Tabulka"/>
              <w:numPr>
                <w:ilvl w:val="0"/>
                <w:numId w:val="36"/>
              </w:numPr>
              <w:spacing w:line="240" w:lineRule="auto"/>
              <w:jc w:val="both"/>
              <w:rPr>
                <w:rFonts w:cs="Times New Roman"/>
              </w:rPr>
            </w:pPr>
            <w:r w:rsidRPr="007B7C94">
              <w:rPr>
                <w:rFonts w:cs="Times New Roman"/>
              </w:rPr>
              <w:t>znázorní název a další metadata entity.</w:t>
            </w:r>
          </w:p>
          <w:p w14:paraId="47342F5F" w14:textId="4BF84A86" w:rsidR="000E4671" w:rsidRPr="00270682" w:rsidRDefault="00270682" w:rsidP="007B7C94">
            <w:pPr>
              <w:pStyle w:val="Tabulka"/>
              <w:spacing w:line="240" w:lineRule="auto"/>
              <w:jc w:val="both"/>
              <w:rPr>
                <w:rFonts w:cs="Times New Roman"/>
                <w:i/>
              </w:rPr>
            </w:pPr>
            <w:r w:rsidRPr="007B7C94">
              <w:rPr>
                <w:rFonts w:cs="Times New Roman"/>
                <w:i/>
              </w:rPr>
              <w:t>Jiným způsobem vyžádání přístupu, než je uveden v</w:t>
            </w:r>
            <w:r w:rsidR="00041C82">
              <w:rPr>
                <w:rFonts w:cs="Times New Roman"/>
                <w:i/>
              </w:rPr>
              <w:t> </w:t>
            </w:r>
            <w:r w:rsidRPr="007B7C94">
              <w:rPr>
                <w:rFonts w:cs="Times New Roman"/>
                <w:i/>
              </w:rPr>
              <w:t>požadavku</w:t>
            </w:r>
            <w:r w:rsidR="00041C82">
              <w:rPr>
                <w:rFonts w:cs="Times New Roman"/>
                <w:i/>
              </w:rPr>
              <w:t xml:space="preserve"> </w:t>
            </w:r>
            <w:r w:rsidR="007B7C94" w:rsidRPr="007B7C94">
              <w:rPr>
                <w:rFonts w:cs="Times New Roman"/>
                <w:i/>
              </w:rPr>
              <w:fldChar w:fldCharType="begin"/>
            </w:r>
            <w:r w:rsidR="007B7C94" w:rsidRPr="007B7C94">
              <w:rPr>
                <w:rFonts w:cs="Times New Roman"/>
                <w:i/>
              </w:rPr>
              <w:instrText xml:space="preserve"> REF _Ref120791671 \r \h </w:instrText>
            </w:r>
            <w:r w:rsidR="007B7C94">
              <w:rPr>
                <w:rFonts w:cs="Times New Roman"/>
                <w:i/>
              </w:rPr>
              <w:instrText xml:space="preserve"> \* MERGEFORMAT </w:instrText>
            </w:r>
            <w:r w:rsidR="007B7C94" w:rsidRPr="007B7C94">
              <w:rPr>
                <w:rFonts w:cs="Times New Roman"/>
                <w:i/>
              </w:rPr>
            </w:r>
            <w:r w:rsidR="007B7C94" w:rsidRPr="007B7C94">
              <w:rPr>
                <w:rFonts w:cs="Times New Roman"/>
                <w:i/>
              </w:rPr>
              <w:fldChar w:fldCharType="separate"/>
            </w:r>
            <w:r w:rsidR="002A5850">
              <w:rPr>
                <w:rFonts w:cs="Times New Roman"/>
                <w:i/>
              </w:rPr>
              <w:t>5.1.1</w:t>
            </w:r>
            <w:r w:rsidR="007B7C94" w:rsidRPr="007B7C94">
              <w:rPr>
                <w:rFonts w:cs="Times New Roman"/>
                <w:i/>
              </w:rPr>
              <w:fldChar w:fldCharType="end"/>
            </w:r>
            <w:r w:rsidRPr="007B7C94">
              <w:rPr>
                <w:rFonts w:cs="Times New Roman"/>
                <w:i/>
              </w:rPr>
              <w:t>, se mysl</w:t>
            </w:r>
            <w:r w:rsidRPr="00270682">
              <w:rPr>
                <w:rFonts w:cs="Times New Roman"/>
                <w:i/>
              </w:rPr>
              <w:t>í zejména pokus o přístup k entitě na základě reference v systému (zahrnutí entity v</w:t>
            </w:r>
            <w:r>
              <w:rPr>
                <w:rFonts w:cs="Times New Roman"/>
                <w:i/>
              </w:rPr>
              <w:t> </w:t>
            </w:r>
            <w:r w:rsidRPr="00270682">
              <w:rPr>
                <w:rFonts w:cs="Times New Roman"/>
                <w:i/>
              </w:rPr>
              <w:t xml:space="preserve">seznamu nebo výpisu, funkčním dialogu apod.), přímého zadání odkazu na entitu nebo zobrazení entitu zahrnující apod. Rozsah zobrazených informací </w:t>
            </w:r>
            <w:r>
              <w:rPr>
                <w:rFonts w:cs="Times New Roman"/>
                <w:i/>
              </w:rPr>
              <w:t>po</w:t>
            </w:r>
            <w:r w:rsidRPr="00270682">
              <w:rPr>
                <w:rFonts w:cs="Times New Roman"/>
                <w:i/>
              </w:rPr>
              <w:t>dle jednotlivých písmen požadavku je řízen kombinací oprávnění uživatele a způsobu vyžádání přístupu k entitám.</w:t>
            </w:r>
          </w:p>
        </w:tc>
      </w:tr>
      <w:tr w:rsidR="00813CD6" w:rsidRPr="00F51405" w14:paraId="394B4AE0" w14:textId="77777777" w:rsidTr="00B80E29">
        <w:tc>
          <w:tcPr>
            <w:tcW w:w="860" w:type="dxa"/>
          </w:tcPr>
          <w:p w14:paraId="1FD6963E" w14:textId="5B8527B2" w:rsidR="00813CD6" w:rsidRPr="00F51405" w:rsidRDefault="00813CD6" w:rsidP="002928F3">
            <w:pPr>
              <w:pStyle w:val="Nadpis3"/>
              <w:spacing w:line="240" w:lineRule="auto"/>
              <w:jc w:val="both"/>
            </w:pPr>
          </w:p>
        </w:tc>
        <w:tc>
          <w:tcPr>
            <w:tcW w:w="8347" w:type="dxa"/>
          </w:tcPr>
          <w:p w14:paraId="064E92C8" w14:textId="5F2F7456" w:rsidR="00813CD6" w:rsidRPr="00F51405" w:rsidRDefault="00813CD6" w:rsidP="002928F3">
            <w:pPr>
              <w:pStyle w:val="Tabulka"/>
              <w:spacing w:line="240" w:lineRule="auto"/>
              <w:jc w:val="both"/>
              <w:rPr>
                <w:rFonts w:cs="Times New Roman"/>
              </w:rPr>
            </w:pPr>
            <w:r w:rsidRPr="00F51405">
              <w:rPr>
                <w:rFonts w:cs="Times New Roman"/>
              </w:rPr>
              <w:t xml:space="preserve">ESSL umožňuje </w:t>
            </w:r>
            <w:r w:rsidR="001047DE" w:rsidRPr="00F51405">
              <w:rPr>
                <w:rFonts w:cs="Times New Roman"/>
              </w:rPr>
              <w:t>rol</w:t>
            </w:r>
            <w:r w:rsidR="001047DE">
              <w:rPr>
                <w:rFonts w:cs="Times New Roman"/>
              </w:rPr>
              <w:t xml:space="preserve">i </w:t>
            </w:r>
            <w:r w:rsidR="00D33902">
              <w:t xml:space="preserve">podle </w:t>
            </w:r>
            <w:r w:rsidR="00476B6C">
              <w:t xml:space="preserve">přístupových </w:t>
            </w:r>
            <w:r w:rsidR="00D33902">
              <w:t xml:space="preserve">oprávnění </w:t>
            </w:r>
            <w:r w:rsidRPr="00F51405">
              <w:rPr>
                <w:rFonts w:cs="Times New Roman"/>
              </w:rPr>
              <w:t>vyhledat a</w:t>
            </w:r>
            <w:r w:rsidR="00476B6C">
              <w:rPr>
                <w:rFonts w:cs="Times New Roman"/>
              </w:rPr>
              <w:t> </w:t>
            </w:r>
            <w:r w:rsidRPr="00F51405">
              <w:rPr>
                <w:rFonts w:cs="Times New Roman"/>
              </w:rPr>
              <w:t>vybrat</w:t>
            </w:r>
          </w:p>
          <w:p w14:paraId="0F61B65C" w14:textId="77777777" w:rsidR="00813CD6" w:rsidRPr="00F51405" w:rsidRDefault="00813CD6" w:rsidP="004C0AD8">
            <w:pPr>
              <w:pStyle w:val="Tabulka"/>
              <w:numPr>
                <w:ilvl w:val="0"/>
                <w:numId w:val="37"/>
              </w:numPr>
              <w:spacing w:line="240" w:lineRule="auto"/>
              <w:jc w:val="both"/>
              <w:rPr>
                <w:rFonts w:cs="Times New Roman"/>
              </w:rPr>
            </w:pPr>
            <w:r w:rsidRPr="00F51405">
              <w:rPr>
                <w:rFonts w:cs="Times New Roman"/>
              </w:rPr>
              <w:t>dokumenty,</w:t>
            </w:r>
          </w:p>
          <w:p w14:paraId="329DA7A3" w14:textId="198502EE" w:rsidR="00813CD6" w:rsidRPr="00F51405" w:rsidRDefault="00813CD6" w:rsidP="004C0AD8">
            <w:pPr>
              <w:pStyle w:val="Tabulka"/>
              <w:numPr>
                <w:ilvl w:val="0"/>
                <w:numId w:val="37"/>
              </w:numPr>
              <w:spacing w:line="240" w:lineRule="auto"/>
              <w:jc w:val="both"/>
              <w:rPr>
                <w:rFonts w:cs="Times New Roman"/>
              </w:rPr>
            </w:pPr>
            <w:r w:rsidRPr="00F51405">
              <w:rPr>
                <w:rFonts w:cs="Times New Roman"/>
              </w:rPr>
              <w:t>jakoukoli úroveň věcné skupiny, spisu, typového spisu</w:t>
            </w:r>
            <w:r w:rsidR="00D33902">
              <w:rPr>
                <w:rFonts w:cs="Times New Roman"/>
              </w:rPr>
              <w:t xml:space="preserve"> a</w:t>
            </w:r>
            <w:r w:rsidRPr="00F51405">
              <w:rPr>
                <w:rFonts w:cs="Times New Roman"/>
              </w:rPr>
              <w:t xml:space="preserve"> součásti typového spisu a jejich příslušná metadata.</w:t>
            </w:r>
          </w:p>
        </w:tc>
      </w:tr>
      <w:tr w:rsidR="00A31388" w:rsidRPr="00F51405" w14:paraId="5070DA9E" w14:textId="77777777" w:rsidTr="00E1781A">
        <w:tc>
          <w:tcPr>
            <w:tcW w:w="860" w:type="dxa"/>
            <w:shd w:val="clear" w:color="auto" w:fill="auto"/>
          </w:tcPr>
          <w:p w14:paraId="38814D8F" w14:textId="1E50C6A3" w:rsidR="00A31388" w:rsidRPr="00F51405" w:rsidRDefault="00A31388" w:rsidP="002928F3">
            <w:pPr>
              <w:pStyle w:val="Nadpis3"/>
              <w:spacing w:line="240" w:lineRule="auto"/>
              <w:jc w:val="both"/>
            </w:pPr>
          </w:p>
        </w:tc>
        <w:tc>
          <w:tcPr>
            <w:tcW w:w="8347" w:type="dxa"/>
          </w:tcPr>
          <w:p w14:paraId="38D1D3E1" w14:textId="34A4043E" w:rsidR="00A31388" w:rsidRPr="00F51405" w:rsidRDefault="00A31388" w:rsidP="002928F3">
            <w:pPr>
              <w:pStyle w:val="Tabulka"/>
              <w:spacing w:line="240" w:lineRule="auto"/>
              <w:jc w:val="both"/>
              <w:rPr>
                <w:rFonts w:cs="Times New Roman"/>
              </w:rPr>
            </w:pPr>
            <w:r w:rsidRPr="00F51405">
              <w:rPr>
                <w:rFonts w:cs="Times New Roman"/>
              </w:rPr>
              <w:t xml:space="preserve">ESSL poskytuje vyhledávací funkci, která umožňuje v jakékoli </w:t>
            </w:r>
            <w:r w:rsidR="00094369">
              <w:rPr>
                <w:rFonts w:cs="Times New Roman"/>
              </w:rPr>
              <w:t xml:space="preserve">vzájemné </w:t>
            </w:r>
            <w:r w:rsidRPr="00F51405">
              <w:rPr>
                <w:rFonts w:cs="Times New Roman"/>
              </w:rPr>
              <w:t>kombinaci spojit</w:t>
            </w:r>
            <w:r w:rsidR="00CB6283">
              <w:rPr>
                <w:rFonts w:cs="Times New Roman"/>
              </w:rPr>
              <w:t xml:space="preserve"> </w:t>
            </w:r>
            <w:r w:rsidRPr="00F51405">
              <w:rPr>
                <w:rFonts w:cs="Times New Roman"/>
              </w:rPr>
              <w:t>vyhledávací podmínky za použití booleovských operátorů</w:t>
            </w:r>
          </w:p>
          <w:p w14:paraId="64BA3055" w14:textId="10FC256C" w:rsidR="00A31388" w:rsidRPr="00F51405" w:rsidRDefault="00A31388" w:rsidP="004C0AD8">
            <w:pPr>
              <w:pStyle w:val="Tabulka"/>
              <w:numPr>
                <w:ilvl w:val="0"/>
                <w:numId w:val="38"/>
              </w:numPr>
              <w:spacing w:line="240" w:lineRule="auto"/>
              <w:jc w:val="both"/>
              <w:rPr>
                <w:rFonts w:cs="Times New Roman"/>
              </w:rPr>
            </w:pPr>
            <w:r w:rsidRPr="00F51405">
              <w:rPr>
                <w:rFonts w:cs="Times New Roman"/>
              </w:rPr>
              <w:t>A („AND“),</w:t>
            </w:r>
          </w:p>
          <w:p w14:paraId="43077001" w14:textId="77777777" w:rsidR="00A31388" w:rsidRDefault="00A31388" w:rsidP="004C0AD8">
            <w:pPr>
              <w:pStyle w:val="Tabulka"/>
              <w:numPr>
                <w:ilvl w:val="0"/>
                <w:numId w:val="38"/>
              </w:numPr>
              <w:spacing w:line="240" w:lineRule="auto"/>
              <w:jc w:val="both"/>
              <w:rPr>
                <w:rFonts w:cs="Times New Roman"/>
              </w:rPr>
            </w:pPr>
            <w:r w:rsidRPr="00F51405">
              <w:rPr>
                <w:rFonts w:cs="Times New Roman"/>
              </w:rPr>
              <w:t>NEBO („OR“),</w:t>
            </w:r>
          </w:p>
          <w:p w14:paraId="53892C2F" w14:textId="6751AA84" w:rsidR="00A31388" w:rsidRPr="00F51405" w:rsidRDefault="00A31388" w:rsidP="004C0AD8">
            <w:pPr>
              <w:pStyle w:val="Tabulka"/>
              <w:numPr>
                <w:ilvl w:val="0"/>
                <w:numId w:val="38"/>
              </w:numPr>
              <w:spacing w:line="240" w:lineRule="auto"/>
              <w:jc w:val="both"/>
              <w:rPr>
                <w:rFonts w:cs="Times New Roman"/>
              </w:rPr>
            </w:pPr>
            <w:r w:rsidRPr="00F51405">
              <w:rPr>
                <w:rFonts w:cs="Times New Roman"/>
              </w:rPr>
              <w:t>NE („NOT“).</w:t>
            </w:r>
          </w:p>
        </w:tc>
      </w:tr>
      <w:tr w:rsidR="00813CD6" w:rsidRPr="00F51405" w14:paraId="23F94038" w14:textId="77777777" w:rsidTr="00B80E29">
        <w:tc>
          <w:tcPr>
            <w:tcW w:w="860" w:type="dxa"/>
          </w:tcPr>
          <w:p w14:paraId="4513B133" w14:textId="1BE10F11" w:rsidR="00813CD6" w:rsidRPr="00F51405" w:rsidRDefault="00813CD6" w:rsidP="002928F3">
            <w:pPr>
              <w:pStyle w:val="Nadpis3"/>
              <w:spacing w:line="240" w:lineRule="auto"/>
              <w:jc w:val="both"/>
            </w:pPr>
          </w:p>
        </w:tc>
        <w:tc>
          <w:tcPr>
            <w:tcW w:w="8347" w:type="dxa"/>
          </w:tcPr>
          <w:p w14:paraId="1F81D8B5" w14:textId="1F9CACF9" w:rsidR="00813CD6" w:rsidRPr="00F51405" w:rsidRDefault="00813CD6" w:rsidP="00476B6C">
            <w:pPr>
              <w:pStyle w:val="Tabulka"/>
              <w:spacing w:line="240" w:lineRule="auto"/>
              <w:jc w:val="both"/>
              <w:rPr>
                <w:rFonts w:cs="Times New Roman"/>
              </w:rPr>
            </w:pPr>
            <w:r w:rsidRPr="00F51405">
              <w:rPr>
                <w:rFonts w:cs="Times New Roman"/>
              </w:rPr>
              <w:t>ESSL</w:t>
            </w:r>
            <w:bookmarkStart w:id="173" w:name="OLE_LINK24"/>
            <w:r w:rsidRPr="00F51405">
              <w:rPr>
                <w:rFonts w:cs="Times New Roman"/>
              </w:rPr>
              <w:t xml:space="preserve"> umožňuje </w:t>
            </w:r>
            <w:r w:rsidR="001047DE" w:rsidRPr="00F51405">
              <w:rPr>
                <w:rFonts w:cs="Times New Roman"/>
              </w:rPr>
              <w:t>rol</w:t>
            </w:r>
            <w:r w:rsidR="001047DE">
              <w:rPr>
                <w:rFonts w:cs="Times New Roman"/>
              </w:rPr>
              <w:t>i podle přístupových oprávnění</w:t>
            </w:r>
            <w:r w:rsidR="001047DE" w:rsidRPr="00F51405">
              <w:rPr>
                <w:rFonts w:cs="Times New Roman"/>
              </w:rPr>
              <w:t xml:space="preserve"> </w:t>
            </w:r>
            <w:r w:rsidRPr="00F51405">
              <w:rPr>
                <w:rFonts w:cs="Times New Roman"/>
              </w:rPr>
              <w:t>vyhledávat v</w:t>
            </w:r>
            <w:r w:rsidR="00E04BCE">
              <w:rPr>
                <w:rFonts w:cs="Times New Roman"/>
              </w:rPr>
              <w:t> </w:t>
            </w:r>
            <w:r w:rsidRPr="00F51405">
              <w:rPr>
                <w:rFonts w:cs="Times New Roman"/>
              </w:rPr>
              <w:t>metadatech</w:t>
            </w:r>
            <w:r w:rsidR="00E04BCE">
              <w:rPr>
                <w:rFonts w:cs="Times New Roman"/>
              </w:rPr>
              <w:t xml:space="preserve"> </w:t>
            </w:r>
            <w:r w:rsidR="00475AE5">
              <w:rPr>
                <w:rFonts w:cs="Times New Roman"/>
              </w:rPr>
              <w:t>a</w:t>
            </w:r>
            <w:r w:rsidR="00476B6C">
              <w:rPr>
                <w:rFonts w:cs="Times New Roman"/>
              </w:rPr>
              <w:t> </w:t>
            </w:r>
            <w:r w:rsidR="00475AE5">
              <w:rPr>
                <w:rFonts w:cs="Times New Roman"/>
              </w:rPr>
              <w:t>v</w:t>
            </w:r>
            <w:r w:rsidR="00476B6C">
              <w:rPr>
                <w:rFonts w:cs="Times New Roman"/>
              </w:rPr>
              <w:t> </w:t>
            </w:r>
            <w:r w:rsidR="00475AE5">
              <w:rPr>
                <w:rFonts w:cs="Times New Roman"/>
              </w:rPr>
              <w:t xml:space="preserve">obsahu komponent </w:t>
            </w:r>
            <w:r w:rsidR="00E04BCE">
              <w:rPr>
                <w:rFonts w:cs="Times New Roman"/>
              </w:rPr>
              <w:t>podle numerického, alfanumerického nebo textového řetězce.</w:t>
            </w:r>
            <w:bookmarkEnd w:id="173"/>
          </w:p>
        </w:tc>
      </w:tr>
      <w:tr w:rsidR="00813CD6" w:rsidRPr="00F51405" w14:paraId="213C1976" w14:textId="77777777" w:rsidTr="00B80E29">
        <w:tc>
          <w:tcPr>
            <w:tcW w:w="860" w:type="dxa"/>
          </w:tcPr>
          <w:p w14:paraId="6617E092" w14:textId="73D0D44C" w:rsidR="00813CD6" w:rsidRPr="00F51405" w:rsidRDefault="00813CD6" w:rsidP="002928F3">
            <w:pPr>
              <w:pStyle w:val="Nadpis3"/>
              <w:spacing w:line="240" w:lineRule="auto"/>
              <w:jc w:val="both"/>
            </w:pPr>
          </w:p>
        </w:tc>
        <w:tc>
          <w:tcPr>
            <w:tcW w:w="8347" w:type="dxa"/>
          </w:tcPr>
          <w:p w14:paraId="3D0F2119" w14:textId="00BD7859" w:rsidR="00813CD6" w:rsidRPr="00F51405" w:rsidRDefault="00813CD6" w:rsidP="00041C82">
            <w:pPr>
              <w:pStyle w:val="Tabulka"/>
              <w:spacing w:line="240" w:lineRule="auto"/>
              <w:jc w:val="both"/>
              <w:rPr>
                <w:rFonts w:cs="Times New Roman"/>
              </w:rPr>
            </w:pPr>
            <w:r w:rsidRPr="00F51405">
              <w:rPr>
                <w:rFonts w:cs="Times New Roman"/>
              </w:rPr>
              <w:t xml:space="preserve">ESSL umožňuje </w:t>
            </w:r>
            <w:r w:rsidR="004C7656">
              <w:rPr>
                <w:rFonts w:cs="Times New Roman"/>
              </w:rPr>
              <w:t>roli</w:t>
            </w:r>
            <w:r w:rsidRPr="00F51405">
              <w:rPr>
                <w:rFonts w:cs="Times New Roman"/>
              </w:rPr>
              <w:t xml:space="preserve"> omezit rozsah vyhledávání na </w:t>
            </w:r>
            <w:r w:rsidR="00041C82">
              <w:rPr>
                <w:rFonts w:cs="Times New Roman"/>
              </w:rPr>
              <w:t>ty</w:t>
            </w:r>
            <w:r w:rsidRPr="00F51405">
              <w:rPr>
                <w:rFonts w:cs="Times New Roman"/>
              </w:rPr>
              <w:t xml:space="preserve"> věcné skupiny, spisy, typové spisy, součásti typového spisu</w:t>
            </w:r>
            <w:r w:rsidR="00041C82">
              <w:rPr>
                <w:rFonts w:cs="Times New Roman"/>
              </w:rPr>
              <w:t>, které role určila</w:t>
            </w:r>
            <w:r w:rsidRPr="00F51405">
              <w:rPr>
                <w:rFonts w:cs="Times New Roman"/>
              </w:rPr>
              <w:t>.</w:t>
            </w:r>
          </w:p>
        </w:tc>
      </w:tr>
      <w:tr w:rsidR="00813CD6" w:rsidRPr="00F51405" w14:paraId="72427634" w14:textId="77777777" w:rsidTr="00B80E29">
        <w:tc>
          <w:tcPr>
            <w:tcW w:w="860" w:type="dxa"/>
          </w:tcPr>
          <w:p w14:paraId="550DE17B" w14:textId="2D6D5E13" w:rsidR="00813CD6" w:rsidRPr="00F51405" w:rsidRDefault="00813CD6" w:rsidP="002928F3">
            <w:pPr>
              <w:pStyle w:val="Nadpis3"/>
              <w:spacing w:line="240" w:lineRule="auto"/>
              <w:jc w:val="both"/>
            </w:pPr>
          </w:p>
        </w:tc>
        <w:tc>
          <w:tcPr>
            <w:tcW w:w="8347" w:type="dxa"/>
          </w:tcPr>
          <w:p w14:paraId="10900527" w14:textId="4414DCE0" w:rsidR="00813CD6" w:rsidRPr="00F51405" w:rsidRDefault="00813CD6" w:rsidP="004C7656">
            <w:pPr>
              <w:pStyle w:val="Tabulka"/>
              <w:spacing w:line="240" w:lineRule="auto"/>
              <w:jc w:val="both"/>
              <w:rPr>
                <w:rFonts w:cs="Times New Roman"/>
              </w:rPr>
            </w:pPr>
            <w:r w:rsidRPr="00F51405">
              <w:rPr>
                <w:rFonts w:cs="Times New Roman"/>
              </w:rPr>
              <w:t xml:space="preserve">ESSL umožňuje </w:t>
            </w:r>
            <w:r w:rsidR="004C7656">
              <w:rPr>
                <w:rFonts w:cs="Times New Roman"/>
              </w:rPr>
              <w:t>roli</w:t>
            </w:r>
            <w:r w:rsidRPr="00F51405">
              <w:rPr>
                <w:rFonts w:cs="Times New Roman"/>
              </w:rPr>
              <w:t xml:space="preserve"> stanovit časové interval</w:t>
            </w:r>
            <w:r w:rsidR="00052E42">
              <w:rPr>
                <w:rFonts w:cs="Times New Roman"/>
              </w:rPr>
              <w:t>y</w:t>
            </w:r>
            <w:r w:rsidRPr="00F51405">
              <w:rPr>
                <w:rFonts w:cs="Times New Roman"/>
              </w:rPr>
              <w:t xml:space="preserve"> pro vyhledávání, například formou rozsahu nebo počtu dnů. </w:t>
            </w:r>
          </w:p>
        </w:tc>
      </w:tr>
      <w:tr w:rsidR="00813CD6" w:rsidRPr="00F51405" w14:paraId="2E74602F" w14:textId="77777777" w:rsidTr="00B80E29">
        <w:tc>
          <w:tcPr>
            <w:tcW w:w="860" w:type="dxa"/>
          </w:tcPr>
          <w:p w14:paraId="7ABD94A2" w14:textId="57BEB91F" w:rsidR="00813CD6" w:rsidRPr="00F51405" w:rsidRDefault="00813CD6" w:rsidP="002928F3">
            <w:pPr>
              <w:pStyle w:val="Nadpis3"/>
              <w:spacing w:line="240" w:lineRule="auto"/>
              <w:jc w:val="both"/>
            </w:pPr>
            <w:bookmarkStart w:id="174" w:name="_Ref125110299"/>
          </w:p>
        </w:tc>
        <w:bookmarkEnd w:id="174"/>
        <w:tc>
          <w:tcPr>
            <w:tcW w:w="8347" w:type="dxa"/>
          </w:tcPr>
          <w:p w14:paraId="55FC12D8" w14:textId="5CF2CB74" w:rsidR="00813CD6" w:rsidRPr="00640040" w:rsidRDefault="00813CD6" w:rsidP="002928F3">
            <w:pPr>
              <w:pStyle w:val="Tabulka"/>
              <w:spacing w:line="240" w:lineRule="auto"/>
              <w:jc w:val="both"/>
              <w:rPr>
                <w:rFonts w:cs="Times New Roman"/>
                <w:szCs w:val="24"/>
              </w:rPr>
            </w:pPr>
            <w:r w:rsidRPr="00640040">
              <w:rPr>
                <w:rFonts w:cs="Times New Roman"/>
                <w:szCs w:val="24"/>
              </w:rPr>
              <w:t>ESSL zajišťuje vyhledávání a řazení</w:t>
            </w:r>
            <w:r w:rsidR="00CB6283" w:rsidRPr="00640040">
              <w:rPr>
                <w:rFonts w:cs="Times New Roman"/>
                <w:szCs w:val="24"/>
              </w:rPr>
              <w:t xml:space="preserve"> </w:t>
            </w:r>
            <w:r w:rsidR="00A97FD8">
              <w:rPr>
                <w:rFonts w:cs="Times New Roman"/>
                <w:szCs w:val="24"/>
              </w:rPr>
              <w:t xml:space="preserve">výsledků vyhledávání </w:t>
            </w:r>
            <w:r w:rsidR="00686E83" w:rsidRPr="00686E83">
              <w:rPr>
                <w:rFonts w:cs="Times New Roman"/>
                <w:szCs w:val="24"/>
              </w:rPr>
              <w:t xml:space="preserve">alespoň </w:t>
            </w:r>
            <w:r w:rsidRPr="00640040">
              <w:rPr>
                <w:rFonts w:cs="Times New Roman"/>
                <w:szCs w:val="24"/>
              </w:rPr>
              <w:t>podle</w:t>
            </w:r>
          </w:p>
          <w:p w14:paraId="426BDC62" w14:textId="3382782A" w:rsidR="00813CD6" w:rsidRPr="00640040" w:rsidRDefault="00813CD6" w:rsidP="004C0AD8">
            <w:pPr>
              <w:pStyle w:val="Tabulka"/>
              <w:numPr>
                <w:ilvl w:val="0"/>
                <w:numId w:val="39"/>
              </w:numPr>
              <w:spacing w:line="240" w:lineRule="auto"/>
              <w:jc w:val="both"/>
              <w:rPr>
                <w:rFonts w:cs="Times New Roman"/>
                <w:szCs w:val="24"/>
              </w:rPr>
            </w:pPr>
            <w:r w:rsidRPr="00640040">
              <w:rPr>
                <w:rFonts w:cs="Times New Roman"/>
                <w:szCs w:val="24"/>
              </w:rPr>
              <w:t>identifikace typového spisu nebo součásti typového spisu,</w:t>
            </w:r>
          </w:p>
          <w:p w14:paraId="3EF2755E" w14:textId="69F6689E" w:rsidR="00813CD6" w:rsidRPr="00640040" w:rsidRDefault="00813CD6" w:rsidP="004C0AD8">
            <w:pPr>
              <w:pStyle w:val="Tabulka"/>
              <w:numPr>
                <w:ilvl w:val="0"/>
                <w:numId w:val="39"/>
              </w:numPr>
              <w:spacing w:line="240" w:lineRule="auto"/>
              <w:jc w:val="both"/>
              <w:rPr>
                <w:rFonts w:cs="Times New Roman"/>
                <w:szCs w:val="24"/>
              </w:rPr>
            </w:pPr>
            <w:bookmarkStart w:id="175" w:name="_Ref126217628"/>
            <w:r w:rsidRPr="00640040">
              <w:rPr>
                <w:rFonts w:cs="Times New Roman"/>
                <w:szCs w:val="24"/>
              </w:rPr>
              <w:t>čísla jednacího nebo části čísla jednacího dokumentu,</w:t>
            </w:r>
            <w:bookmarkEnd w:id="175"/>
          </w:p>
          <w:p w14:paraId="216A7C22" w14:textId="4F8CD551"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spisové značky nebo části spisové značky spisu,</w:t>
            </w:r>
          </w:p>
          <w:p w14:paraId="768D61D9" w14:textId="77777777"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lastRenderedPageBreak/>
              <w:t>jednoznačného identifikátoru,</w:t>
            </w:r>
          </w:p>
          <w:p w14:paraId="28EFC5B5" w14:textId="184149A0"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zpracovatel</w:t>
            </w:r>
            <w:r w:rsidR="00991B35">
              <w:rPr>
                <w:rFonts w:cs="Times New Roman"/>
                <w:szCs w:val="24"/>
              </w:rPr>
              <w:t>ů</w:t>
            </w:r>
            <w:r w:rsidRPr="00F51405">
              <w:rPr>
                <w:rFonts w:cs="Times New Roman"/>
                <w:szCs w:val="24"/>
              </w:rPr>
              <w:t>,</w:t>
            </w:r>
          </w:p>
          <w:p w14:paraId="11807E9C" w14:textId="77777777"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data odeslání,</w:t>
            </w:r>
          </w:p>
          <w:p w14:paraId="0985CF96" w14:textId="52586428"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data doručení</w:t>
            </w:r>
            <w:r w:rsidR="0028063D">
              <w:rPr>
                <w:rFonts w:cs="Times New Roman"/>
                <w:szCs w:val="24"/>
              </w:rPr>
              <w:t xml:space="preserve"> nebo v případě vlastních dokumentů data zaevidování,</w:t>
            </w:r>
          </w:p>
          <w:p w14:paraId="6D7967B6" w14:textId="77777777"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označení a identifikace dokumentu provedených odesílatelem,</w:t>
            </w:r>
          </w:p>
          <w:p w14:paraId="658C9020" w14:textId="1D21A12F"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názvu (věci) věcné skupiny, dokumentu, spisu, typového spisu nebo součásti typového spisu,</w:t>
            </w:r>
          </w:p>
          <w:p w14:paraId="5C8201C0" w14:textId="77777777"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spisového znaku,</w:t>
            </w:r>
          </w:p>
          <w:p w14:paraId="4F8C953F" w14:textId="5DE37C82"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skartačního režimu,</w:t>
            </w:r>
          </w:p>
          <w:p w14:paraId="29D3A4F0" w14:textId="7B2C772B"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způsobu odeslání,</w:t>
            </w:r>
          </w:p>
          <w:p w14:paraId="028A12B2" w14:textId="295285CB" w:rsidR="00813CD6" w:rsidRPr="00F51405" w:rsidRDefault="00813CD6" w:rsidP="004C0AD8">
            <w:pPr>
              <w:pStyle w:val="Tabulka"/>
              <w:numPr>
                <w:ilvl w:val="0"/>
                <w:numId w:val="39"/>
              </w:numPr>
              <w:spacing w:line="240" w:lineRule="auto"/>
              <w:jc w:val="both"/>
              <w:rPr>
                <w:rFonts w:cs="Times New Roman"/>
                <w:szCs w:val="24"/>
              </w:rPr>
            </w:pPr>
            <w:r w:rsidRPr="00F51405">
              <w:rPr>
                <w:rFonts w:cs="Times New Roman"/>
                <w:szCs w:val="24"/>
              </w:rPr>
              <w:t>způsobu doručení.</w:t>
            </w:r>
          </w:p>
        </w:tc>
      </w:tr>
      <w:tr w:rsidR="00813CD6" w:rsidRPr="00F51405" w14:paraId="41F4D1BE" w14:textId="77777777" w:rsidTr="00B80E29">
        <w:tc>
          <w:tcPr>
            <w:tcW w:w="860" w:type="dxa"/>
          </w:tcPr>
          <w:p w14:paraId="5DEFA343" w14:textId="4AD0B945" w:rsidR="00813CD6" w:rsidRPr="00F51405" w:rsidRDefault="00813CD6" w:rsidP="002928F3">
            <w:pPr>
              <w:pStyle w:val="Nadpis3"/>
              <w:spacing w:line="240" w:lineRule="auto"/>
              <w:jc w:val="both"/>
            </w:pPr>
          </w:p>
        </w:tc>
        <w:tc>
          <w:tcPr>
            <w:tcW w:w="8347" w:type="dxa"/>
          </w:tcPr>
          <w:p w14:paraId="4D573ADF" w14:textId="33687247" w:rsidR="00813CD6" w:rsidRPr="00F51405" w:rsidRDefault="00813CD6" w:rsidP="00B43921">
            <w:pPr>
              <w:pStyle w:val="Tabulka"/>
              <w:spacing w:line="240" w:lineRule="auto"/>
              <w:jc w:val="both"/>
              <w:rPr>
                <w:rFonts w:cs="Times New Roman"/>
                <w:szCs w:val="24"/>
              </w:rPr>
            </w:pPr>
            <w:r w:rsidRPr="00F51405">
              <w:rPr>
                <w:rFonts w:cs="Times New Roman"/>
                <w:szCs w:val="24"/>
              </w:rPr>
              <w:t xml:space="preserve">ESSL umožňuje </w:t>
            </w:r>
            <w:r w:rsidR="002D6FB0">
              <w:rPr>
                <w:rFonts w:cs="Times New Roman"/>
                <w:szCs w:val="24"/>
              </w:rPr>
              <w:t>správcovské</w:t>
            </w:r>
            <w:r w:rsidRPr="00F51405">
              <w:rPr>
                <w:rFonts w:cs="Times New Roman"/>
                <w:szCs w:val="24"/>
              </w:rPr>
              <w:t xml:space="preserve"> </w:t>
            </w:r>
            <w:r w:rsidR="002D6FB0" w:rsidRPr="00F51405">
              <w:rPr>
                <w:rFonts w:cs="Times New Roman"/>
                <w:szCs w:val="24"/>
              </w:rPr>
              <w:t>rol</w:t>
            </w:r>
            <w:r w:rsidR="002D6FB0">
              <w:rPr>
                <w:rFonts w:cs="Times New Roman"/>
                <w:szCs w:val="24"/>
              </w:rPr>
              <w:t>i</w:t>
            </w:r>
            <w:r w:rsidR="002D6FB0" w:rsidRPr="00F51405">
              <w:rPr>
                <w:rFonts w:cs="Times New Roman"/>
                <w:szCs w:val="24"/>
              </w:rPr>
              <w:t xml:space="preserve"> </w:t>
            </w:r>
            <w:r w:rsidRPr="00F51405">
              <w:rPr>
                <w:rFonts w:cs="Times New Roman"/>
                <w:szCs w:val="24"/>
              </w:rPr>
              <w:t>vyhledávat v </w:t>
            </w:r>
            <w:r w:rsidR="00991B35" w:rsidRPr="00F51405">
              <w:rPr>
                <w:rFonts w:cs="Times New Roman"/>
                <w:szCs w:val="24"/>
              </w:rPr>
              <w:t>transakční</w:t>
            </w:r>
            <w:r w:rsidR="00991B35">
              <w:rPr>
                <w:rFonts w:cs="Times New Roman"/>
                <w:szCs w:val="24"/>
              </w:rPr>
              <w:t>m</w:t>
            </w:r>
            <w:r w:rsidR="00991B35" w:rsidRPr="00F51405">
              <w:rPr>
                <w:rFonts w:cs="Times New Roman"/>
                <w:szCs w:val="24"/>
              </w:rPr>
              <w:t xml:space="preserve"> protokol</w:t>
            </w:r>
            <w:r w:rsidR="00991B35">
              <w:rPr>
                <w:rFonts w:cs="Times New Roman"/>
                <w:szCs w:val="24"/>
              </w:rPr>
              <w:t>u</w:t>
            </w:r>
            <w:r w:rsidR="00991B35" w:rsidRPr="00F51405">
              <w:rPr>
                <w:rFonts w:cs="Times New Roman"/>
                <w:szCs w:val="24"/>
              </w:rPr>
              <w:t xml:space="preserve"> </w:t>
            </w:r>
            <w:r w:rsidRPr="00F51405">
              <w:rPr>
                <w:rFonts w:cs="Times New Roman"/>
                <w:szCs w:val="24"/>
              </w:rPr>
              <w:t>specifické operace, entity, uživatele, role, časové údaje nebo časové intervaly.</w:t>
            </w:r>
          </w:p>
        </w:tc>
      </w:tr>
      <w:tr w:rsidR="00813CD6" w:rsidRPr="00F51405" w14:paraId="25999113" w14:textId="77777777" w:rsidTr="00B80E29">
        <w:tc>
          <w:tcPr>
            <w:tcW w:w="860" w:type="dxa"/>
          </w:tcPr>
          <w:p w14:paraId="681F3944" w14:textId="44607232" w:rsidR="00813CD6" w:rsidRPr="00F51405" w:rsidRDefault="00813CD6" w:rsidP="002928F3">
            <w:pPr>
              <w:pStyle w:val="Nadpis3"/>
              <w:spacing w:line="240" w:lineRule="auto"/>
              <w:jc w:val="both"/>
            </w:pPr>
          </w:p>
        </w:tc>
        <w:tc>
          <w:tcPr>
            <w:tcW w:w="8347" w:type="dxa"/>
          </w:tcPr>
          <w:p w14:paraId="10E4DE57" w14:textId="344127C9" w:rsidR="004A52EB" w:rsidRPr="004B1C8A" w:rsidRDefault="00531E1D" w:rsidP="00092149">
            <w:pPr>
              <w:pStyle w:val="Tabulka"/>
              <w:spacing w:line="240" w:lineRule="auto"/>
              <w:jc w:val="both"/>
              <w:rPr>
                <w:rFonts w:cs="Times New Roman"/>
                <w:szCs w:val="24"/>
              </w:rPr>
            </w:pPr>
            <w:r>
              <w:rPr>
                <w:rFonts w:cs="Times New Roman"/>
                <w:szCs w:val="24"/>
              </w:rPr>
              <w:t>Pokud</w:t>
            </w:r>
            <w:r w:rsidR="00813CD6" w:rsidRPr="00F51405">
              <w:rPr>
                <w:rFonts w:cs="Times New Roman"/>
                <w:szCs w:val="24"/>
              </w:rPr>
              <w:t xml:space="preserve"> je vyhledán znepřístupněný dokument, </w:t>
            </w:r>
            <w:proofErr w:type="spellStart"/>
            <w:r w:rsidR="00813CD6" w:rsidRPr="00F51405">
              <w:rPr>
                <w:rFonts w:cs="Times New Roman"/>
                <w:szCs w:val="24"/>
              </w:rPr>
              <w:t>eSSL</w:t>
            </w:r>
            <w:proofErr w:type="spellEnd"/>
            <w:r w:rsidR="00813CD6" w:rsidRPr="00F51405">
              <w:rPr>
                <w:rFonts w:cs="Times New Roman"/>
                <w:szCs w:val="24"/>
              </w:rPr>
              <w:t xml:space="preserve"> informuje uživatelskou roli</w:t>
            </w:r>
            <w:r w:rsidR="002D6FB0">
              <w:rPr>
                <w:rFonts w:cs="Times New Roman"/>
                <w:szCs w:val="24"/>
              </w:rPr>
              <w:t xml:space="preserve"> podle přístupových oprávnění </w:t>
            </w:r>
            <w:r w:rsidR="00813CD6" w:rsidRPr="00F51405">
              <w:rPr>
                <w:rFonts w:cs="Times New Roman"/>
                <w:szCs w:val="24"/>
              </w:rPr>
              <w:t>o existenci původního dokumentu</w:t>
            </w:r>
            <w:r w:rsidR="00EE0051">
              <w:rPr>
                <w:rFonts w:cs="Times New Roman"/>
                <w:szCs w:val="24"/>
              </w:rPr>
              <w:t xml:space="preserve">, případně </w:t>
            </w:r>
            <w:r w:rsidR="00991B35">
              <w:rPr>
                <w:rFonts w:cs="Times New Roman"/>
                <w:szCs w:val="24"/>
              </w:rPr>
              <w:t>dokument</w:t>
            </w:r>
            <w:r w:rsidR="00991B35" w:rsidRPr="00F51405">
              <w:rPr>
                <w:rFonts w:cs="Times New Roman"/>
                <w:szCs w:val="24"/>
              </w:rPr>
              <w:t xml:space="preserve"> </w:t>
            </w:r>
            <w:r w:rsidR="00813CD6" w:rsidRPr="00F51405">
              <w:rPr>
                <w:rFonts w:cs="Times New Roman"/>
                <w:szCs w:val="24"/>
              </w:rPr>
              <w:t>uživatelské roli</w:t>
            </w:r>
            <w:r w:rsidR="00EE0051">
              <w:rPr>
                <w:rFonts w:cs="Times New Roman"/>
                <w:szCs w:val="24"/>
              </w:rPr>
              <w:t xml:space="preserve"> </w:t>
            </w:r>
            <w:r w:rsidR="00EE0051" w:rsidRPr="00F51405">
              <w:rPr>
                <w:rFonts w:cs="Times New Roman"/>
                <w:szCs w:val="24"/>
              </w:rPr>
              <w:t xml:space="preserve">zpřístupní </w:t>
            </w:r>
            <w:r w:rsidR="00EE0051">
              <w:rPr>
                <w:rFonts w:cs="Times New Roman"/>
                <w:szCs w:val="24"/>
              </w:rPr>
              <w:t xml:space="preserve">na základě </w:t>
            </w:r>
            <w:r w:rsidR="00092149">
              <w:rPr>
                <w:rFonts w:cs="Times New Roman"/>
                <w:szCs w:val="24"/>
              </w:rPr>
              <w:t>zvláštního</w:t>
            </w:r>
            <w:r w:rsidR="00EE0051">
              <w:rPr>
                <w:rFonts w:cs="Times New Roman"/>
                <w:szCs w:val="24"/>
              </w:rPr>
              <w:t xml:space="preserve"> oprávnění</w:t>
            </w:r>
            <w:r w:rsidR="00803A75">
              <w:rPr>
                <w:rFonts w:cs="Times New Roman"/>
                <w:szCs w:val="24"/>
              </w:rPr>
              <w:t>.</w:t>
            </w:r>
          </w:p>
        </w:tc>
      </w:tr>
    </w:tbl>
    <w:p w14:paraId="3572C73D" w14:textId="2706AE6A" w:rsidR="007F398F" w:rsidRPr="00F51405" w:rsidRDefault="007F398F" w:rsidP="002928F3">
      <w:pPr>
        <w:pStyle w:val="Nadpis2"/>
        <w:spacing w:line="240" w:lineRule="auto"/>
        <w:jc w:val="both"/>
      </w:pPr>
      <w:bookmarkStart w:id="176" w:name="_Ref120791745"/>
      <w:bookmarkStart w:id="177" w:name="_Toc137731440"/>
      <w:bookmarkStart w:id="178" w:name="OLE_LINK52"/>
      <w:r w:rsidRPr="00F51405">
        <w:t>Znázornění</w:t>
      </w:r>
      <w:r w:rsidR="00E763C5" w:rsidRPr="00F51405">
        <w:t xml:space="preserve"> a ztvárnění</w:t>
      </w:r>
      <w:bookmarkEnd w:id="176"/>
      <w:bookmarkEnd w:id="177"/>
      <w:r w:rsidR="00CB6283">
        <w:t xml:space="preserve"> </w:t>
      </w:r>
      <w:bookmarkEnd w:id="178"/>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5"/>
        <w:gridCol w:w="8342"/>
      </w:tblGrid>
      <w:tr w:rsidR="00813CD6" w:rsidRPr="008A3300" w14:paraId="733EB15F" w14:textId="77777777" w:rsidTr="00B80E29">
        <w:trPr>
          <w:trHeight w:val="126"/>
          <w:tblHeader/>
        </w:trPr>
        <w:tc>
          <w:tcPr>
            <w:tcW w:w="865" w:type="dxa"/>
            <w:vAlign w:val="bottom"/>
          </w:tcPr>
          <w:p w14:paraId="5E7A6834" w14:textId="77777777" w:rsidR="00813CD6" w:rsidRPr="008A3300" w:rsidRDefault="00813CD6" w:rsidP="002928F3">
            <w:pPr>
              <w:pStyle w:val="Tabulkanadpis"/>
              <w:spacing w:line="240" w:lineRule="auto"/>
              <w:jc w:val="both"/>
            </w:pPr>
            <w:r w:rsidRPr="008A3300">
              <w:t>Číslo</w:t>
            </w:r>
          </w:p>
        </w:tc>
        <w:tc>
          <w:tcPr>
            <w:tcW w:w="8342" w:type="dxa"/>
            <w:vAlign w:val="bottom"/>
          </w:tcPr>
          <w:p w14:paraId="18FC71C1" w14:textId="77777777" w:rsidR="00813CD6" w:rsidRPr="008A3300" w:rsidRDefault="00813CD6" w:rsidP="002928F3">
            <w:pPr>
              <w:pStyle w:val="Tabulkanadpis"/>
              <w:spacing w:line="240" w:lineRule="auto"/>
              <w:jc w:val="both"/>
            </w:pPr>
            <w:r w:rsidRPr="008A3300">
              <w:t>Požadavek</w:t>
            </w:r>
          </w:p>
        </w:tc>
      </w:tr>
      <w:tr w:rsidR="00813CD6" w:rsidRPr="00F51405" w14:paraId="0EF7ADB3" w14:textId="77777777" w:rsidTr="00B80E29">
        <w:trPr>
          <w:trHeight w:val="126"/>
        </w:trPr>
        <w:tc>
          <w:tcPr>
            <w:tcW w:w="865" w:type="dxa"/>
          </w:tcPr>
          <w:p w14:paraId="56F343A4" w14:textId="316FCBAE" w:rsidR="00813CD6" w:rsidRPr="00F51405" w:rsidRDefault="00813CD6" w:rsidP="002928F3">
            <w:pPr>
              <w:pStyle w:val="Nadpis3"/>
              <w:spacing w:line="240" w:lineRule="auto"/>
              <w:jc w:val="both"/>
            </w:pPr>
          </w:p>
        </w:tc>
        <w:tc>
          <w:tcPr>
            <w:tcW w:w="8342" w:type="dxa"/>
          </w:tcPr>
          <w:p w14:paraId="7B6C9FA5" w14:textId="777FBA96" w:rsidR="00F00D02" w:rsidRDefault="00813CD6" w:rsidP="00F849A1">
            <w:pPr>
              <w:pStyle w:val="Tabulka"/>
              <w:spacing w:line="240" w:lineRule="auto"/>
              <w:jc w:val="both"/>
              <w:rPr>
                <w:rFonts w:cs="Times New Roman"/>
              </w:rPr>
            </w:pPr>
            <w:r w:rsidRPr="00F51405">
              <w:rPr>
                <w:rFonts w:cs="Times New Roman"/>
              </w:rPr>
              <w:t>ESSL uživatelské roli pracující s věcnou skupinou, spisem, typovým spisem, součástí typového spisu nebo dokumentem znázorní informace</w:t>
            </w:r>
            <w:r w:rsidR="00F00D02">
              <w:rPr>
                <w:rFonts w:cs="Times New Roman"/>
              </w:rPr>
              <w:t xml:space="preserve"> o</w:t>
            </w:r>
          </w:p>
          <w:p w14:paraId="37DCD848" w14:textId="7EFE2F25" w:rsidR="00640040" w:rsidRPr="000401A8" w:rsidRDefault="00F00D02" w:rsidP="004E356F">
            <w:pPr>
              <w:pStyle w:val="Tabulka"/>
              <w:numPr>
                <w:ilvl w:val="0"/>
                <w:numId w:val="83"/>
              </w:numPr>
              <w:spacing w:line="240" w:lineRule="auto"/>
              <w:jc w:val="both"/>
              <w:rPr>
                <w:rFonts w:cs="Times New Roman"/>
                <w:szCs w:val="24"/>
              </w:rPr>
            </w:pPr>
            <w:r w:rsidRPr="000401A8">
              <w:rPr>
                <w:rFonts w:cs="Times New Roman"/>
                <w:szCs w:val="24"/>
              </w:rPr>
              <w:t>všech hi</w:t>
            </w:r>
            <w:r w:rsidR="00041C82">
              <w:rPr>
                <w:rFonts w:cs="Times New Roman"/>
                <w:szCs w:val="24"/>
              </w:rPr>
              <w:t>erarchicky nadřazených entitách</w:t>
            </w:r>
            <w:r w:rsidRPr="000401A8">
              <w:rPr>
                <w:rFonts w:cs="Times New Roman"/>
                <w:szCs w:val="24"/>
              </w:rPr>
              <w:t xml:space="preserve"> a</w:t>
            </w:r>
          </w:p>
          <w:p w14:paraId="4D76DD38" w14:textId="04A59654" w:rsidR="00813CD6" w:rsidRPr="00640040" w:rsidRDefault="00F00D02" w:rsidP="004E356F">
            <w:pPr>
              <w:pStyle w:val="Tabulka"/>
              <w:numPr>
                <w:ilvl w:val="0"/>
                <w:numId w:val="83"/>
              </w:numPr>
              <w:spacing w:line="240" w:lineRule="auto"/>
              <w:jc w:val="both"/>
              <w:rPr>
                <w:rFonts w:cs="Times New Roman"/>
              </w:rPr>
            </w:pPr>
            <w:r w:rsidRPr="000401A8">
              <w:rPr>
                <w:rFonts w:cs="Times New Roman"/>
                <w:szCs w:val="24"/>
              </w:rPr>
              <w:t xml:space="preserve">všech </w:t>
            </w:r>
            <w:r w:rsidR="00092149">
              <w:rPr>
                <w:rFonts w:cs="Times New Roman"/>
                <w:szCs w:val="24"/>
              </w:rPr>
              <w:t xml:space="preserve">entitách připojených </w:t>
            </w:r>
            <w:r w:rsidRPr="000401A8">
              <w:rPr>
                <w:rFonts w:cs="Times New Roman"/>
                <w:szCs w:val="24"/>
              </w:rPr>
              <w:t>křížovým odkazem</w:t>
            </w:r>
            <w:r w:rsidRPr="00695474">
              <w:rPr>
                <w:rFonts w:cs="Times New Roman"/>
                <w:szCs w:val="24"/>
              </w:rPr>
              <w:t>.</w:t>
            </w:r>
            <w:r w:rsidR="00813CD6" w:rsidRPr="00695474">
              <w:rPr>
                <w:rFonts w:cs="Times New Roman"/>
                <w:szCs w:val="24"/>
              </w:rPr>
              <w:t xml:space="preserve"> </w:t>
            </w:r>
          </w:p>
        </w:tc>
      </w:tr>
      <w:tr w:rsidR="00813CD6" w:rsidRPr="00F51405" w14:paraId="5AAD4ABF" w14:textId="77777777" w:rsidTr="00B80E29">
        <w:tc>
          <w:tcPr>
            <w:tcW w:w="865" w:type="dxa"/>
          </w:tcPr>
          <w:p w14:paraId="472770D6" w14:textId="28E5AD53" w:rsidR="00813CD6" w:rsidRPr="00F51405" w:rsidRDefault="00813CD6" w:rsidP="002928F3">
            <w:pPr>
              <w:pStyle w:val="Nadpis3"/>
              <w:spacing w:line="240" w:lineRule="auto"/>
              <w:jc w:val="both"/>
            </w:pPr>
          </w:p>
        </w:tc>
        <w:tc>
          <w:tcPr>
            <w:tcW w:w="8342" w:type="dxa"/>
          </w:tcPr>
          <w:p w14:paraId="4F20AE2A" w14:textId="633B85CA" w:rsidR="00813CD6" w:rsidRPr="00F51405" w:rsidRDefault="00813CD6" w:rsidP="002D6FB0">
            <w:pPr>
              <w:pStyle w:val="Tabulka"/>
              <w:spacing w:line="240" w:lineRule="auto"/>
              <w:jc w:val="both"/>
              <w:rPr>
                <w:rFonts w:cs="Times New Roman"/>
              </w:rPr>
            </w:pPr>
            <w:r w:rsidRPr="006335E8">
              <w:rPr>
                <w:rFonts w:cs="Times New Roman"/>
              </w:rPr>
              <w:t xml:space="preserve">ESSL zpřístupňuje </w:t>
            </w:r>
            <w:r w:rsidR="006335E8" w:rsidRPr="00F51405">
              <w:rPr>
                <w:rFonts w:cs="Times New Roman"/>
                <w:szCs w:val="24"/>
              </w:rPr>
              <w:t>uživatelsk</w:t>
            </w:r>
            <w:r w:rsidR="006335E8">
              <w:rPr>
                <w:rFonts w:cs="Times New Roman"/>
                <w:szCs w:val="24"/>
              </w:rPr>
              <w:t>é</w:t>
            </w:r>
            <w:r w:rsidR="006335E8" w:rsidRPr="00F51405">
              <w:rPr>
                <w:rFonts w:cs="Times New Roman"/>
                <w:szCs w:val="24"/>
              </w:rPr>
              <w:t xml:space="preserve"> rol</w:t>
            </w:r>
            <w:r w:rsidR="006335E8">
              <w:rPr>
                <w:rFonts w:cs="Times New Roman"/>
                <w:szCs w:val="24"/>
              </w:rPr>
              <w:t>i</w:t>
            </w:r>
            <w:r w:rsidR="006335E8" w:rsidRPr="006335E8" w:rsidDel="006335E8">
              <w:rPr>
                <w:rFonts w:cs="Times New Roman"/>
              </w:rPr>
              <w:t xml:space="preserve"> </w:t>
            </w:r>
            <w:r w:rsidRPr="006335E8">
              <w:rPr>
                <w:rFonts w:cs="Times New Roman"/>
              </w:rPr>
              <w:t>obsah věcných skupin, spisů, typových spisů, součástí typových</w:t>
            </w:r>
            <w:r w:rsidRPr="00F51405">
              <w:rPr>
                <w:rFonts w:cs="Times New Roman"/>
              </w:rPr>
              <w:t xml:space="preserve"> spisů nebo</w:t>
            </w:r>
            <w:r w:rsidRPr="00F51405">
              <w:rPr>
                <w:rFonts w:cs="Times New Roman"/>
                <w:vertAlign w:val="superscript"/>
              </w:rPr>
              <w:t xml:space="preserve"> </w:t>
            </w:r>
            <w:r w:rsidRPr="00F51405">
              <w:rPr>
                <w:rFonts w:cs="Times New Roman"/>
              </w:rPr>
              <w:t>dílů typových spisů k prohlížení bez rozlišování mezi uzavřenými a</w:t>
            </w:r>
            <w:r w:rsidR="00FA6982">
              <w:rPr>
                <w:rFonts w:cs="Times New Roman"/>
              </w:rPr>
              <w:t> </w:t>
            </w:r>
            <w:r w:rsidRPr="00F51405">
              <w:rPr>
                <w:rFonts w:cs="Times New Roman"/>
              </w:rPr>
              <w:t>otevřenými věcnými skupinami, spisy, typovými spisy, součástmi typového spisu nebo díly typového spisu.</w:t>
            </w:r>
          </w:p>
        </w:tc>
      </w:tr>
      <w:tr w:rsidR="00813CD6" w:rsidRPr="00F51405" w14:paraId="0D8F8E5C" w14:textId="77777777" w:rsidTr="00B80E29">
        <w:tc>
          <w:tcPr>
            <w:tcW w:w="865" w:type="dxa"/>
          </w:tcPr>
          <w:p w14:paraId="405CB53D" w14:textId="0E371E33" w:rsidR="00813CD6" w:rsidRPr="008D51D5" w:rsidRDefault="00813CD6" w:rsidP="002928F3">
            <w:pPr>
              <w:pStyle w:val="Nadpis3"/>
              <w:spacing w:line="240" w:lineRule="auto"/>
              <w:jc w:val="both"/>
            </w:pPr>
            <w:bookmarkStart w:id="179" w:name="_Ref120791715"/>
          </w:p>
        </w:tc>
        <w:bookmarkEnd w:id="179"/>
        <w:tc>
          <w:tcPr>
            <w:tcW w:w="8342" w:type="dxa"/>
          </w:tcPr>
          <w:p w14:paraId="3FA1BBED" w14:textId="2B26A4CF" w:rsidR="00813CD6" w:rsidRPr="008D51D5" w:rsidRDefault="00813CD6" w:rsidP="00F15B91">
            <w:pPr>
              <w:pStyle w:val="Tabulka"/>
              <w:spacing w:line="240" w:lineRule="auto"/>
              <w:jc w:val="both"/>
              <w:rPr>
                <w:rFonts w:cs="Times New Roman"/>
              </w:rPr>
            </w:pPr>
            <w:r w:rsidRPr="008D51D5">
              <w:rPr>
                <w:rFonts w:cs="Times New Roman"/>
              </w:rPr>
              <w:t xml:space="preserve">ESSL zajistí uživatelské roli ztvárnění metadat dokumentu, spisu, součásti typového spisu a typového spisu vedených v </w:t>
            </w:r>
            <w:proofErr w:type="spellStart"/>
            <w:r w:rsidRPr="008D51D5">
              <w:rPr>
                <w:rFonts w:cs="Times New Roman"/>
              </w:rPr>
              <w:t>eSSL</w:t>
            </w:r>
            <w:proofErr w:type="spellEnd"/>
            <w:r w:rsidRPr="008D51D5">
              <w:rPr>
                <w:rFonts w:cs="Times New Roman"/>
              </w:rPr>
              <w:t>.</w:t>
            </w:r>
          </w:p>
        </w:tc>
      </w:tr>
      <w:tr w:rsidR="002A64E3" w:rsidRPr="00F51405" w14:paraId="7EF82FEB" w14:textId="77777777" w:rsidTr="00B80E29">
        <w:tc>
          <w:tcPr>
            <w:tcW w:w="865" w:type="dxa"/>
          </w:tcPr>
          <w:p w14:paraId="3BD0CF74" w14:textId="738E4438" w:rsidR="002A64E3" w:rsidRPr="008D51D5" w:rsidRDefault="002A64E3" w:rsidP="002928F3">
            <w:pPr>
              <w:pStyle w:val="Nadpis3"/>
              <w:spacing w:line="240" w:lineRule="auto"/>
              <w:jc w:val="both"/>
            </w:pPr>
          </w:p>
        </w:tc>
        <w:tc>
          <w:tcPr>
            <w:tcW w:w="8342" w:type="dxa"/>
            <w:vAlign w:val="bottom"/>
          </w:tcPr>
          <w:p w14:paraId="54B35607" w14:textId="435465EC" w:rsidR="002A64E3" w:rsidRPr="008D51D5" w:rsidRDefault="002A64E3" w:rsidP="00F15B91">
            <w:pPr>
              <w:pStyle w:val="Tabulka"/>
              <w:spacing w:line="240" w:lineRule="auto"/>
              <w:jc w:val="both"/>
              <w:rPr>
                <w:rFonts w:cs="Times New Roman"/>
              </w:rPr>
            </w:pPr>
            <w:r w:rsidRPr="008D51D5">
              <w:rPr>
                <w:rFonts w:cs="Times New Roman"/>
              </w:rPr>
              <w:t xml:space="preserve">ESSL umožňuje </w:t>
            </w:r>
            <w:r w:rsidR="006335E8" w:rsidRPr="00F51405">
              <w:rPr>
                <w:rFonts w:cs="Times New Roman"/>
                <w:szCs w:val="24"/>
              </w:rPr>
              <w:t>uživatelsk</w:t>
            </w:r>
            <w:r w:rsidR="006335E8">
              <w:rPr>
                <w:rFonts w:cs="Times New Roman"/>
                <w:szCs w:val="24"/>
              </w:rPr>
              <w:t>é</w:t>
            </w:r>
            <w:r w:rsidR="006335E8" w:rsidRPr="00F51405">
              <w:rPr>
                <w:rFonts w:cs="Times New Roman"/>
                <w:szCs w:val="24"/>
              </w:rPr>
              <w:t xml:space="preserve"> rol</w:t>
            </w:r>
            <w:r w:rsidR="006335E8">
              <w:rPr>
                <w:rFonts w:cs="Times New Roman"/>
                <w:szCs w:val="24"/>
              </w:rPr>
              <w:t>i</w:t>
            </w:r>
            <w:r w:rsidR="006335E8" w:rsidRPr="008D51D5">
              <w:rPr>
                <w:rFonts w:cs="Times New Roman"/>
              </w:rPr>
              <w:t xml:space="preserve"> </w:t>
            </w:r>
            <w:r w:rsidRPr="008D51D5">
              <w:rPr>
                <w:rFonts w:cs="Times New Roman"/>
              </w:rPr>
              <w:t>zobrazit na obrazovce u každého přijatého dokumentu jeho metadata.</w:t>
            </w:r>
          </w:p>
        </w:tc>
      </w:tr>
      <w:tr w:rsidR="00813CD6" w:rsidRPr="00F51405" w14:paraId="17DB5363" w14:textId="77777777" w:rsidTr="00B80E29">
        <w:tc>
          <w:tcPr>
            <w:tcW w:w="865" w:type="dxa"/>
          </w:tcPr>
          <w:p w14:paraId="3C34692D" w14:textId="33DC134D" w:rsidR="00813CD6" w:rsidRPr="00F51405" w:rsidRDefault="00813CD6" w:rsidP="002928F3">
            <w:pPr>
              <w:pStyle w:val="Nadpis3"/>
              <w:spacing w:line="240" w:lineRule="auto"/>
              <w:jc w:val="both"/>
            </w:pPr>
            <w:bookmarkStart w:id="180" w:name="_Ref173746928"/>
          </w:p>
        </w:tc>
        <w:bookmarkEnd w:id="180"/>
        <w:tc>
          <w:tcPr>
            <w:tcW w:w="8342" w:type="dxa"/>
          </w:tcPr>
          <w:p w14:paraId="41B3BCBD" w14:textId="7FBEAE9E" w:rsidR="00813CD6" w:rsidRPr="00F51405" w:rsidRDefault="00813CD6" w:rsidP="002928F3">
            <w:pPr>
              <w:pStyle w:val="Tabulka"/>
              <w:spacing w:line="240" w:lineRule="auto"/>
              <w:jc w:val="both"/>
              <w:rPr>
                <w:rFonts w:cs="Times New Roman"/>
              </w:rPr>
            </w:pPr>
            <w:r w:rsidRPr="00F51405">
              <w:rPr>
                <w:rFonts w:cs="Times New Roman"/>
              </w:rPr>
              <w:t xml:space="preserve">ESSL zajistí uživatelské roli ztvárnění základních metadat za účelem vytištění obalu analogových částí spisu </w:t>
            </w:r>
            <w:r w:rsidR="000C6877">
              <w:rPr>
                <w:rFonts w:cs="Times New Roman"/>
              </w:rPr>
              <w:t>a</w:t>
            </w:r>
            <w:r w:rsidR="000C6877" w:rsidRPr="00F51405">
              <w:rPr>
                <w:rFonts w:cs="Times New Roman"/>
              </w:rPr>
              <w:t xml:space="preserve"> </w:t>
            </w:r>
            <w:r w:rsidRPr="00F51405">
              <w:rPr>
                <w:rFonts w:cs="Times New Roman"/>
              </w:rPr>
              <w:t>dílu typového spisu. Základními metadaty pro</w:t>
            </w:r>
            <w:r w:rsidR="00FA6982">
              <w:rPr>
                <w:rFonts w:cs="Times New Roman"/>
              </w:rPr>
              <w:t> </w:t>
            </w:r>
            <w:r w:rsidRPr="00F51405">
              <w:rPr>
                <w:rFonts w:cs="Times New Roman"/>
              </w:rPr>
              <w:t xml:space="preserve">ztvárnění jsou </w:t>
            </w:r>
            <w:r w:rsidR="00686E83" w:rsidRPr="00686E83">
              <w:rPr>
                <w:rFonts w:cs="Times New Roman"/>
              </w:rPr>
              <w:t>alespoň</w:t>
            </w:r>
          </w:p>
          <w:p w14:paraId="275C6CE3" w14:textId="2E88302D" w:rsidR="00813CD6" w:rsidRDefault="00813CD6" w:rsidP="004C0AD8">
            <w:pPr>
              <w:pStyle w:val="Tabulka"/>
              <w:numPr>
                <w:ilvl w:val="0"/>
                <w:numId w:val="40"/>
              </w:numPr>
              <w:spacing w:line="240" w:lineRule="auto"/>
              <w:jc w:val="both"/>
              <w:rPr>
                <w:rFonts w:cs="Times New Roman"/>
                <w:szCs w:val="24"/>
              </w:rPr>
            </w:pPr>
            <w:r w:rsidRPr="00F51405">
              <w:rPr>
                <w:rFonts w:cs="Times New Roman"/>
                <w:szCs w:val="24"/>
              </w:rPr>
              <w:t>spisová značka spisu nebo název typového spisu</w:t>
            </w:r>
            <w:r w:rsidR="00BC6C4F">
              <w:rPr>
                <w:rFonts w:cs="Times New Roman"/>
                <w:szCs w:val="24"/>
              </w:rPr>
              <w:t>,</w:t>
            </w:r>
          </w:p>
          <w:p w14:paraId="39ACF11C" w14:textId="78640315" w:rsidR="00BC6C4F" w:rsidRPr="00F51405" w:rsidRDefault="00BC6C4F" w:rsidP="004C0AD8">
            <w:pPr>
              <w:pStyle w:val="Tabulka"/>
              <w:numPr>
                <w:ilvl w:val="0"/>
                <w:numId w:val="40"/>
              </w:numPr>
              <w:spacing w:line="240" w:lineRule="auto"/>
              <w:jc w:val="both"/>
              <w:rPr>
                <w:rFonts w:cs="Times New Roman"/>
                <w:szCs w:val="24"/>
              </w:rPr>
            </w:pPr>
            <w:r>
              <w:rPr>
                <w:rFonts w:cs="Times New Roman"/>
                <w:szCs w:val="24"/>
              </w:rPr>
              <w:t>název součásti typového spisu,</w:t>
            </w:r>
          </w:p>
          <w:p w14:paraId="00751997" w14:textId="77777777" w:rsidR="00693F16" w:rsidRDefault="00813CD6" w:rsidP="004C0AD8">
            <w:pPr>
              <w:pStyle w:val="Tabulka"/>
              <w:numPr>
                <w:ilvl w:val="0"/>
                <w:numId w:val="40"/>
              </w:numPr>
              <w:spacing w:line="240" w:lineRule="auto"/>
              <w:jc w:val="both"/>
              <w:rPr>
                <w:rFonts w:cs="Times New Roman"/>
                <w:szCs w:val="24"/>
              </w:rPr>
            </w:pPr>
            <w:r w:rsidRPr="00F51405">
              <w:rPr>
                <w:rFonts w:cs="Times New Roman"/>
                <w:szCs w:val="24"/>
              </w:rPr>
              <w:t>str</w:t>
            </w:r>
            <w:r w:rsidR="00693F16">
              <w:rPr>
                <w:rFonts w:cs="Times New Roman"/>
                <w:szCs w:val="24"/>
              </w:rPr>
              <w:t>učný obsah (předmět, věc) spisu,</w:t>
            </w:r>
          </w:p>
          <w:p w14:paraId="25438C53" w14:textId="33EB6419" w:rsidR="00813CD6" w:rsidRPr="00F51405" w:rsidRDefault="00813CD6" w:rsidP="004C0AD8">
            <w:pPr>
              <w:pStyle w:val="Tabulka"/>
              <w:numPr>
                <w:ilvl w:val="0"/>
                <w:numId w:val="40"/>
              </w:numPr>
              <w:spacing w:line="240" w:lineRule="auto"/>
              <w:jc w:val="both"/>
              <w:rPr>
                <w:rFonts w:cs="Times New Roman"/>
                <w:szCs w:val="24"/>
              </w:rPr>
            </w:pPr>
            <w:r w:rsidRPr="00F51405">
              <w:rPr>
                <w:rFonts w:cs="Times New Roman"/>
                <w:szCs w:val="24"/>
              </w:rPr>
              <w:t>datum založení/uzavření spisu nebo dílu typového spisu</w:t>
            </w:r>
            <w:r w:rsidR="00000478">
              <w:rPr>
                <w:rFonts w:cs="Times New Roman"/>
                <w:szCs w:val="24"/>
              </w:rPr>
              <w:t>,</w:t>
            </w:r>
          </w:p>
          <w:p w14:paraId="2B6B06AC" w14:textId="2ED6F356" w:rsidR="00813CD6" w:rsidRPr="00F51405" w:rsidRDefault="00813CD6" w:rsidP="004C0AD8">
            <w:pPr>
              <w:pStyle w:val="Tabulka"/>
              <w:numPr>
                <w:ilvl w:val="0"/>
                <w:numId w:val="40"/>
              </w:numPr>
              <w:spacing w:line="240" w:lineRule="auto"/>
              <w:jc w:val="both"/>
              <w:rPr>
                <w:rFonts w:cs="Times New Roman"/>
                <w:szCs w:val="24"/>
              </w:rPr>
            </w:pPr>
            <w:r w:rsidRPr="00F51405">
              <w:rPr>
                <w:rFonts w:cs="Times New Roman"/>
                <w:szCs w:val="24"/>
              </w:rPr>
              <w:t>jednoznačný identifikátor spisu nebo dílu typového spisu včetně vyjádření ve</w:t>
            </w:r>
            <w:r w:rsidR="00FA6982">
              <w:rPr>
                <w:rFonts w:cs="Times New Roman"/>
                <w:szCs w:val="24"/>
              </w:rPr>
              <w:t> </w:t>
            </w:r>
            <w:r w:rsidRPr="00F51405">
              <w:rPr>
                <w:rFonts w:cs="Times New Roman"/>
                <w:szCs w:val="24"/>
              </w:rPr>
              <w:t>strojově čitelném kódu,</w:t>
            </w:r>
          </w:p>
          <w:p w14:paraId="43EBC901" w14:textId="77777777" w:rsidR="00813CD6" w:rsidRPr="00F51405" w:rsidRDefault="00813CD6" w:rsidP="004C0AD8">
            <w:pPr>
              <w:pStyle w:val="Tabulka"/>
              <w:numPr>
                <w:ilvl w:val="0"/>
                <w:numId w:val="40"/>
              </w:numPr>
              <w:spacing w:line="240" w:lineRule="auto"/>
              <w:jc w:val="both"/>
              <w:rPr>
                <w:rFonts w:cs="Times New Roman"/>
                <w:szCs w:val="24"/>
              </w:rPr>
            </w:pPr>
            <w:r w:rsidRPr="00F51405">
              <w:rPr>
                <w:rFonts w:cs="Times New Roman"/>
                <w:szCs w:val="24"/>
              </w:rPr>
              <w:lastRenderedPageBreak/>
              <w:t>spisový znak,</w:t>
            </w:r>
          </w:p>
          <w:p w14:paraId="6B37DCD3" w14:textId="77777777" w:rsidR="00813CD6" w:rsidRPr="00F51405" w:rsidRDefault="00813CD6" w:rsidP="004C0AD8">
            <w:pPr>
              <w:pStyle w:val="Tabulka"/>
              <w:numPr>
                <w:ilvl w:val="0"/>
                <w:numId w:val="40"/>
              </w:numPr>
              <w:spacing w:line="240" w:lineRule="auto"/>
              <w:jc w:val="both"/>
              <w:rPr>
                <w:rFonts w:cs="Times New Roman"/>
              </w:rPr>
            </w:pPr>
            <w:r w:rsidRPr="00F51405">
              <w:rPr>
                <w:rFonts w:cs="Times New Roman"/>
              </w:rPr>
              <w:t>skartační režim.</w:t>
            </w:r>
          </w:p>
        </w:tc>
      </w:tr>
      <w:tr w:rsidR="00813CD6" w:rsidRPr="00F51405" w14:paraId="4FAC189A" w14:textId="77777777" w:rsidTr="00B80E29">
        <w:tc>
          <w:tcPr>
            <w:tcW w:w="865" w:type="dxa"/>
          </w:tcPr>
          <w:p w14:paraId="5A3D50F8" w14:textId="1CDD4DA9" w:rsidR="00813CD6" w:rsidRPr="00F51405" w:rsidRDefault="00813CD6" w:rsidP="002928F3">
            <w:pPr>
              <w:pStyle w:val="Nadpis3"/>
              <w:spacing w:line="240" w:lineRule="auto"/>
              <w:jc w:val="both"/>
            </w:pPr>
            <w:bookmarkStart w:id="181" w:name="_Ref126909057"/>
          </w:p>
        </w:tc>
        <w:bookmarkEnd w:id="181"/>
        <w:tc>
          <w:tcPr>
            <w:tcW w:w="8342" w:type="dxa"/>
          </w:tcPr>
          <w:p w14:paraId="7D5825D6" w14:textId="6CE29AB1" w:rsidR="00813CD6" w:rsidRPr="00F51405" w:rsidRDefault="00813CD6" w:rsidP="002928F3">
            <w:pPr>
              <w:pStyle w:val="Tabulka"/>
              <w:spacing w:line="240" w:lineRule="auto"/>
              <w:jc w:val="both"/>
              <w:rPr>
                <w:rFonts w:cs="Times New Roman"/>
                <w:szCs w:val="24"/>
              </w:rPr>
            </w:pPr>
            <w:r w:rsidRPr="00F51405">
              <w:rPr>
                <w:rFonts w:cs="Times New Roman"/>
                <w:szCs w:val="24"/>
              </w:rPr>
              <w:t xml:space="preserve">ESSL znázorní uživatelské roli </w:t>
            </w:r>
            <w:r w:rsidR="00686E83" w:rsidRPr="00686E83">
              <w:rPr>
                <w:rFonts w:cs="Times New Roman"/>
                <w:szCs w:val="24"/>
              </w:rPr>
              <w:t xml:space="preserve">alespoň </w:t>
            </w:r>
            <w:r w:rsidR="00686E83">
              <w:rPr>
                <w:rFonts w:cs="Times New Roman"/>
                <w:szCs w:val="24"/>
              </w:rPr>
              <w:t>tato metadata</w:t>
            </w:r>
            <w:r w:rsidR="00000478">
              <w:rPr>
                <w:rFonts w:cs="Times New Roman"/>
                <w:szCs w:val="24"/>
              </w:rPr>
              <w:t>:</w:t>
            </w:r>
          </w:p>
          <w:p w14:paraId="041F0C5C" w14:textId="7807B94E" w:rsidR="00813CD6" w:rsidRPr="005A0198" w:rsidRDefault="00813CD6" w:rsidP="004C0AD8">
            <w:pPr>
              <w:pStyle w:val="Tabulka"/>
              <w:numPr>
                <w:ilvl w:val="0"/>
                <w:numId w:val="41"/>
              </w:numPr>
              <w:spacing w:line="240" w:lineRule="auto"/>
              <w:jc w:val="both"/>
              <w:rPr>
                <w:rFonts w:cs="Times New Roman"/>
                <w:szCs w:val="24"/>
              </w:rPr>
            </w:pPr>
            <w:r w:rsidRPr="00F51405">
              <w:rPr>
                <w:rFonts w:cs="Times New Roman"/>
                <w:szCs w:val="24"/>
              </w:rPr>
              <w:t>jednoznačný identifikát</w:t>
            </w:r>
            <w:r w:rsidRPr="005A0198">
              <w:rPr>
                <w:rFonts w:cs="Times New Roman"/>
                <w:szCs w:val="24"/>
              </w:rPr>
              <w:t>or,</w:t>
            </w:r>
          </w:p>
          <w:p w14:paraId="44C18278" w14:textId="0B976137" w:rsidR="00813CD6" w:rsidRPr="005A0198" w:rsidRDefault="00813CD6" w:rsidP="004C0AD8">
            <w:pPr>
              <w:pStyle w:val="Tabulka"/>
              <w:numPr>
                <w:ilvl w:val="0"/>
                <w:numId w:val="41"/>
              </w:numPr>
              <w:spacing w:line="240" w:lineRule="auto"/>
              <w:jc w:val="both"/>
              <w:rPr>
                <w:rFonts w:cs="Times New Roman"/>
                <w:szCs w:val="24"/>
              </w:rPr>
            </w:pPr>
            <w:bookmarkStart w:id="182" w:name="_Ref126909074"/>
            <w:r w:rsidRPr="005A0198">
              <w:rPr>
                <w:rFonts w:cs="Times New Roman"/>
                <w:szCs w:val="24"/>
              </w:rPr>
              <w:t>číslo jednací dokumentu (požadavek</w:t>
            </w:r>
            <w:r w:rsidR="00BC6BE9" w:rsidRPr="005A0198">
              <w:rPr>
                <w:rFonts w:cs="Times New Roman"/>
                <w:szCs w:val="24"/>
              </w:rPr>
              <w:t xml:space="preserve"> </w:t>
            </w:r>
            <w:r w:rsidR="00BC6BE9" w:rsidRPr="005A0198">
              <w:rPr>
                <w:rFonts w:cs="Times New Roman"/>
                <w:szCs w:val="24"/>
              </w:rPr>
              <w:fldChar w:fldCharType="begin"/>
            </w:r>
            <w:r w:rsidR="00BC6BE9" w:rsidRPr="005A0198">
              <w:rPr>
                <w:rFonts w:cs="Times New Roman"/>
                <w:szCs w:val="24"/>
              </w:rPr>
              <w:instrText xml:space="preserve"> REF _Ref120791700 \r \h  \* MERGEFORMAT </w:instrText>
            </w:r>
            <w:r w:rsidR="00BC6BE9" w:rsidRPr="005A0198">
              <w:rPr>
                <w:rFonts w:cs="Times New Roman"/>
                <w:szCs w:val="24"/>
              </w:rPr>
            </w:r>
            <w:r w:rsidR="00BC6BE9" w:rsidRPr="005A0198">
              <w:rPr>
                <w:rFonts w:cs="Times New Roman"/>
                <w:szCs w:val="24"/>
              </w:rPr>
              <w:fldChar w:fldCharType="separate"/>
            </w:r>
            <w:r w:rsidR="002A5850">
              <w:rPr>
                <w:rFonts w:cs="Times New Roman"/>
                <w:szCs w:val="24"/>
              </w:rPr>
              <w:t>2.7.4</w:t>
            </w:r>
            <w:r w:rsidR="00BC6BE9" w:rsidRPr="005A0198">
              <w:rPr>
                <w:rFonts w:cs="Times New Roman"/>
                <w:szCs w:val="24"/>
              </w:rPr>
              <w:fldChar w:fldCharType="end"/>
            </w:r>
            <w:r w:rsidRPr="005A0198">
              <w:rPr>
                <w:rFonts w:cs="Times New Roman"/>
                <w:szCs w:val="24"/>
              </w:rPr>
              <w:t>),</w:t>
            </w:r>
            <w:bookmarkEnd w:id="182"/>
          </w:p>
          <w:p w14:paraId="4EB71799" w14:textId="77777777" w:rsidR="00813CD6" w:rsidRPr="005A0198" w:rsidRDefault="00813CD6" w:rsidP="004C0AD8">
            <w:pPr>
              <w:pStyle w:val="Tabulka"/>
              <w:numPr>
                <w:ilvl w:val="0"/>
                <w:numId w:val="41"/>
              </w:numPr>
              <w:spacing w:line="240" w:lineRule="auto"/>
              <w:jc w:val="both"/>
              <w:rPr>
                <w:rFonts w:cs="Times New Roman"/>
                <w:szCs w:val="24"/>
              </w:rPr>
            </w:pPr>
            <w:r w:rsidRPr="005A0198">
              <w:rPr>
                <w:rFonts w:cs="Times New Roman"/>
                <w:szCs w:val="24"/>
              </w:rPr>
              <w:t>spisový znak,</w:t>
            </w:r>
          </w:p>
          <w:p w14:paraId="6CC0B41B" w14:textId="1734EDDD" w:rsidR="00813CD6" w:rsidRPr="00F51405" w:rsidRDefault="00B37A6B" w:rsidP="004C0AD8">
            <w:pPr>
              <w:pStyle w:val="Tabulka"/>
              <w:numPr>
                <w:ilvl w:val="0"/>
                <w:numId w:val="41"/>
              </w:numPr>
              <w:spacing w:line="240" w:lineRule="auto"/>
              <w:jc w:val="both"/>
              <w:rPr>
                <w:rFonts w:cs="Times New Roman"/>
                <w:szCs w:val="24"/>
              </w:rPr>
            </w:pPr>
            <w:r w:rsidRPr="005A0198">
              <w:rPr>
                <w:rFonts w:cs="Times New Roman"/>
                <w:szCs w:val="24"/>
              </w:rPr>
              <w:t xml:space="preserve">část transakčního protokolu zachycující </w:t>
            </w:r>
            <w:r w:rsidR="00813CD6" w:rsidRPr="005A0198">
              <w:rPr>
                <w:rFonts w:cs="Times New Roman"/>
                <w:szCs w:val="24"/>
              </w:rPr>
              <w:t>historii e</w:t>
            </w:r>
            <w:r w:rsidR="00813CD6" w:rsidRPr="00F51405">
              <w:rPr>
                <w:rFonts w:cs="Times New Roman"/>
                <w:szCs w:val="24"/>
              </w:rPr>
              <w:t>ntity, zejména oběh,</w:t>
            </w:r>
          </w:p>
          <w:p w14:paraId="2E907077" w14:textId="2F2FABC0" w:rsidR="00813CD6" w:rsidRPr="00F51405" w:rsidRDefault="00813CD6" w:rsidP="004C0AD8">
            <w:pPr>
              <w:pStyle w:val="Tabulka"/>
              <w:numPr>
                <w:ilvl w:val="0"/>
                <w:numId w:val="41"/>
              </w:numPr>
              <w:spacing w:line="240" w:lineRule="auto"/>
              <w:jc w:val="both"/>
              <w:rPr>
                <w:rFonts w:cs="Times New Roman"/>
                <w:szCs w:val="24"/>
              </w:rPr>
            </w:pPr>
            <w:r w:rsidRPr="00F51405">
              <w:rPr>
                <w:rFonts w:cs="Times New Roman"/>
                <w:szCs w:val="24"/>
              </w:rPr>
              <w:t>spisovou značku spisu</w:t>
            </w:r>
            <w:r w:rsidR="00C72238">
              <w:rPr>
                <w:rFonts w:cs="Times New Roman"/>
                <w:szCs w:val="24"/>
              </w:rPr>
              <w:t>,</w:t>
            </w:r>
          </w:p>
          <w:p w14:paraId="6CA270FB" w14:textId="77777777" w:rsidR="00813CD6" w:rsidRPr="00F51405" w:rsidRDefault="00813CD6" w:rsidP="004C0AD8">
            <w:pPr>
              <w:pStyle w:val="Tabulka"/>
              <w:numPr>
                <w:ilvl w:val="0"/>
                <w:numId w:val="41"/>
              </w:numPr>
              <w:spacing w:line="240" w:lineRule="auto"/>
              <w:jc w:val="both"/>
              <w:rPr>
                <w:rFonts w:cs="Times New Roman"/>
                <w:szCs w:val="24"/>
              </w:rPr>
            </w:pPr>
            <w:r w:rsidRPr="00F51405">
              <w:rPr>
                <w:rFonts w:cs="Times New Roman"/>
                <w:szCs w:val="24"/>
              </w:rPr>
              <w:t>název typového spisu a součásti typového spisu,</w:t>
            </w:r>
          </w:p>
          <w:p w14:paraId="1F421D42" w14:textId="43241EAE" w:rsidR="00813CD6" w:rsidRPr="00F51405" w:rsidRDefault="00813CD6" w:rsidP="004C0AD8">
            <w:pPr>
              <w:pStyle w:val="Tabulka"/>
              <w:numPr>
                <w:ilvl w:val="0"/>
                <w:numId w:val="41"/>
              </w:numPr>
              <w:spacing w:line="240" w:lineRule="auto"/>
              <w:jc w:val="both"/>
              <w:rPr>
                <w:rFonts w:cs="Times New Roman"/>
                <w:szCs w:val="24"/>
              </w:rPr>
            </w:pPr>
            <w:r w:rsidRPr="00F51405">
              <w:rPr>
                <w:rFonts w:cs="Times New Roman"/>
                <w:szCs w:val="24"/>
              </w:rPr>
              <w:t>datum uzavření věcné skupiny, spisu, typového spisu, součásti typové</w:t>
            </w:r>
            <w:r w:rsidR="00C72238">
              <w:rPr>
                <w:rFonts w:cs="Times New Roman"/>
                <w:szCs w:val="24"/>
              </w:rPr>
              <w:t>ho spisu a dílu typového spisu,</w:t>
            </w:r>
          </w:p>
          <w:p w14:paraId="268347B4" w14:textId="1C611F00" w:rsidR="00813CD6" w:rsidRPr="00F51405" w:rsidRDefault="00813CD6" w:rsidP="004C0AD8">
            <w:pPr>
              <w:pStyle w:val="Tabulka"/>
              <w:numPr>
                <w:ilvl w:val="0"/>
                <w:numId w:val="41"/>
              </w:numPr>
              <w:spacing w:line="240" w:lineRule="auto"/>
              <w:jc w:val="both"/>
              <w:rPr>
                <w:rFonts w:cs="Times New Roman"/>
                <w:szCs w:val="24"/>
              </w:rPr>
            </w:pPr>
            <w:r w:rsidRPr="00F51405">
              <w:rPr>
                <w:rFonts w:cs="Times New Roman"/>
                <w:szCs w:val="24"/>
              </w:rPr>
              <w:t>skartační režim</w:t>
            </w:r>
            <w:r w:rsidR="00C72238">
              <w:rPr>
                <w:rFonts w:cs="Times New Roman"/>
                <w:szCs w:val="24"/>
              </w:rPr>
              <w:t>,</w:t>
            </w:r>
          </w:p>
          <w:p w14:paraId="0CA30E11" w14:textId="2D2B18CB" w:rsidR="00813CD6" w:rsidRPr="00F51405" w:rsidRDefault="00813CD6" w:rsidP="004C0AD8">
            <w:pPr>
              <w:pStyle w:val="Tabulka"/>
              <w:numPr>
                <w:ilvl w:val="0"/>
                <w:numId w:val="41"/>
              </w:numPr>
              <w:spacing w:line="240" w:lineRule="auto"/>
              <w:jc w:val="both"/>
              <w:rPr>
                <w:rFonts w:cs="Times New Roman"/>
                <w:szCs w:val="24"/>
              </w:rPr>
            </w:pPr>
            <w:r w:rsidRPr="00F51405">
              <w:rPr>
                <w:rFonts w:cs="Times New Roman"/>
                <w:szCs w:val="24"/>
              </w:rPr>
              <w:t>křížové odkazy na jiné entity</w:t>
            </w:r>
            <w:r w:rsidR="00C72238">
              <w:rPr>
                <w:rFonts w:cs="Times New Roman"/>
                <w:szCs w:val="24"/>
              </w:rPr>
              <w:t>,</w:t>
            </w:r>
          </w:p>
          <w:p w14:paraId="150D3A62" w14:textId="1600AE17" w:rsidR="00AA3BA8" w:rsidRPr="00F51405" w:rsidRDefault="00813CD6" w:rsidP="004C0AD8">
            <w:pPr>
              <w:pStyle w:val="Tabulka"/>
              <w:numPr>
                <w:ilvl w:val="0"/>
                <w:numId w:val="41"/>
              </w:numPr>
              <w:spacing w:line="240" w:lineRule="auto"/>
              <w:jc w:val="both"/>
              <w:rPr>
                <w:rFonts w:cs="Times New Roman"/>
                <w:szCs w:val="24"/>
              </w:rPr>
            </w:pPr>
            <w:r w:rsidRPr="00F51405">
              <w:rPr>
                <w:rFonts w:cs="Times New Roman"/>
                <w:szCs w:val="24"/>
              </w:rPr>
              <w:t>informaci o umístění analogové části</w:t>
            </w:r>
            <w:r w:rsidR="00CB6283">
              <w:rPr>
                <w:rFonts w:cs="Times New Roman"/>
                <w:szCs w:val="24"/>
              </w:rPr>
              <w:t xml:space="preserve"> </w:t>
            </w:r>
            <w:r w:rsidRPr="00F51405">
              <w:rPr>
                <w:rFonts w:cs="Times New Roman"/>
                <w:szCs w:val="24"/>
              </w:rPr>
              <w:t>spisu</w:t>
            </w:r>
            <w:r w:rsidR="00C72238">
              <w:rPr>
                <w:rFonts w:cs="Times New Roman"/>
                <w:szCs w:val="24"/>
              </w:rPr>
              <w:t>,</w:t>
            </w:r>
          </w:p>
          <w:p w14:paraId="4430A355" w14:textId="15A26036" w:rsidR="00813CD6" w:rsidRPr="006A5163" w:rsidRDefault="007B469D" w:rsidP="00E561BD">
            <w:pPr>
              <w:pStyle w:val="Tabulka"/>
              <w:numPr>
                <w:ilvl w:val="0"/>
                <w:numId w:val="41"/>
              </w:numPr>
              <w:spacing w:line="240" w:lineRule="auto"/>
              <w:jc w:val="both"/>
              <w:rPr>
                <w:rFonts w:cs="Times New Roman"/>
                <w:szCs w:val="24"/>
              </w:rPr>
            </w:pPr>
            <w:r>
              <w:rPr>
                <w:rFonts w:cs="Times New Roman"/>
                <w:szCs w:val="24"/>
              </w:rPr>
              <w:t>podob</w:t>
            </w:r>
            <w:r w:rsidR="00285AE4">
              <w:rPr>
                <w:rFonts w:cs="Times New Roman"/>
                <w:szCs w:val="24"/>
              </w:rPr>
              <w:t>u</w:t>
            </w:r>
            <w:r>
              <w:rPr>
                <w:rFonts w:cs="Times New Roman"/>
                <w:szCs w:val="24"/>
              </w:rPr>
              <w:t xml:space="preserve"> </w:t>
            </w:r>
            <w:r w:rsidR="006A5163">
              <w:rPr>
                <w:rFonts w:cs="Times New Roman"/>
                <w:szCs w:val="24"/>
              </w:rPr>
              <w:t>dokumentu</w:t>
            </w:r>
            <w:r w:rsidR="00281CC3">
              <w:rPr>
                <w:rFonts w:cs="Times New Roman"/>
                <w:szCs w:val="24"/>
              </w:rPr>
              <w:t xml:space="preserve"> (analogová</w:t>
            </w:r>
            <w:r w:rsidR="00285AE4">
              <w:rPr>
                <w:rFonts w:cs="Times New Roman"/>
                <w:szCs w:val="24"/>
              </w:rPr>
              <w:t>,</w:t>
            </w:r>
            <w:r w:rsidR="00281CC3">
              <w:rPr>
                <w:rFonts w:cs="Times New Roman"/>
                <w:szCs w:val="24"/>
              </w:rPr>
              <w:t xml:space="preserve"> nebo digitální)</w:t>
            </w:r>
            <w:r w:rsidR="000535EB" w:rsidRPr="000535EB">
              <w:rPr>
                <w:rFonts w:cs="Times New Roman"/>
                <w:szCs w:val="24"/>
              </w:rPr>
              <w:t xml:space="preserve">; jestliže je </w:t>
            </w:r>
            <w:r w:rsidR="00E561BD" w:rsidRPr="00E561BD">
              <w:rPr>
                <w:rFonts w:cs="Times New Roman"/>
                <w:szCs w:val="24"/>
              </w:rPr>
              <w:t xml:space="preserve">alespoň </w:t>
            </w:r>
            <w:r w:rsidR="000535EB" w:rsidRPr="000535EB">
              <w:rPr>
                <w:rFonts w:cs="Times New Roman"/>
                <w:szCs w:val="24"/>
              </w:rPr>
              <w:t>jedna z</w:t>
            </w:r>
            <w:r w:rsidR="00743CB2">
              <w:rPr>
                <w:rFonts w:cs="Times New Roman"/>
                <w:szCs w:val="24"/>
              </w:rPr>
              <w:t> </w:t>
            </w:r>
            <w:r w:rsidR="000535EB" w:rsidRPr="000535EB">
              <w:rPr>
                <w:rFonts w:cs="Times New Roman"/>
                <w:szCs w:val="24"/>
              </w:rPr>
              <w:t xml:space="preserve">částí dokumentu analogová, podoba </w:t>
            </w:r>
            <w:r w:rsidR="00743CB2">
              <w:rPr>
                <w:rFonts w:cs="Times New Roman"/>
                <w:szCs w:val="24"/>
              </w:rPr>
              <w:t xml:space="preserve">celého </w:t>
            </w:r>
            <w:r w:rsidR="000535EB" w:rsidRPr="000535EB">
              <w:rPr>
                <w:rFonts w:cs="Times New Roman"/>
                <w:szCs w:val="24"/>
              </w:rPr>
              <w:t>dokumentu se považuje za</w:t>
            </w:r>
            <w:r w:rsidR="00743CB2">
              <w:rPr>
                <w:rFonts w:cs="Times New Roman"/>
                <w:szCs w:val="24"/>
              </w:rPr>
              <w:t> </w:t>
            </w:r>
            <w:r w:rsidR="000535EB" w:rsidRPr="000535EB">
              <w:rPr>
                <w:rFonts w:cs="Times New Roman"/>
                <w:szCs w:val="24"/>
              </w:rPr>
              <w:t>analogovou</w:t>
            </w:r>
            <w:r w:rsidR="00813CD6" w:rsidRPr="006A5163">
              <w:rPr>
                <w:rFonts w:cs="Times New Roman"/>
                <w:szCs w:val="24"/>
              </w:rPr>
              <w:t>.</w:t>
            </w:r>
          </w:p>
        </w:tc>
      </w:tr>
      <w:tr w:rsidR="00813CD6" w:rsidRPr="00F51405" w14:paraId="20BCA4E1" w14:textId="77777777" w:rsidTr="00B80E29">
        <w:tc>
          <w:tcPr>
            <w:tcW w:w="865" w:type="dxa"/>
          </w:tcPr>
          <w:p w14:paraId="1C7385FA" w14:textId="70F91A51" w:rsidR="00813CD6" w:rsidRPr="00F51405" w:rsidRDefault="00813CD6" w:rsidP="002928F3">
            <w:pPr>
              <w:pStyle w:val="Nadpis3"/>
              <w:spacing w:line="240" w:lineRule="auto"/>
              <w:jc w:val="both"/>
            </w:pPr>
            <w:bookmarkStart w:id="183" w:name="_Ref120791724"/>
          </w:p>
        </w:tc>
        <w:bookmarkEnd w:id="183"/>
        <w:tc>
          <w:tcPr>
            <w:tcW w:w="8342" w:type="dxa"/>
          </w:tcPr>
          <w:p w14:paraId="16E77741" w14:textId="2A3DEE97" w:rsidR="00813CD6" w:rsidRPr="00F51405" w:rsidRDefault="00813CD6" w:rsidP="002928F3">
            <w:pPr>
              <w:pStyle w:val="Tabulka"/>
              <w:spacing w:line="240" w:lineRule="auto"/>
              <w:jc w:val="both"/>
              <w:rPr>
                <w:rFonts w:cs="Times New Roman"/>
                <w:szCs w:val="24"/>
              </w:rPr>
            </w:pPr>
            <w:r w:rsidRPr="00F51405">
              <w:rPr>
                <w:rFonts w:cs="Times New Roman"/>
                <w:szCs w:val="24"/>
              </w:rPr>
              <w:t xml:space="preserve">ESSL </w:t>
            </w:r>
            <w:r w:rsidR="00B07308">
              <w:rPr>
                <w:rFonts w:cs="Times New Roman"/>
                <w:szCs w:val="24"/>
              </w:rPr>
              <w:t xml:space="preserve">roli </w:t>
            </w:r>
            <w:r w:rsidR="00023082">
              <w:rPr>
                <w:rFonts w:cs="Times New Roman"/>
                <w:szCs w:val="24"/>
              </w:rPr>
              <w:t xml:space="preserve">podle přístupových oprávnění </w:t>
            </w:r>
            <w:r w:rsidR="00686E83">
              <w:rPr>
                <w:rFonts w:cs="Times New Roman"/>
                <w:szCs w:val="24"/>
              </w:rPr>
              <w:t xml:space="preserve">dále </w:t>
            </w:r>
            <w:r w:rsidR="006A5163">
              <w:rPr>
                <w:rFonts w:cs="Times New Roman"/>
                <w:szCs w:val="24"/>
              </w:rPr>
              <w:t>znázorní</w:t>
            </w:r>
            <w:r w:rsidR="006A5163" w:rsidRPr="00F51405">
              <w:rPr>
                <w:rFonts w:cs="Times New Roman"/>
                <w:szCs w:val="24"/>
              </w:rPr>
              <w:t xml:space="preserve"> </w:t>
            </w:r>
            <w:r w:rsidR="00E16733">
              <w:rPr>
                <w:rFonts w:cs="Times New Roman"/>
                <w:szCs w:val="24"/>
              </w:rPr>
              <w:t xml:space="preserve">a umožní ztvárnění za účelem vytištění </w:t>
            </w:r>
            <w:r w:rsidR="00686E83" w:rsidRPr="00686E83">
              <w:rPr>
                <w:rFonts w:cs="Times New Roman"/>
                <w:szCs w:val="24"/>
              </w:rPr>
              <w:t>alespoň</w:t>
            </w:r>
          </w:p>
          <w:p w14:paraId="48D6AB44" w14:textId="5A1FA6D4" w:rsidR="00813CD6" w:rsidRPr="00F51405" w:rsidRDefault="00813CD6" w:rsidP="004C0AD8">
            <w:pPr>
              <w:pStyle w:val="Tabulka"/>
              <w:numPr>
                <w:ilvl w:val="0"/>
                <w:numId w:val="42"/>
              </w:numPr>
              <w:spacing w:line="240" w:lineRule="auto"/>
              <w:jc w:val="both"/>
              <w:rPr>
                <w:rFonts w:cs="Times New Roman"/>
                <w:szCs w:val="24"/>
              </w:rPr>
            </w:pPr>
            <w:r w:rsidRPr="00F51405">
              <w:rPr>
                <w:rFonts w:cs="Times New Roman"/>
                <w:szCs w:val="24"/>
              </w:rPr>
              <w:t>pevný křížový odkaz vzájemně identifikující spojené spisy,</w:t>
            </w:r>
          </w:p>
          <w:p w14:paraId="1E911923" w14:textId="3CE6D53D" w:rsidR="00813CD6" w:rsidRPr="00F51405" w:rsidRDefault="00813CD6" w:rsidP="004C0AD8">
            <w:pPr>
              <w:pStyle w:val="Tabulka"/>
              <w:numPr>
                <w:ilvl w:val="0"/>
                <w:numId w:val="42"/>
              </w:numPr>
              <w:spacing w:line="240" w:lineRule="auto"/>
              <w:jc w:val="both"/>
              <w:rPr>
                <w:rFonts w:cs="Times New Roman"/>
                <w:szCs w:val="24"/>
              </w:rPr>
            </w:pPr>
            <w:r w:rsidRPr="00F51405">
              <w:rPr>
                <w:rFonts w:cs="Times New Roman"/>
                <w:szCs w:val="24"/>
              </w:rPr>
              <w:t>u typového spisu seznam všech spisů zařazených do dílů jednotlivých součástí typového spisu v členění po dílech pro jednotlivá určená časová období,</w:t>
            </w:r>
          </w:p>
          <w:p w14:paraId="01441E1D" w14:textId="41974566" w:rsidR="00813CD6" w:rsidRPr="00F51405" w:rsidRDefault="00813CD6" w:rsidP="004C0AD8">
            <w:pPr>
              <w:pStyle w:val="Tabulka"/>
              <w:numPr>
                <w:ilvl w:val="0"/>
                <w:numId w:val="42"/>
              </w:numPr>
              <w:spacing w:line="240" w:lineRule="auto"/>
              <w:jc w:val="both"/>
              <w:rPr>
                <w:rFonts w:cs="Times New Roman"/>
                <w:szCs w:val="24"/>
              </w:rPr>
            </w:pPr>
            <w:r w:rsidRPr="00F51405">
              <w:rPr>
                <w:rFonts w:cs="Times New Roman"/>
                <w:szCs w:val="24"/>
              </w:rPr>
              <w:t>seznam všech dokumentů ve spisu</w:t>
            </w:r>
            <w:r w:rsidR="00FB0D64">
              <w:rPr>
                <w:rFonts w:cs="Times New Roman"/>
                <w:szCs w:val="24"/>
              </w:rPr>
              <w:t xml:space="preserve">, </w:t>
            </w:r>
            <w:r w:rsidRPr="00F51405">
              <w:rPr>
                <w:rFonts w:cs="Times New Roman"/>
                <w:szCs w:val="24"/>
              </w:rPr>
              <w:t xml:space="preserve">jejich </w:t>
            </w:r>
            <w:r w:rsidR="0063067B">
              <w:rPr>
                <w:rFonts w:cs="Times New Roman"/>
                <w:szCs w:val="24"/>
              </w:rPr>
              <w:t>jednoznačné identifikátory</w:t>
            </w:r>
            <w:r w:rsidR="00FB0D64">
              <w:rPr>
                <w:rFonts w:cs="Times New Roman"/>
                <w:szCs w:val="24"/>
              </w:rPr>
              <w:t xml:space="preserve"> a</w:t>
            </w:r>
            <w:r w:rsidR="0063067B">
              <w:rPr>
                <w:rFonts w:cs="Times New Roman"/>
                <w:szCs w:val="24"/>
              </w:rPr>
              <w:t xml:space="preserve"> </w:t>
            </w:r>
            <w:r w:rsidRPr="00173B97">
              <w:rPr>
                <w:rFonts w:cs="Times New Roman"/>
                <w:szCs w:val="24"/>
              </w:rPr>
              <w:t>čísla jednací.</w:t>
            </w:r>
          </w:p>
        </w:tc>
      </w:tr>
      <w:tr w:rsidR="00813CD6" w:rsidRPr="00F51405" w14:paraId="49FAA994" w14:textId="77777777" w:rsidTr="00B80E29">
        <w:tc>
          <w:tcPr>
            <w:tcW w:w="865" w:type="dxa"/>
          </w:tcPr>
          <w:p w14:paraId="000E186E" w14:textId="1F739209" w:rsidR="00813CD6" w:rsidRPr="00F51405" w:rsidRDefault="00813CD6" w:rsidP="002928F3">
            <w:pPr>
              <w:pStyle w:val="Nadpis3"/>
              <w:spacing w:line="240" w:lineRule="auto"/>
              <w:jc w:val="both"/>
            </w:pPr>
          </w:p>
        </w:tc>
        <w:tc>
          <w:tcPr>
            <w:tcW w:w="8342" w:type="dxa"/>
          </w:tcPr>
          <w:p w14:paraId="37CBF723" w14:textId="2734358A" w:rsidR="00813CD6" w:rsidRPr="005A0198" w:rsidRDefault="00531E1D" w:rsidP="005A0198">
            <w:pPr>
              <w:pStyle w:val="Tabulka"/>
              <w:spacing w:line="240" w:lineRule="auto"/>
              <w:jc w:val="both"/>
              <w:rPr>
                <w:rFonts w:cs="Times New Roman"/>
                <w:szCs w:val="24"/>
              </w:rPr>
            </w:pPr>
            <w:r w:rsidRPr="005A0198">
              <w:rPr>
                <w:rFonts w:cs="Times New Roman"/>
                <w:szCs w:val="24"/>
              </w:rPr>
              <w:t>ESSL p</w:t>
            </w:r>
            <w:r w:rsidR="00813CD6" w:rsidRPr="005A0198">
              <w:rPr>
                <w:rFonts w:cs="Times New Roman"/>
                <w:szCs w:val="24"/>
              </w:rPr>
              <w:t xml:space="preserve">ro hromadný tisk zajistí uživatelské roli znázornění údajů stanovených v požadavcích </w:t>
            </w:r>
            <w:r w:rsidR="005A0198" w:rsidRPr="005A0198">
              <w:rPr>
                <w:rFonts w:cs="Times New Roman"/>
                <w:szCs w:val="24"/>
              </w:rPr>
              <w:fldChar w:fldCharType="begin"/>
            </w:r>
            <w:r w:rsidR="005A0198" w:rsidRPr="005A0198">
              <w:rPr>
                <w:rFonts w:cs="Times New Roman"/>
                <w:szCs w:val="24"/>
              </w:rPr>
              <w:instrText xml:space="preserve"> REF _Ref120791715 \r \h </w:instrText>
            </w:r>
            <w:r w:rsidR="005A0198" w:rsidRPr="005A0198">
              <w:rPr>
                <w:rFonts w:cs="Times New Roman"/>
                <w:szCs w:val="24"/>
              </w:rPr>
            </w:r>
            <w:r w:rsidR="005A0198" w:rsidRPr="005A0198">
              <w:rPr>
                <w:rFonts w:cs="Times New Roman"/>
                <w:szCs w:val="24"/>
              </w:rPr>
              <w:fldChar w:fldCharType="separate"/>
            </w:r>
            <w:r w:rsidR="002A5850">
              <w:rPr>
                <w:rFonts w:cs="Times New Roman"/>
                <w:szCs w:val="24"/>
              </w:rPr>
              <w:t>5.2.3</w:t>
            </w:r>
            <w:r w:rsidR="005A0198" w:rsidRPr="005A0198">
              <w:rPr>
                <w:rFonts w:cs="Times New Roman"/>
                <w:szCs w:val="24"/>
              </w:rPr>
              <w:fldChar w:fldCharType="end"/>
            </w:r>
            <w:r w:rsidR="00813CD6" w:rsidRPr="005A0198">
              <w:rPr>
                <w:rFonts w:cs="Times New Roman"/>
                <w:szCs w:val="24"/>
              </w:rPr>
              <w:t xml:space="preserve"> až</w:t>
            </w:r>
            <w:r w:rsidR="005A0198" w:rsidRPr="005A0198">
              <w:rPr>
                <w:rFonts w:cs="Times New Roman"/>
                <w:szCs w:val="24"/>
              </w:rPr>
              <w:t xml:space="preserve"> </w:t>
            </w:r>
            <w:r w:rsidR="005A0198" w:rsidRPr="005A0198">
              <w:rPr>
                <w:rFonts w:cs="Times New Roman"/>
                <w:szCs w:val="24"/>
              </w:rPr>
              <w:fldChar w:fldCharType="begin"/>
            </w:r>
            <w:r w:rsidR="005A0198" w:rsidRPr="005A0198">
              <w:rPr>
                <w:rFonts w:cs="Times New Roman"/>
                <w:szCs w:val="24"/>
              </w:rPr>
              <w:instrText xml:space="preserve"> REF _Ref120791724 \r \h </w:instrText>
            </w:r>
            <w:r w:rsidR="005A0198" w:rsidRPr="005A0198">
              <w:rPr>
                <w:rFonts w:cs="Times New Roman"/>
                <w:szCs w:val="24"/>
              </w:rPr>
            </w:r>
            <w:r w:rsidR="005A0198" w:rsidRPr="005A0198">
              <w:rPr>
                <w:rFonts w:cs="Times New Roman"/>
                <w:szCs w:val="24"/>
              </w:rPr>
              <w:fldChar w:fldCharType="separate"/>
            </w:r>
            <w:r w:rsidR="002A5850">
              <w:rPr>
                <w:rFonts w:cs="Times New Roman"/>
                <w:szCs w:val="24"/>
              </w:rPr>
              <w:t>5.2.7</w:t>
            </w:r>
            <w:r w:rsidR="005A0198" w:rsidRPr="005A0198">
              <w:rPr>
                <w:rFonts w:cs="Times New Roman"/>
                <w:szCs w:val="24"/>
              </w:rPr>
              <w:fldChar w:fldCharType="end"/>
            </w:r>
            <w:r w:rsidR="00813CD6" w:rsidRPr="005A0198">
              <w:rPr>
                <w:rFonts w:cs="Times New Roman"/>
                <w:szCs w:val="24"/>
              </w:rPr>
              <w:t>.</w:t>
            </w:r>
          </w:p>
        </w:tc>
      </w:tr>
      <w:tr w:rsidR="00813CD6" w:rsidRPr="00F51405" w14:paraId="3933B0AA" w14:textId="77777777" w:rsidTr="00B80E29">
        <w:tc>
          <w:tcPr>
            <w:tcW w:w="865" w:type="dxa"/>
          </w:tcPr>
          <w:p w14:paraId="4C506F69" w14:textId="2FB61972" w:rsidR="00813CD6" w:rsidRPr="00F51405" w:rsidRDefault="00813CD6" w:rsidP="002928F3">
            <w:pPr>
              <w:pStyle w:val="Nadpis3"/>
              <w:spacing w:line="240" w:lineRule="auto"/>
              <w:jc w:val="both"/>
            </w:pPr>
          </w:p>
        </w:tc>
        <w:tc>
          <w:tcPr>
            <w:tcW w:w="8342" w:type="dxa"/>
          </w:tcPr>
          <w:p w14:paraId="44CEDCB2" w14:textId="58CA8F26" w:rsidR="00813CD6" w:rsidRPr="005A0198" w:rsidRDefault="00813CD6" w:rsidP="00F15B91">
            <w:pPr>
              <w:pStyle w:val="Tabulka"/>
              <w:spacing w:line="240" w:lineRule="auto"/>
              <w:jc w:val="both"/>
              <w:rPr>
                <w:rFonts w:cs="Times New Roman"/>
                <w:szCs w:val="24"/>
              </w:rPr>
            </w:pPr>
            <w:r w:rsidRPr="005A0198">
              <w:rPr>
                <w:rFonts w:cs="Times New Roman"/>
                <w:szCs w:val="24"/>
              </w:rPr>
              <w:t xml:space="preserve">ESSL zajistí uživatelské roli znázornění seznamu všech spisů nebo typových spisů včetně zatřídění do věcné skupiny. </w:t>
            </w:r>
          </w:p>
        </w:tc>
      </w:tr>
      <w:tr w:rsidR="00813CD6" w:rsidRPr="00F51405" w14:paraId="5713C6B2" w14:textId="77777777" w:rsidTr="00E1781A">
        <w:tc>
          <w:tcPr>
            <w:tcW w:w="865" w:type="dxa"/>
            <w:shd w:val="clear" w:color="auto" w:fill="auto"/>
          </w:tcPr>
          <w:p w14:paraId="78E2A999" w14:textId="77FAEA66" w:rsidR="00813CD6" w:rsidRPr="00F51405" w:rsidRDefault="00813CD6" w:rsidP="002928F3">
            <w:pPr>
              <w:pStyle w:val="Nadpis3"/>
              <w:spacing w:line="240" w:lineRule="auto"/>
              <w:jc w:val="both"/>
            </w:pPr>
          </w:p>
        </w:tc>
        <w:tc>
          <w:tcPr>
            <w:tcW w:w="8342" w:type="dxa"/>
          </w:tcPr>
          <w:p w14:paraId="2A914047" w14:textId="3526E594" w:rsidR="00813CD6" w:rsidRPr="005A0198" w:rsidRDefault="00813CD6" w:rsidP="00D17EBE">
            <w:pPr>
              <w:pStyle w:val="Tabulka"/>
              <w:spacing w:line="240" w:lineRule="auto"/>
              <w:jc w:val="both"/>
              <w:rPr>
                <w:rFonts w:cs="Times New Roman"/>
                <w:szCs w:val="24"/>
              </w:rPr>
            </w:pPr>
            <w:r w:rsidRPr="005A0198">
              <w:rPr>
                <w:rFonts w:cs="Times New Roman"/>
                <w:szCs w:val="24"/>
              </w:rPr>
              <w:t xml:space="preserve">ESSL </w:t>
            </w:r>
            <w:r w:rsidR="00270682" w:rsidRPr="005A0198">
              <w:rPr>
                <w:rFonts w:cs="Times New Roman"/>
                <w:szCs w:val="24"/>
              </w:rPr>
              <w:t xml:space="preserve">zajistí </w:t>
            </w:r>
            <w:r w:rsidR="002D6FB0" w:rsidRPr="005A0198">
              <w:rPr>
                <w:rFonts w:cs="Times New Roman"/>
                <w:szCs w:val="24"/>
              </w:rPr>
              <w:t xml:space="preserve">správcovské roli </w:t>
            </w:r>
            <w:r w:rsidRPr="005A0198">
              <w:rPr>
                <w:rFonts w:cs="Times New Roman"/>
                <w:szCs w:val="24"/>
              </w:rPr>
              <w:t>ztvárnění spisového plánu</w:t>
            </w:r>
            <w:r w:rsidR="00613786" w:rsidRPr="005A0198">
              <w:rPr>
                <w:rFonts w:cs="Times New Roman"/>
                <w:szCs w:val="24"/>
              </w:rPr>
              <w:t xml:space="preserve"> za účelem jeho vytištění</w:t>
            </w:r>
            <w:r w:rsidRPr="005A0198">
              <w:rPr>
                <w:rFonts w:cs="Times New Roman"/>
                <w:szCs w:val="24"/>
              </w:rPr>
              <w:t>.</w:t>
            </w:r>
          </w:p>
        </w:tc>
      </w:tr>
      <w:tr w:rsidR="00813CD6" w:rsidRPr="00F51405" w14:paraId="7465CB58" w14:textId="77777777" w:rsidTr="00B80E29">
        <w:tc>
          <w:tcPr>
            <w:tcW w:w="865" w:type="dxa"/>
          </w:tcPr>
          <w:p w14:paraId="62486B14" w14:textId="6FFF4FE6" w:rsidR="00813CD6" w:rsidRPr="00F51405" w:rsidRDefault="00813CD6" w:rsidP="002928F3">
            <w:pPr>
              <w:pStyle w:val="Nadpis3"/>
              <w:spacing w:line="240" w:lineRule="auto"/>
              <w:jc w:val="both"/>
            </w:pPr>
          </w:p>
        </w:tc>
        <w:tc>
          <w:tcPr>
            <w:tcW w:w="8342" w:type="dxa"/>
          </w:tcPr>
          <w:p w14:paraId="0F40C85E" w14:textId="415ADE91" w:rsidR="00813CD6" w:rsidRPr="005A0198" w:rsidRDefault="00813CD6" w:rsidP="002928F3">
            <w:pPr>
              <w:pStyle w:val="Tabulka"/>
              <w:spacing w:line="240" w:lineRule="auto"/>
              <w:jc w:val="both"/>
              <w:rPr>
                <w:rFonts w:cs="Times New Roman"/>
                <w:szCs w:val="24"/>
              </w:rPr>
            </w:pPr>
            <w:r w:rsidRPr="005A0198">
              <w:rPr>
                <w:rFonts w:cs="Times New Roman"/>
                <w:szCs w:val="24"/>
              </w:rPr>
              <w:t xml:space="preserve">ESSL zajistí ztvárnění vyhledaných informací </w:t>
            </w:r>
            <w:r w:rsidR="00CD6BA3" w:rsidRPr="005A0198">
              <w:rPr>
                <w:rFonts w:cs="Times New Roman"/>
                <w:szCs w:val="24"/>
              </w:rPr>
              <w:t>po</w:t>
            </w:r>
            <w:r w:rsidRPr="005A0198">
              <w:rPr>
                <w:rFonts w:cs="Times New Roman"/>
                <w:szCs w:val="24"/>
              </w:rPr>
              <w:t xml:space="preserve">dle kapitoly </w:t>
            </w:r>
            <w:r w:rsidR="001A4B27" w:rsidRPr="005A0198">
              <w:rPr>
                <w:rFonts w:cs="Times New Roman"/>
                <w:szCs w:val="24"/>
              </w:rPr>
              <w:fldChar w:fldCharType="begin"/>
            </w:r>
            <w:r w:rsidR="001A4B27" w:rsidRPr="005A0198">
              <w:rPr>
                <w:rFonts w:cs="Times New Roman"/>
                <w:szCs w:val="24"/>
              </w:rPr>
              <w:instrText xml:space="preserve"> REF OLE_LINK51 \w \h </w:instrText>
            </w:r>
            <w:r w:rsidR="002928F3" w:rsidRPr="005A0198">
              <w:rPr>
                <w:rFonts w:cs="Times New Roman"/>
                <w:szCs w:val="24"/>
              </w:rPr>
              <w:instrText xml:space="preserve"> \* MERGEFORMAT </w:instrText>
            </w:r>
            <w:r w:rsidR="001A4B27" w:rsidRPr="005A0198">
              <w:rPr>
                <w:rFonts w:cs="Times New Roman"/>
                <w:szCs w:val="24"/>
              </w:rPr>
            </w:r>
            <w:r w:rsidR="001A4B27" w:rsidRPr="005A0198">
              <w:rPr>
                <w:rFonts w:cs="Times New Roman"/>
                <w:szCs w:val="24"/>
              </w:rPr>
              <w:fldChar w:fldCharType="separate"/>
            </w:r>
            <w:r w:rsidR="002A5850">
              <w:rPr>
                <w:rFonts w:cs="Times New Roman"/>
                <w:szCs w:val="24"/>
              </w:rPr>
              <w:t>5.1</w:t>
            </w:r>
            <w:r w:rsidR="001A4B27" w:rsidRPr="005A0198">
              <w:rPr>
                <w:rFonts w:cs="Times New Roman"/>
                <w:szCs w:val="24"/>
              </w:rPr>
              <w:fldChar w:fldCharType="end"/>
            </w:r>
            <w:r w:rsidRPr="005A0198">
              <w:rPr>
                <w:rFonts w:cs="Times New Roman"/>
                <w:szCs w:val="24"/>
              </w:rPr>
              <w:t xml:space="preserve"> nebo znázorněných </w:t>
            </w:r>
            <w:r w:rsidR="00CD6BA3" w:rsidRPr="005A0198">
              <w:rPr>
                <w:rFonts w:cs="Times New Roman"/>
                <w:szCs w:val="24"/>
              </w:rPr>
              <w:t>po</w:t>
            </w:r>
            <w:r w:rsidRPr="005A0198">
              <w:rPr>
                <w:rFonts w:cs="Times New Roman"/>
                <w:szCs w:val="24"/>
              </w:rPr>
              <w:t xml:space="preserve">dle kapitoly </w:t>
            </w:r>
            <w:r w:rsidR="001A4B27" w:rsidRPr="005A0198">
              <w:rPr>
                <w:rFonts w:cs="Times New Roman"/>
                <w:szCs w:val="24"/>
              </w:rPr>
              <w:fldChar w:fldCharType="begin"/>
            </w:r>
            <w:r w:rsidR="001A4B27" w:rsidRPr="005A0198">
              <w:rPr>
                <w:rFonts w:cs="Times New Roman"/>
                <w:szCs w:val="24"/>
              </w:rPr>
              <w:instrText xml:space="preserve"> REF _Ref120791745 \w \h </w:instrText>
            </w:r>
            <w:r w:rsidR="002928F3" w:rsidRPr="005A0198">
              <w:rPr>
                <w:rFonts w:cs="Times New Roman"/>
                <w:szCs w:val="24"/>
              </w:rPr>
              <w:instrText xml:space="preserve"> \* MERGEFORMAT </w:instrText>
            </w:r>
            <w:r w:rsidR="001A4B27" w:rsidRPr="005A0198">
              <w:rPr>
                <w:rFonts w:cs="Times New Roman"/>
                <w:szCs w:val="24"/>
              </w:rPr>
            </w:r>
            <w:r w:rsidR="001A4B27" w:rsidRPr="005A0198">
              <w:rPr>
                <w:rFonts w:cs="Times New Roman"/>
                <w:szCs w:val="24"/>
              </w:rPr>
              <w:fldChar w:fldCharType="separate"/>
            </w:r>
            <w:r w:rsidR="002A5850">
              <w:rPr>
                <w:rFonts w:cs="Times New Roman"/>
                <w:szCs w:val="24"/>
              </w:rPr>
              <w:t>5.2</w:t>
            </w:r>
            <w:r w:rsidR="001A4B27" w:rsidRPr="005A0198">
              <w:rPr>
                <w:rFonts w:cs="Times New Roman"/>
                <w:szCs w:val="24"/>
              </w:rPr>
              <w:fldChar w:fldCharType="end"/>
            </w:r>
            <w:r w:rsidRPr="005A0198">
              <w:rPr>
                <w:rFonts w:cs="Times New Roman"/>
                <w:szCs w:val="24"/>
              </w:rPr>
              <w:t xml:space="preserve"> do komponenty ve výstupním datovém formátu.</w:t>
            </w:r>
          </w:p>
        </w:tc>
      </w:tr>
      <w:tr w:rsidR="00813CD6" w:rsidRPr="00F51405" w14:paraId="2E869851" w14:textId="77777777" w:rsidTr="00B80E29">
        <w:tc>
          <w:tcPr>
            <w:tcW w:w="865" w:type="dxa"/>
          </w:tcPr>
          <w:p w14:paraId="20FDFC14" w14:textId="30A92CB5" w:rsidR="00813CD6" w:rsidRPr="00F51405" w:rsidRDefault="00813CD6" w:rsidP="002928F3">
            <w:pPr>
              <w:pStyle w:val="Nadpis3"/>
              <w:spacing w:line="240" w:lineRule="auto"/>
              <w:jc w:val="both"/>
            </w:pPr>
            <w:bookmarkStart w:id="184" w:name="_Ref120791489"/>
          </w:p>
        </w:tc>
        <w:bookmarkEnd w:id="184"/>
        <w:tc>
          <w:tcPr>
            <w:tcW w:w="8342" w:type="dxa"/>
          </w:tcPr>
          <w:p w14:paraId="4ABC531F" w14:textId="78D159A3" w:rsidR="00813CD6" w:rsidRPr="00F51405" w:rsidRDefault="00813CD6" w:rsidP="00B9357C">
            <w:pPr>
              <w:pStyle w:val="Tabulka"/>
              <w:spacing w:line="240" w:lineRule="auto"/>
              <w:jc w:val="both"/>
              <w:rPr>
                <w:rFonts w:cs="Times New Roman"/>
                <w:szCs w:val="24"/>
              </w:rPr>
            </w:pPr>
            <w:r w:rsidRPr="00F51405">
              <w:rPr>
                <w:rFonts w:cs="Times New Roman"/>
                <w:szCs w:val="24"/>
              </w:rPr>
              <w:t>ESSL obsah transakčního protokolu za stano</w:t>
            </w:r>
            <w:r w:rsidR="00062A56">
              <w:rPr>
                <w:rFonts w:cs="Times New Roman"/>
                <w:szCs w:val="24"/>
              </w:rPr>
              <w:t>vený časový úsek, nejdéle však jeden</w:t>
            </w:r>
            <w:r w:rsidRPr="00F51405">
              <w:rPr>
                <w:rFonts w:cs="Times New Roman"/>
                <w:szCs w:val="24"/>
              </w:rPr>
              <w:t xml:space="preserve"> den, automaticky na konci tohoto časového úseku uloží jako dokument s</w:t>
            </w:r>
            <w:r w:rsidR="00FA6982">
              <w:rPr>
                <w:rFonts w:cs="Times New Roman"/>
                <w:szCs w:val="24"/>
              </w:rPr>
              <w:t> </w:t>
            </w:r>
            <w:r w:rsidRPr="00F51405">
              <w:rPr>
                <w:rFonts w:cs="Times New Roman"/>
                <w:szCs w:val="24"/>
              </w:rPr>
              <w:t xml:space="preserve">komponentou v datovém formátu PDF/A nebo XML </w:t>
            </w:r>
            <w:r w:rsidR="00CD6BA3">
              <w:rPr>
                <w:rFonts w:cs="Times New Roman"/>
                <w:szCs w:val="24"/>
              </w:rPr>
              <w:t>po</w:t>
            </w:r>
            <w:r w:rsidRPr="0027608E">
              <w:rPr>
                <w:rFonts w:cs="Times New Roman"/>
                <w:szCs w:val="24"/>
              </w:rPr>
              <w:t>dle přílohy č. 6, který</w:t>
            </w:r>
            <w:r w:rsidRPr="00F51405">
              <w:rPr>
                <w:rFonts w:cs="Times New Roman"/>
                <w:szCs w:val="24"/>
              </w:rPr>
              <w:t xml:space="preserve"> opatří elektronickou pečetí a elektronickým časovým razítkem</w:t>
            </w:r>
            <w:r w:rsidR="00986D78">
              <w:rPr>
                <w:rFonts w:cs="Times New Roman"/>
                <w:szCs w:val="24"/>
              </w:rPr>
              <w:t xml:space="preserve"> </w:t>
            </w:r>
            <w:r w:rsidR="00986D78" w:rsidRPr="00986D78">
              <w:rPr>
                <w:rFonts w:cs="Times New Roman"/>
                <w:szCs w:val="24"/>
              </w:rPr>
              <w:t xml:space="preserve">podle standardu </w:t>
            </w:r>
            <w:proofErr w:type="spellStart"/>
            <w:r w:rsidR="00B9357C">
              <w:rPr>
                <w:rFonts w:cs="Times New Roman"/>
                <w:szCs w:val="24"/>
              </w:rPr>
              <w:t>PAdES</w:t>
            </w:r>
            <w:proofErr w:type="spellEnd"/>
            <w:r w:rsidR="00B9357C">
              <w:rPr>
                <w:rFonts w:cs="Times New Roman"/>
                <w:szCs w:val="24"/>
              </w:rPr>
              <w:t xml:space="preserve"> nebo </w:t>
            </w:r>
            <w:proofErr w:type="spellStart"/>
            <w:r w:rsidR="00986D78" w:rsidRPr="00986D78">
              <w:rPr>
                <w:rFonts w:cs="Times New Roman"/>
                <w:szCs w:val="24"/>
              </w:rPr>
              <w:t>XAdES</w:t>
            </w:r>
            <w:proofErr w:type="spellEnd"/>
            <w:r w:rsidR="00986D78" w:rsidRPr="00986D78">
              <w:rPr>
                <w:rFonts w:cs="Times New Roman"/>
                <w:szCs w:val="24"/>
              </w:rPr>
              <w:t>-T. Podepisovanou oblastí XML bude vždy kořenový element, kterým je</w:t>
            </w:r>
            <w:r w:rsidR="00221E61">
              <w:rPr>
                <w:rFonts w:cs="Times New Roman"/>
                <w:szCs w:val="24"/>
              </w:rPr>
              <w:t> </w:t>
            </w:r>
            <w:proofErr w:type="spellStart"/>
            <w:r w:rsidR="00986D78" w:rsidRPr="00986D78">
              <w:rPr>
                <w:rFonts w:cs="Times New Roman"/>
                <w:szCs w:val="24"/>
              </w:rPr>
              <w:t>TransakcniLogSystemu</w:t>
            </w:r>
            <w:proofErr w:type="spellEnd"/>
            <w:r w:rsidR="00986D78" w:rsidRPr="00986D78">
              <w:rPr>
                <w:rFonts w:cs="Times New Roman"/>
                <w:szCs w:val="24"/>
              </w:rPr>
              <w:t xml:space="preserve">. Tato podepisovaná data budou zapouzdřena v elementu </w:t>
            </w:r>
            <w:proofErr w:type="spellStart"/>
            <w:r w:rsidR="00986D78" w:rsidRPr="00986D78">
              <w:rPr>
                <w:rFonts w:cs="Times New Roman"/>
                <w:szCs w:val="24"/>
              </w:rPr>
              <w:t>Signature</w:t>
            </w:r>
            <w:proofErr w:type="spellEnd"/>
            <w:r w:rsidR="00986D78" w:rsidRPr="00986D78">
              <w:rPr>
                <w:rFonts w:cs="Times New Roman"/>
                <w:szCs w:val="24"/>
              </w:rPr>
              <w:t>/</w:t>
            </w:r>
            <w:proofErr w:type="spellStart"/>
            <w:r w:rsidR="00986D78" w:rsidRPr="00986D78">
              <w:rPr>
                <w:rFonts w:cs="Times New Roman"/>
                <w:szCs w:val="24"/>
              </w:rPr>
              <w:t>Object</w:t>
            </w:r>
            <w:proofErr w:type="spellEnd"/>
            <w:r w:rsidR="00986D78" w:rsidRPr="00986D78">
              <w:rPr>
                <w:rFonts w:cs="Times New Roman"/>
                <w:szCs w:val="24"/>
              </w:rPr>
              <w:t xml:space="preserve">. Syntaxe podpisu bude </w:t>
            </w:r>
            <w:proofErr w:type="spellStart"/>
            <w:r w:rsidR="00986D78" w:rsidRPr="00986D78">
              <w:rPr>
                <w:rFonts w:cs="Times New Roman"/>
                <w:szCs w:val="24"/>
              </w:rPr>
              <w:t>Enveloping</w:t>
            </w:r>
            <w:proofErr w:type="spellEnd"/>
            <w:r w:rsidRPr="00F51405">
              <w:rPr>
                <w:rFonts w:cs="Times New Roman"/>
                <w:szCs w:val="24"/>
              </w:rPr>
              <w:t>. ESSL automaticky dokument zatřídí do spisu.</w:t>
            </w:r>
          </w:p>
        </w:tc>
      </w:tr>
      <w:tr w:rsidR="00813CD6" w:rsidRPr="00411AA2" w14:paraId="5BC3849B" w14:textId="77777777" w:rsidTr="00E1781A">
        <w:tc>
          <w:tcPr>
            <w:tcW w:w="865" w:type="dxa"/>
            <w:shd w:val="clear" w:color="auto" w:fill="auto"/>
          </w:tcPr>
          <w:p w14:paraId="59E52ABF" w14:textId="6524E2DC" w:rsidR="00813CD6" w:rsidRPr="00F51405" w:rsidRDefault="00813CD6" w:rsidP="002928F3">
            <w:pPr>
              <w:pStyle w:val="Nadpis3"/>
              <w:spacing w:line="240" w:lineRule="auto"/>
              <w:jc w:val="both"/>
            </w:pPr>
            <w:bookmarkStart w:id="185" w:name="_Ref120791761"/>
          </w:p>
        </w:tc>
        <w:bookmarkEnd w:id="185"/>
        <w:tc>
          <w:tcPr>
            <w:tcW w:w="8342" w:type="dxa"/>
          </w:tcPr>
          <w:p w14:paraId="38A508CD" w14:textId="27D5CFB7" w:rsidR="00813CD6" w:rsidRPr="00F51405" w:rsidRDefault="00813CD6" w:rsidP="002928F3">
            <w:pPr>
              <w:pStyle w:val="Tabulka"/>
              <w:spacing w:line="240" w:lineRule="auto"/>
              <w:jc w:val="both"/>
              <w:rPr>
                <w:rFonts w:cs="Times New Roman"/>
              </w:rPr>
            </w:pPr>
            <w:r w:rsidRPr="00F51405">
              <w:rPr>
                <w:rFonts w:cs="Times New Roman"/>
              </w:rPr>
              <w:t xml:space="preserve">ESSL zajistí </w:t>
            </w:r>
            <w:r w:rsidR="002D6FB0">
              <w:rPr>
                <w:rFonts w:cs="Times New Roman"/>
              </w:rPr>
              <w:t xml:space="preserve">uživatelské roli </w:t>
            </w:r>
            <w:r w:rsidRPr="00F51405">
              <w:rPr>
                <w:rFonts w:cs="Times New Roman"/>
              </w:rPr>
              <w:t xml:space="preserve">hromadné ztvárnění metadat jednoho nebo více spisů. Ztvárněný spis obsahuje metadata spisu, metadata vložených dokumentů a metadata komponent </w:t>
            </w:r>
            <w:r w:rsidR="00686E83" w:rsidRPr="00686E83">
              <w:rPr>
                <w:rFonts w:cs="Times New Roman"/>
              </w:rPr>
              <w:t xml:space="preserve">alespoň </w:t>
            </w:r>
            <w:r w:rsidRPr="00F51405">
              <w:rPr>
                <w:rFonts w:cs="Times New Roman"/>
              </w:rPr>
              <w:t>v rozsahu:</w:t>
            </w:r>
          </w:p>
          <w:p w14:paraId="2E4F8241" w14:textId="77777777" w:rsidR="00813CD6" w:rsidRPr="00F51405" w:rsidRDefault="00813CD6" w:rsidP="004C0AD8">
            <w:pPr>
              <w:pStyle w:val="Tabulka"/>
              <w:numPr>
                <w:ilvl w:val="0"/>
                <w:numId w:val="43"/>
              </w:numPr>
              <w:spacing w:line="240" w:lineRule="auto"/>
              <w:jc w:val="both"/>
              <w:rPr>
                <w:rFonts w:cs="Times New Roman"/>
              </w:rPr>
            </w:pPr>
            <w:r w:rsidRPr="00F51405">
              <w:rPr>
                <w:rFonts w:cs="Times New Roman"/>
              </w:rPr>
              <w:t>název původce,</w:t>
            </w:r>
          </w:p>
          <w:p w14:paraId="3B44D307" w14:textId="77777777" w:rsidR="00813CD6" w:rsidRPr="00F51405" w:rsidRDefault="00813CD6" w:rsidP="004C0AD8">
            <w:pPr>
              <w:pStyle w:val="Tabulka"/>
              <w:numPr>
                <w:ilvl w:val="0"/>
                <w:numId w:val="43"/>
              </w:numPr>
              <w:spacing w:line="240" w:lineRule="auto"/>
              <w:jc w:val="both"/>
              <w:rPr>
                <w:rFonts w:cs="Times New Roman"/>
              </w:rPr>
            </w:pPr>
            <w:r w:rsidRPr="00F51405">
              <w:rPr>
                <w:rFonts w:cs="Times New Roman"/>
              </w:rPr>
              <w:t>spisový znak,</w:t>
            </w:r>
          </w:p>
          <w:p w14:paraId="5A607E18" w14:textId="77777777" w:rsidR="00813CD6" w:rsidRPr="00F51405" w:rsidRDefault="00813CD6" w:rsidP="004C0AD8">
            <w:pPr>
              <w:pStyle w:val="Tabulka"/>
              <w:numPr>
                <w:ilvl w:val="0"/>
                <w:numId w:val="43"/>
              </w:numPr>
              <w:spacing w:line="240" w:lineRule="auto"/>
              <w:jc w:val="both"/>
              <w:rPr>
                <w:rFonts w:cs="Times New Roman"/>
              </w:rPr>
            </w:pPr>
            <w:r w:rsidRPr="00F51405">
              <w:rPr>
                <w:rFonts w:cs="Times New Roman"/>
              </w:rPr>
              <w:t>skartační režim spisu,</w:t>
            </w:r>
          </w:p>
          <w:p w14:paraId="66BFF982" w14:textId="078D4D55" w:rsidR="00BA5573" w:rsidRPr="00F51405" w:rsidRDefault="00BA5573" w:rsidP="004C0AD8">
            <w:pPr>
              <w:pStyle w:val="Tabulka"/>
              <w:numPr>
                <w:ilvl w:val="0"/>
                <w:numId w:val="43"/>
              </w:numPr>
              <w:spacing w:line="240" w:lineRule="auto"/>
              <w:jc w:val="both"/>
              <w:rPr>
                <w:rFonts w:cs="Times New Roman"/>
              </w:rPr>
            </w:pPr>
            <w:r w:rsidRPr="00F51405">
              <w:rPr>
                <w:rFonts w:cs="Times New Roman"/>
              </w:rPr>
              <w:t>spisov</w:t>
            </w:r>
            <w:r w:rsidR="00F41916">
              <w:rPr>
                <w:rFonts w:cs="Times New Roman"/>
              </w:rPr>
              <w:t>á</w:t>
            </w:r>
            <w:r w:rsidRPr="00F51405">
              <w:rPr>
                <w:rFonts w:cs="Times New Roman"/>
              </w:rPr>
              <w:t xml:space="preserve"> značk</w:t>
            </w:r>
            <w:r w:rsidR="00F41916">
              <w:rPr>
                <w:rFonts w:cs="Times New Roman"/>
              </w:rPr>
              <w:t>a</w:t>
            </w:r>
            <w:r w:rsidRPr="00F51405">
              <w:rPr>
                <w:rFonts w:cs="Times New Roman"/>
              </w:rPr>
              <w:t>,</w:t>
            </w:r>
          </w:p>
          <w:p w14:paraId="42D254A8" w14:textId="3A1F9575" w:rsidR="00813CD6" w:rsidRPr="00B9357C" w:rsidRDefault="00813CD6" w:rsidP="004C0AD8">
            <w:pPr>
              <w:pStyle w:val="Tabulka"/>
              <w:numPr>
                <w:ilvl w:val="0"/>
                <w:numId w:val="43"/>
              </w:numPr>
              <w:spacing w:line="240" w:lineRule="auto"/>
              <w:jc w:val="both"/>
              <w:rPr>
                <w:rFonts w:cs="Times New Roman"/>
              </w:rPr>
            </w:pPr>
            <w:r w:rsidRPr="00B9357C">
              <w:rPr>
                <w:rFonts w:cs="Times New Roman"/>
              </w:rPr>
              <w:t>číslo jednací</w:t>
            </w:r>
            <w:r w:rsidR="00B9357C">
              <w:rPr>
                <w:rFonts w:cs="Times New Roman"/>
              </w:rPr>
              <w:t>,</w:t>
            </w:r>
            <w:r w:rsidRPr="00B9357C">
              <w:rPr>
                <w:rFonts w:cs="Times New Roman"/>
              </w:rPr>
              <w:t xml:space="preserve"> nebo evidenční číslo ze samostatné </w:t>
            </w:r>
            <w:r w:rsidR="008D51D5" w:rsidRPr="00B9357C">
              <w:rPr>
                <w:rFonts w:cs="Times New Roman"/>
              </w:rPr>
              <w:t>evidence dokumentů</w:t>
            </w:r>
            <w:r w:rsidRPr="00B9357C">
              <w:rPr>
                <w:rFonts w:cs="Times New Roman"/>
              </w:rPr>
              <w:t>,</w:t>
            </w:r>
          </w:p>
          <w:p w14:paraId="1A068720" w14:textId="77777777" w:rsidR="00813CD6" w:rsidRPr="00F51405" w:rsidRDefault="00813CD6" w:rsidP="004C0AD8">
            <w:pPr>
              <w:pStyle w:val="Tabulka"/>
              <w:numPr>
                <w:ilvl w:val="0"/>
                <w:numId w:val="43"/>
              </w:numPr>
              <w:spacing w:line="240" w:lineRule="auto"/>
              <w:jc w:val="both"/>
              <w:rPr>
                <w:rFonts w:cs="Times New Roman"/>
              </w:rPr>
            </w:pPr>
            <w:r w:rsidRPr="00F51405">
              <w:rPr>
                <w:rFonts w:cs="Times New Roman"/>
              </w:rPr>
              <w:t>předmět (věc),</w:t>
            </w:r>
          </w:p>
          <w:p w14:paraId="077AA527" w14:textId="52DC5CFE" w:rsidR="00813CD6" w:rsidRPr="00F51405" w:rsidRDefault="00813CD6" w:rsidP="004C0AD8">
            <w:pPr>
              <w:pStyle w:val="Tabulka"/>
              <w:numPr>
                <w:ilvl w:val="0"/>
                <w:numId w:val="43"/>
              </w:numPr>
              <w:spacing w:line="240" w:lineRule="auto"/>
              <w:jc w:val="both"/>
              <w:rPr>
                <w:rFonts w:cs="Times New Roman"/>
              </w:rPr>
            </w:pPr>
            <w:r w:rsidRPr="00F51405">
              <w:rPr>
                <w:rFonts w:cs="Times New Roman"/>
              </w:rPr>
              <w:t>zpracovatel,</w:t>
            </w:r>
          </w:p>
          <w:p w14:paraId="61724648" w14:textId="364B9216" w:rsidR="00B9357C" w:rsidRDefault="00125CE2" w:rsidP="004C0AD8">
            <w:pPr>
              <w:pStyle w:val="Tabulka"/>
              <w:numPr>
                <w:ilvl w:val="0"/>
                <w:numId w:val="43"/>
              </w:numPr>
              <w:spacing w:line="240" w:lineRule="auto"/>
              <w:jc w:val="both"/>
              <w:rPr>
                <w:rFonts w:cs="Times New Roman"/>
              </w:rPr>
            </w:pPr>
            <w:r>
              <w:rPr>
                <w:rFonts w:cs="Times New Roman"/>
              </w:rPr>
              <w:t>podepisující</w:t>
            </w:r>
            <w:r w:rsidR="00D35202">
              <w:rPr>
                <w:rFonts w:cs="Times New Roman"/>
              </w:rPr>
              <w:t xml:space="preserve"> komponenty</w:t>
            </w:r>
            <w:r w:rsidR="00B9357C">
              <w:rPr>
                <w:rFonts w:cs="Times New Roman"/>
              </w:rPr>
              <w:t>,</w:t>
            </w:r>
          </w:p>
          <w:p w14:paraId="39B17FD1" w14:textId="1EE8BB9D" w:rsidR="00813CD6" w:rsidRPr="00F51405" w:rsidRDefault="00BA5573" w:rsidP="004C0AD8">
            <w:pPr>
              <w:pStyle w:val="Tabulka"/>
              <w:numPr>
                <w:ilvl w:val="0"/>
                <w:numId w:val="43"/>
              </w:numPr>
              <w:spacing w:line="240" w:lineRule="auto"/>
              <w:jc w:val="both"/>
              <w:rPr>
                <w:rFonts w:cs="Times New Roman"/>
              </w:rPr>
            </w:pPr>
            <w:r w:rsidRPr="00F51405">
              <w:rPr>
                <w:rFonts w:cs="Times New Roman"/>
              </w:rPr>
              <w:t xml:space="preserve">soupis spisů </w:t>
            </w:r>
            <w:r w:rsidR="00813CD6" w:rsidRPr="00F51405">
              <w:rPr>
                <w:rFonts w:cs="Times New Roman"/>
              </w:rPr>
              <w:t>připojených pevným křížovým odkazem,</w:t>
            </w:r>
          </w:p>
          <w:p w14:paraId="6981574E" w14:textId="651AEC40" w:rsidR="00813CD6" w:rsidRPr="00F51405" w:rsidRDefault="00BA5573" w:rsidP="004C0AD8">
            <w:pPr>
              <w:pStyle w:val="Tabulka"/>
              <w:numPr>
                <w:ilvl w:val="0"/>
                <w:numId w:val="43"/>
              </w:numPr>
              <w:spacing w:line="240" w:lineRule="auto"/>
              <w:jc w:val="both"/>
              <w:rPr>
                <w:rFonts w:cs="Times New Roman"/>
              </w:rPr>
            </w:pPr>
            <w:r w:rsidRPr="00F51405">
              <w:rPr>
                <w:rFonts w:cs="Times New Roman"/>
              </w:rPr>
              <w:t xml:space="preserve">soupis spisů </w:t>
            </w:r>
            <w:r w:rsidR="00813CD6" w:rsidRPr="00F51405">
              <w:rPr>
                <w:rFonts w:cs="Times New Roman"/>
              </w:rPr>
              <w:t>připojených volným křížovým odkazem,</w:t>
            </w:r>
          </w:p>
          <w:p w14:paraId="21FF3822" w14:textId="77777777" w:rsidR="00813CD6" w:rsidRPr="00F51405" w:rsidRDefault="00813CD6" w:rsidP="004C0AD8">
            <w:pPr>
              <w:pStyle w:val="Tabulka"/>
              <w:numPr>
                <w:ilvl w:val="0"/>
                <w:numId w:val="43"/>
              </w:numPr>
              <w:spacing w:line="240" w:lineRule="auto"/>
              <w:jc w:val="both"/>
              <w:rPr>
                <w:rFonts w:cs="Times New Roman"/>
              </w:rPr>
            </w:pPr>
            <w:r w:rsidRPr="00F51405">
              <w:rPr>
                <w:rFonts w:cs="Times New Roman"/>
              </w:rPr>
              <w:t>uživatelské poznámky spisu se jménem uživatele a datem,</w:t>
            </w:r>
          </w:p>
          <w:p w14:paraId="5719404D" w14:textId="6D2E345C" w:rsidR="00813CD6" w:rsidRPr="00F51405" w:rsidRDefault="00007AB2" w:rsidP="004C0AD8">
            <w:pPr>
              <w:pStyle w:val="Tabulka"/>
              <w:numPr>
                <w:ilvl w:val="0"/>
                <w:numId w:val="43"/>
              </w:numPr>
              <w:spacing w:line="240" w:lineRule="auto"/>
              <w:jc w:val="both"/>
              <w:rPr>
                <w:rFonts w:cs="Times New Roman"/>
              </w:rPr>
            </w:pPr>
            <w:r>
              <w:rPr>
                <w:rFonts w:cs="Times New Roman"/>
              </w:rPr>
              <w:t>příslušn</w:t>
            </w:r>
            <w:r w:rsidR="00F41916">
              <w:rPr>
                <w:rFonts w:cs="Times New Roman"/>
              </w:rPr>
              <w:t>é</w:t>
            </w:r>
            <w:r>
              <w:rPr>
                <w:rFonts w:cs="Times New Roman"/>
              </w:rPr>
              <w:t xml:space="preserve"> část</w:t>
            </w:r>
            <w:r w:rsidR="00F41916">
              <w:rPr>
                <w:rFonts w:cs="Times New Roman"/>
              </w:rPr>
              <w:t>i</w:t>
            </w:r>
            <w:r>
              <w:rPr>
                <w:rFonts w:cs="Times New Roman"/>
              </w:rPr>
              <w:t xml:space="preserve"> </w:t>
            </w:r>
            <w:r w:rsidR="00813CD6" w:rsidRPr="00F51405">
              <w:rPr>
                <w:rFonts w:cs="Times New Roman"/>
              </w:rPr>
              <w:t>transakční</w:t>
            </w:r>
            <w:r>
              <w:rPr>
                <w:rFonts w:cs="Times New Roman"/>
              </w:rPr>
              <w:t>ho</w:t>
            </w:r>
            <w:r w:rsidR="00813CD6" w:rsidRPr="00F51405">
              <w:rPr>
                <w:rFonts w:cs="Times New Roman"/>
              </w:rPr>
              <w:t xml:space="preserve"> protokol</w:t>
            </w:r>
            <w:r>
              <w:rPr>
                <w:rFonts w:cs="Times New Roman"/>
              </w:rPr>
              <w:t>u</w:t>
            </w:r>
            <w:r w:rsidR="00813CD6" w:rsidRPr="00F51405">
              <w:rPr>
                <w:rFonts w:cs="Times New Roman"/>
              </w:rPr>
              <w:t>,</w:t>
            </w:r>
          </w:p>
          <w:p w14:paraId="7EC49C8A" w14:textId="77777777" w:rsidR="00813CD6" w:rsidRPr="00F51405" w:rsidRDefault="00813CD6" w:rsidP="004C0AD8">
            <w:pPr>
              <w:pStyle w:val="Tabulka"/>
              <w:numPr>
                <w:ilvl w:val="0"/>
                <w:numId w:val="43"/>
              </w:numPr>
              <w:spacing w:line="240" w:lineRule="auto"/>
              <w:jc w:val="both"/>
              <w:rPr>
                <w:rFonts w:cs="Times New Roman"/>
              </w:rPr>
            </w:pPr>
            <w:r w:rsidRPr="00F51405">
              <w:rPr>
                <w:rFonts w:cs="Times New Roman"/>
              </w:rPr>
              <w:t>soupis dokumentů ve spisu,</w:t>
            </w:r>
          </w:p>
          <w:p w14:paraId="0D6DDAA8" w14:textId="77777777" w:rsidR="008A3300" w:rsidRDefault="00813CD6" w:rsidP="004C0AD8">
            <w:pPr>
              <w:pStyle w:val="Tabulka"/>
              <w:numPr>
                <w:ilvl w:val="0"/>
                <w:numId w:val="43"/>
              </w:numPr>
              <w:spacing w:line="240" w:lineRule="auto"/>
              <w:jc w:val="both"/>
              <w:rPr>
                <w:rFonts w:cs="Times New Roman"/>
              </w:rPr>
            </w:pPr>
            <w:r w:rsidRPr="00F51405">
              <w:rPr>
                <w:rFonts w:cs="Times New Roman"/>
              </w:rPr>
              <w:t>jednotlivé dokumenty a jejich komponenty.</w:t>
            </w:r>
          </w:p>
          <w:p w14:paraId="74876ADD" w14:textId="7CEE1B23" w:rsidR="00813CD6" w:rsidRPr="00F51405" w:rsidRDefault="00813CD6" w:rsidP="002928F3">
            <w:pPr>
              <w:pStyle w:val="Tabulka"/>
              <w:spacing w:line="240" w:lineRule="auto"/>
              <w:jc w:val="both"/>
              <w:rPr>
                <w:rFonts w:cs="Times New Roman"/>
                <w:szCs w:val="24"/>
              </w:rPr>
            </w:pPr>
            <w:r w:rsidRPr="00F51405">
              <w:rPr>
                <w:rFonts w:cs="Times New Roman"/>
                <w:szCs w:val="24"/>
              </w:rPr>
              <w:t xml:space="preserve">Samostatné </w:t>
            </w:r>
            <w:r w:rsidR="006E0BCA">
              <w:rPr>
                <w:rFonts w:cs="Times New Roman"/>
                <w:szCs w:val="24"/>
              </w:rPr>
              <w:t>komponenty</w:t>
            </w:r>
            <w:r w:rsidRPr="00F51405">
              <w:rPr>
                <w:rFonts w:cs="Times New Roman"/>
                <w:szCs w:val="24"/>
              </w:rPr>
              <w:t xml:space="preserve"> se řadí následujícím způsobem </w:t>
            </w:r>
          </w:p>
          <w:p w14:paraId="0A1B8A9D" w14:textId="01120D01" w:rsidR="00813CD6" w:rsidRPr="007D59E6" w:rsidRDefault="006E0BCA" w:rsidP="004C0AD8">
            <w:pPr>
              <w:pStyle w:val="Tabulka"/>
              <w:numPr>
                <w:ilvl w:val="0"/>
                <w:numId w:val="44"/>
              </w:numPr>
              <w:spacing w:line="240" w:lineRule="auto"/>
              <w:jc w:val="both"/>
              <w:rPr>
                <w:rFonts w:cs="Times New Roman"/>
                <w:szCs w:val="24"/>
              </w:rPr>
            </w:pPr>
            <w:r>
              <w:rPr>
                <w:rFonts w:cs="Times New Roman"/>
                <w:szCs w:val="24"/>
              </w:rPr>
              <w:t>komponenta</w:t>
            </w:r>
            <w:r w:rsidRPr="00F51405">
              <w:rPr>
                <w:rFonts w:cs="Times New Roman"/>
                <w:szCs w:val="24"/>
              </w:rPr>
              <w:t xml:space="preserve"> </w:t>
            </w:r>
            <w:r w:rsidR="00813CD6" w:rsidRPr="00F51405">
              <w:rPr>
                <w:rFonts w:cs="Times New Roman"/>
                <w:szCs w:val="24"/>
              </w:rPr>
              <w:t>ob</w:t>
            </w:r>
            <w:r w:rsidR="007614EA">
              <w:rPr>
                <w:rFonts w:cs="Times New Roman"/>
                <w:szCs w:val="24"/>
              </w:rPr>
              <w:t xml:space="preserve">sahující údaje </w:t>
            </w:r>
            <w:r w:rsidR="007279FA">
              <w:rPr>
                <w:rFonts w:cs="Times New Roman"/>
                <w:szCs w:val="24"/>
              </w:rPr>
              <w:t>po</w:t>
            </w:r>
            <w:r w:rsidR="007614EA">
              <w:rPr>
                <w:rFonts w:cs="Times New Roman"/>
                <w:szCs w:val="24"/>
              </w:rPr>
              <w:t>dl</w:t>
            </w:r>
            <w:r w:rsidR="007614EA" w:rsidRPr="007D59E6">
              <w:rPr>
                <w:rFonts w:cs="Times New Roman"/>
                <w:szCs w:val="24"/>
              </w:rPr>
              <w:t>e písm. a) až k</w:t>
            </w:r>
            <w:r w:rsidR="00813CD6" w:rsidRPr="007D59E6">
              <w:rPr>
                <w:rFonts w:cs="Times New Roman"/>
                <w:szCs w:val="24"/>
              </w:rPr>
              <w:t xml:space="preserve">), </w:t>
            </w:r>
          </w:p>
          <w:p w14:paraId="5DA152EB" w14:textId="39460BE6" w:rsidR="00813CD6" w:rsidRPr="007D59E6" w:rsidRDefault="006E0BCA" w:rsidP="004C0AD8">
            <w:pPr>
              <w:pStyle w:val="Tabulka"/>
              <w:numPr>
                <w:ilvl w:val="0"/>
                <w:numId w:val="44"/>
              </w:numPr>
              <w:spacing w:line="240" w:lineRule="auto"/>
              <w:jc w:val="both"/>
              <w:rPr>
                <w:rFonts w:cs="Times New Roman"/>
                <w:szCs w:val="24"/>
              </w:rPr>
            </w:pPr>
            <w:r w:rsidRPr="007D59E6">
              <w:rPr>
                <w:rFonts w:cs="Times New Roman"/>
                <w:szCs w:val="24"/>
              </w:rPr>
              <w:t xml:space="preserve">komponenta </w:t>
            </w:r>
            <w:r w:rsidR="00813CD6" w:rsidRPr="007D59E6">
              <w:rPr>
                <w:rFonts w:cs="Times New Roman"/>
                <w:szCs w:val="24"/>
              </w:rPr>
              <w:t xml:space="preserve">obsahující </w:t>
            </w:r>
            <w:r w:rsidR="00B37A6B" w:rsidRPr="007D59E6">
              <w:rPr>
                <w:rFonts w:cs="Times New Roman"/>
                <w:szCs w:val="24"/>
              </w:rPr>
              <w:t xml:space="preserve">příslušnou část </w:t>
            </w:r>
            <w:r w:rsidR="00813CD6" w:rsidRPr="007D59E6">
              <w:rPr>
                <w:rFonts w:cs="Times New Roman"/>
                <w:szCs w:val="24"/>
              </w:rPr>
              <w:t>tr</w:t>
            </w:r>
            <w:r w:rsidR="007614EA" w:rsidRPr="007D59E6">
              <w:rPr>
                <w:rFonts w:cs="Times New Roman"/>
                <w:szCs w:val="24"/>
              </w:rPr>
              <w:t>ansakční</w:t>
            </w:r>
            <w:r w:rsidR="00B37A6B" w:rsidRPr="007D59E6">
              <w:rPr>
                <w:rFonts w:cs="Times New Roman"/>
                <w:szCs w:val="24"/>
              </w:rPr>
              <w:t>ho</w:t>
            </w:r>
            <w:r w:rsidR="007614EA" w:rsidRPr="007D59E6">
              <w:rPr>
                <w:rFonts w:cs="Times New Roman"/>
                <w:szCs w:val="24"/>
              </w:rPr>
              <w:t xml:space="preserve"> protokol</w:t>
            </w:r>
            <w:r w:rsidR="00B37A6B" w:rsidRPr="007D59E6">
              <w:rPr>
                <w:rFonts w:cs="Times New Roman"/>
                <w:szCs w:val="24"/>
              </w:rPr>
              <w:t>u</w:t>
            </w:r>
            <w:r w:rsidR="007614EA" w:rsidRPr="007D59E6">
              <w:rPr>
                <w:rFonts w:cs="Times New Roman"/>
                <w:szCs w:val="24"/>
              </w:rPr>
              <w:t xml:space="preserve"> (písm. l</w:t>
            </w:r>
            <w:r w:rsidR="00813CD6" w:rsidRPr="007D59E6">
              <w:rPr>
                <w:rFonts w:cs="Times New Roman"/>
                <w:szCs w:val="24"/>
              </w:rPr>
              <w:t xml:space="preserve">) </w:t>
            </w:r>
            <w:r w:rsidR="00E4178E" w:rsidRPr="007D59E6">
              <w:rPr>
                <w:rFonts w:cs="Times New Roman"/>
                <w:szCs w:val="24"/>
              </w:rPr>
              <w:t xml:space="preserve">ztvárněného </w:t>
            </w:r>
            <w:r w:rsidR="00813CD6" w:rsidRPr="007D59E6">
              <w:rPr>
                <w:rFonts w:cs="Times New Roman"/>
                <w:szCs w:val="24"/>
              </w:rPr>
              <w:t>v PDF/A</w:t>
            </w:r>
            <w:r w:rsidR="00190E91" w:rsidRPr="007D59E6">
              <w:rPr>
                <w:rFonts w:cs="Times New Roman"/>
                <w:szCs w:val="24"/>
              </w:rPr>
              <w:t xml:space="preserve">, který opatří elektronickou pečetí a elektronickým časovým razítkem podle standardu </w:t>
            </w:r>
            <w:proofErr w:type="spellStart"/>
            <w:r w:rsidR="00190E91" w:rsidRPr="007D59E6">
              <w:rPr>
                <w:rFonts w:cs="Times New Roman"/>
                <w:szCs w:val="24"/>
              </w:rPr>
              <w:t>PAdES</w:t>
            </w:r>
            <w:proofErr w:type="spellEnd"/>
            <w:r w:rsidR="00813CD6" w:rsidRPr="007D59E6">
              <w:rPr>
                <w:rFonts w:cs="Times New Roman"/>
                <w:szCs w:val="24"/>
              </w:rPr>
              <w:t xml:space="preserve">, </w:t>
            </w:r>
          </w:p>
          <w:p w14:paraId="10F6EFD2" w14:textId="6024580D" w:rsidR="00813CD6" w:rsidRPr="007D59E6" w:rsidRDefault="006E0BCA" w:rsidP="004C0AD8">
            <w:pPr>
              <w:pStyle w:val="Tabulka"/>
              <w:numPr>
                <w:ilvl w:val="0"/>
                <w:numId w:val="44"/>
              </w:numPr>
              <w:spacing w:line="240" w:lineRule="auto"/>
              <w:jc w:val="both"/>
              <w:rPr>
                <w:rFonts w:cs="Times New Roman"/>
                <w:szCs w:val="24"/>
              </w:rPr>
            </w:pPr>
            <w:r w:rsidRPr="007D59E6">
              <w:rPr>
                <w:rFonts w:cs="Times New Roman"/>
                <w:szCs w:val="24"/>
              </w:rPr>
              <w:t xml:space="preserve">komponenta </w:t>
            </w:r>
            <w:r w:rsidR="00813CD6" w:rsidRPr="007D59E6">
              <w:rPr>
                <w:rFonts w:cs="Times New Roman"/>
                <w:szCs w:val="24"/>
              </w:rPr>
              <w:t>obsahující soupis dokum</w:t>
            </w:r>
            <w:r w:rsidR="007614EA" w:rsidRPr="007D59E6">
              <w:rPr>
                <w:rFonts w:cs="Times New Roman"/>
                <w:szCs w:val="24"/>
              </w:rPr>
              <w:t>entů vložených ve spisu (písm. m</w:t>
            </w:r>
            <w:r w:rsidR="00813CD6" w:rsidRPr="007D59E6">
              <w:rPr>
                <w:rFonts w:cs="Times New Roman"/>
                <w:szCs w:val="24"/>
              </w:rPr>
              <w:t>),</w:t>
            </w:r>
          </w:p>
          <w:p w14:paraId="60A43A5C" w14:textId="5ABE1347" w:rsidR="008A3300" w:rsidRPr="007D59E6" w:rsidRDefault="00813CD6" w:rsidP="004C0AD8">
            <w:pPr>
              <w:pStyle w:val="Tabulka"/>
              <w:numPr>
                <w:ilvl w:val="0"/>
                <w:numId w:val="44"/>
              </w:numPr>
              <w:spacing w:line="240" w:lineRule="auto"/>
              <w:jc w:val="both"/>
              <w:rPr>
                <w:rFonts w:cs="Times New Roman"/>
                <w:szCs w:val="24"/>
              </w:rPr>
            </w:pPr>
            <w:r w:rsidRPr="007D59E6">
              <w:rPr>
                <w:rFonts w:cs="Times New Roman"/>
                <w:szCs w:val="24"/>
              </w:rPr>
              <w:t>jednotlivé dokume</w:t>
            </w:r>
            <w:r w:rsidR="007614EA" w:rsidRPr="007D59E6">
              <w:rPr>
                <w:rFonts w:cs="Times New Roman"/>
                <w:szCs w:val="24"/>
              </w:rPr>
              <w:t>nty a jejich komponenty (písm. n</w:t>
            </w:r>
            <w:r w:rsidRPr="007D59E6">
              <w:rPr>
                <w:rFonts w:cs="Times New Roman"/>
                <w:szCs w:val="24"/>
              </w:rPr>
              <w:t>).</w:t>
            </w:r>
          </w:p>
          <w:p w14:paraId="47A5C81D" w14:textId="48F56342" w:rsidR="00813CD6" w:rsidRPr="00F51405" w:rsidRDefault="00813CD6" w:rsidP="00000478">
            <w:pPr>
              <w:pStyle w:val="Tabulka"/>
              <w:spacing w:line="240" w:lineRule="auto"/>
              <w:jc w:val="both"/>
              <w:rPr>
                <w:rFonts w:cs="Times New Roman"/>
                <w:szCs w:val="24"/>
              </w:rPr>
            </w:pPr>
            <w:r w:rsidRPr="00F51405">
              <w:rPr>
                <w:rFonts w:cs="Times New Roman"/>
                <w:i/>
                <w:iCs/>
                <w:szCs w:val="24"/>
              </w:rPr>
              <w:t>Například dokumenty se označí třímístným pořadovým číslem počínaje „001“ a</w:t>
            </w:r>
            <w:r w:rsidR="00FA6982">
              <w:rPr>
                <w:rFonts w:cs="Times New Roman"/>
                <w:i/>
                <w:iCs/>
                <w:szCs w:val="24"/>
              </w:rPr>
              <w:t> </w:t>
            </w:r>
            <w:r w:rsidRPr="00F51405">
              <w:rPr>
                <w:rFonts w:cs="Times New Roman"/>
                <w:i/>
                <w:iCs/>
                <w:szCs w:val="24"/>
              </w:rPr>
              <w:t>každá jejich komponenta se (ve správném pořadí) označí dvoumístným pořadovým číslem komponenty za pomlčkou (např</w:t>
            </w:r>
            <w:r w:rsidR="00000478">
              <w:rPr>
                <w:rFonts w:cs="Times New Roman"/>
                <w:i/>
                <w:iCs/>
                <w:szCs w:val="24"/>
              </w:rPr>
              <w:t>íklad</w:t>
            </w:r>
            <w:r w:rsidRPr="00F51405">
              <w:rPr>
                <w:rFonts w:cs="Times New Roman"/>
                <w:i/>
                <w:iCs/>
                <w:szCs w:val="24"/>
              </w:rPr>
              <w:t xml:space="preserve"> „001</w:t>
            </w:r>
            <w:r w:rsidR="00000478" w:rsidRPr="00000478">
              <w:rPr>
                <w:rFonts w:cs="Times New Roman"/>
                <w:i/>
                <w:iCs/>
                <w:szCs w:val="24"/>
              </w:rPr>
              <w:t>–</w:t>
            </w:r>
            <w:r w:rsidRPr="00F51405">
              <w:rPr>
                <w:rFonts w:cs="Times New Roman"/>
                <w:i/>
                <w:iCs/>
                <w:szCs w:val="24"/>
              </w:rPr>
              <w:t>02“)</w:t>
            </w:r>
            <w:r w:rsidR="00830A76">
              <w:rPr>
                <w:rFonts w:cs="Times New Roman"/>
                <w:i/>
                <w:iCs/>
                <w:szCs w:val="24"/>
              </w:rPr>
              <w:t>.</w:t>
            </w:r>
          </w:p>
        </w:tc>
      </w:tr>
      <w:tr w:rsidR="00F357EB" w:rsidRPr="00F51405" w14:paraId="181EF0AD" w14:textId="77777777" w:rsidTr="00B80E29">
        <w:tc>
          <w:tcPr>
            <w:tcW w:w="865" w:type="dxa"/>
            <w:shd w:val="clear" w:color="auto" w:fill="auto"/>
          </w:tcPr>
          <w:p w14:paraId="470AED73" w14:textId="0CCF308E" w:rsidR="00F357EB" w:rsidRPr="00F51405" w:rsidRDefault="00F357EB" w:rsidP="002928F3">
            <w:pPr>
              <w:pStyle w:val="Nadpis3"/>
              <w:spacing w:line="240" w:lineRule="auto"/>
              <w:jc w:val="both"/>
            </w:pPr>
          </w:p>
        </w:tc>
        <w:tc>
          <w:tcPr>
            <w:tcW w:w="8342" w:type="dxa"/>
          </w:tcPr>
          <w:p w14:paraId="0944312B" w14:textId="569D2FE6" w:rsidR="00F357EB" w:rsidRPr="00541835" w:rsidRDefault="00F357EB" w:rsidP="002D79CE">
            <w:pPr>
              <w:pStyle w:val="Tabulka"/>
              <w:spacing w:line="240" w:lineRule="auto"/>
              <w:jc w:val="both"/>
              <w:rPr>
                <w:rFonts w:cs="Times New Roman"/>
                <w:szCs w:val="24"/>
              </w:rPr>
            </w:pPr>
            <w:r w:rsidRPr="00F51405">
              <w:rPr>
                <w:rFonts w:cs="Times New Roman"/>
                <w:szCs w:val="24"/>
              </w:rPr>
              <w:t xml:space="preserve">ESSL </w:t>
            </w:r>
            <w:r w:rsidR="00E764D6">
              <w:rPr>
                <w:rFonts w:cs="Times New Roman"/>
                <w:szCs w:val="24"/>
              </w:rPr>
              <w:t>zajistí</w:t>
            </w:r>
            <w:r w:rsidR="008F39AB">
              <w:rPr>
                <w:rFonts w:cs="Times New Roman"/>
                <w:szCs w:val="24"/>
              </w:rPr>
              <w:t xml:space="preserve"> správcovské roli ztvárnění </w:t>
            </w:r>
            <w:r w:rsidR="000F7373">
              <w:rPr>
                <w:rFonts w:cs="Times New Roman"/>
                <w:szCs w:val="24"/>
              </w:rPr>
              <w:t xml:space="preserve">konfiguračních </w:t>
            </w:r>
            <w:r w:rsidR="00541835">
              <w:rPr>
                <w:rFonts w:cs="Times New Roman"/>
                <w:szCs w:val="24"/>
              </w:rPr>
              <w:t xml:space="preserve">parametrů </w:t>
            </w:r>
            <w:r w:rsidR="008F39AB">
              <w:rPr>
                <w:rFonts w:cs="Times New Roman"/>
                <w:szCs w:val="24"/>
              </w:rPr>
              <w:t>za účelem jejich vytištění</w:t>
            </w:r>
            <w:r w:rsidR="00541835">
              <w:rPr>
                <w:rFonts w:cs="Times New Roman"/>
                <w:szCs w:val="24"/>
              </w:rPr>
              <w:t>.</w:t>
            </w:r>
          </w:p>
        </w:tc>
      </w:tr>
      <w:tr w:rsidR="00A03535" w:rsidRPr="00F51405" w14:paraId="6D61A0AB" w14:textId="77777777" w:rsidTr="00B80E29">
        <w:tc>
          <w:tcPr>
            <w:tcW w:w="865" w:type="dxa"/>
          </w:tcPr>
          <w:p w14:paraId="35FB25A4" w14:textId="038674E2" w:rsidR="00A03535" w:rsidRPr="00FF6E3D" w:rsidRDefault="00A03535" w:rsidP="002928F3">
            <w:pPr>
              <w:pStyle w:val="Nadpis3"/>
              <w:spacing w:line="240" w:lineRule="auto"/>
              <w:jc w:val="both"/>
            </w:pPr>
          </w:p>
        </w:tc>
        <w:tc>
          <w:tcPr>
            <w:tcW w:w="8342" w:type="dxa"/>
          </w:tcPr>
          <w:p w14:paraId="7EDFDE57" w14:textId="3EF44D65" w:rsidR="00A03535" w:rsidRPr="00FF6E3D" w:rsidRDefault="00A03535" w:rsidP="008F5D52">
            <w:pPr>
              <w:pStyle w:val="Tabulka"/>
              <w:spacing w:line="240" w:lineRule="auto"/>
              <w:jc w:val="both"/>
              <w:rPr>
                <w:rFonts w:cs="Times New Roman"/>
                <w:szCs w:val="24"/>
              </w:rPr>
            </w:pPr>
            <w:r w:rsidRPr="00FF6E3D">
              <w:rPr>
                <w:rFonts w:cs="Times New Roman"/>
                <w:szCs w:val="24"/>
              </w:rPr>
              <w:t xml:space="preserve">ESSL umožňuje </w:t>
            </w:r>
            <w:r w:rsidR="00491E2A" w:rsidRPr="00FF6E3D">
              <w:rPr>
                <w:rFonts w:cs="Times New Roman"/>
                <w:szCs w:val="24"/>
              </w:rPr>
              <w:t>správcovsk</w:t>
            </w:r>
            <w:r w:rsidR="00491E2A">
              <w:rPr>
                <w:rFonts w:cs="Times New Roman"/>
                <w:szCs w:val="24"/>
              </w:rPr>
              <w:t>é</w:t>
            </w:r>
            <w:r w:rsidR="00491E2A" w:rsidRPr="00FF6E3D">
              <w:rPr>
                <w:rFonts w:cs="Times New Roman"/>
                <w:szCs w:val="24"/>
              </w:rPr>
              <w:t xml:space="preserve"> rol</w:t>
            </w:r>
            <w:r w:rsidR="00491E2A">
              <w:rPr>
                <w:rFonts w:cs="Times New Roman"/>
                <w:szCs w:val="24"/>
              </w:rPr>
              <w:t>i</w:t>
            </w:r>
            <w:r w:rsidR="00491E2A" w:rsidRPr="00FF6E3D">
              <w:rPr>
                <w:rFonts w:cs="Times New Roman"/>
                <w:szCs w:val="24"/>
              </w:rPr>
              <w:t xml:space="preserve"> </w:t>
            </w:r>
            <w:r w:rsidRPr="00FF6E3D">
              <w:rPr>
                <w:rFonts w:cs="Times New Roman"/>
                <w:szCs w:val="24"/>
              </w:rPr>
              <w:t xml:space="preserve">vytvářet seznamy </w:t>
            </w:r>
            <w:r w:rsidR="00491E2A">
              <w:rPr>
                <w:rFonts w:cs="Times New Roman"/>
                <w:szCs w:val="24"/>
              </w:rPr>
              <w:t xml:space="preserve">uživatelských rolí a </w:t>
            </w:r>
            <w:r w:rsidRPr="00FF6E3D">
              <w:rPr>
                <w:rFonts w:cs="Times New Roman"/>
                <w:szCs w:val="24"/>
              </w:rPr>
              <w:t>jednotlivých uživatelů pro</w:t>
            </w:r>
            <w:r w:rsidR="00FA6982">
              <w:rPr>
                <w:rFonts w:cs="Times New Roman"/>
                <w:szCs w:val="24"/>
              </w:rPr>
              <w:t> </w:t>
            </w:r>
            <w:r w:rsidRPr="00FF6E3D">
              <w:rPr>
                <w:rFonts w:cs="Times New Roman"/>
                <w:szCs w:val="24"/>
              </w:rPr>
              <w:t>kontrolu jejich přístupu ke konkrétním entitám a seznamy entit pro</w:t>
            </w:r>
            <w:r w:rsidR="008F5D52">
              <w:rPr>
                <w:rFonts w:cs="Times New Roman"/>
                <w:szCs w:val="24"/>
              </w:rPr>
              <w:t> </w:t>
            </w:r>
            <w:r w:rsidRPr="00FF6E3D">
              <w:rPr>
                <w:rFonts w:cs="Times New Roman"/>
                <w:szCs w:val="24"/>
              </w:rPr>
              <w:t>kontrolu přístupových práv uživatelů k nim.</w:t>
            </w:r>
          </w:p>
        </w:tc>
      </w:tr>
    </w:tbl>
    <w:p w14:paraId="6BBE11D5" w14:textId="07C420CD" w:rsidR="008A3300" w:rsidRDefault="002F56EE" w:rsidP="002928F3">
      <w:pPr>
        <w:pStyle w:val="Nadpis1"/>
        <w:jc w:val="both"/>
        <w:rPr>
          <w:b/>
          <w:bCs/>
        </w:rPr>
      </w:pPr>
      <w:bookmarkStart w:id="186" w:name="_Toc137731441"/>
      <w:r w:rsidRPr="00F51405">
        <w:rPr>
          <w:caps w:val="0"/>
        </w:rPr>
        <w:lastRenderedPageBreak/>
        <w:t>UKLÁDÁNÍ A VYŘAZOVÁNÍ DOKUMENTŮ</w:t>
      </w:r>
      <w:bookmarkEnd w:id="159"/>
      <w:bookmarkEnd w:id="186"/>
    </w:p>
    <w:p w14:paraId="439B74A1" w14:textId="32EDE6DA" w:rsidR="007F398F" w:rsidRPr="00F51405" w:rsidRDefault="007F398F" w:rsidP="002928F3">
      <w:pPr>
        <w:pStyle w:val="Nadpis2"/>
        <w:spacing w:line="240" w:lineRule="auto"/>
        <w:jc w:val="both"/>
      </w:pPr>
      <w:bookmarkStart w:id="187" w:name="OLE_LINK39"/>
      <w:bookmarkStart w:id="188" w:name="_Toc137731442"/>
      <w:r w:rsidRPr="00F51405">
        <w:t>Skartační režimy</w:t>
      </w:r>
      <w:bookmarkEnd w:id="187"/>
      <w:bookmarkEnd w:id="188"/>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5"/>
        <w:gridCol w:w="8322"/>
      </w:tblGrid>
      <w:tr w:rsidR="00813CD6" w:rsidRPr="008A3300" w14:paraId="29FBC19A" w14:textId="77777777" w:rsidTr="00D228DD">
        <w:trPr>
          <w:trHeight w:val="126"/>
          <w:tblHeader/>
        </w:trPr>
        <w:tc>
          <w:tcPr>
            <w:tcW w:w="885" w:type="dxa"/>
            <w:vAlign w:val="bottom"/>
          </w:tcPr>
          <w:p w14:paraId="5C89B4D7" w14:textId="77777777" w:rsidR="00813CD6" w:rsidRPr="008A3300" w:rsidRDefault="00813CD6" w:rsidP="002928F3">
            <w:pPr>
              <w:pStyle w:val="Tabulkanadpis"/>
              <w:spacing w:line="240" w:lineRule="auto"/>
              <w:jc w:val="both"/>
            </w:pPr>
            <w:r w:rsidRPr="008A3300">
              <w:t>Číslo</w:t>
            </w:r>
          </w:p>
        </w:tc>
        <w:tc>
          <w:tcPr>
            <w:tcW w:w="8322" w:type="dxa"/>
            <w:vAlign w:val="bottom"/>
          </w:tcPr>
          <w:p w14:paraId="29EB7366" w14:textId="77777777" w:rsidR="00813CD6" w:rsidRPr="008A3300" w:rsidRDefault="00813CD6" w:rsidP="002928F3">
            <w:pPr>
              <w:pStyle w:val="Tabulkanadpis"/>
              <w:spacing w:line="240" w:lineRule="auto"/>
              <w:jc w:val="both"/>
            </w:pPr>
            <w:r w:rsidRPr="008A3300">
              <w:t>Požadavek</w:t>
            </w:r>
          </w:p>
        </w:tc>
      </w:tr>
      <w:tr w:rsidR="00813CD6" w:rsidRPr="00F51405" w14:paraId="599EA7A0" w14:textId="77777777" w:rsidTr="00027E55">
        <w:tc>
          <w:tcPr>
            <w:tcW w:w="885" w:type="dxa"/>
          </w:tcPr>
          <w:p w14:paraId="3A3EF26F" w14:textId="5B36E6CD" w:rsidR="00813CD6" w:rsidRPr="00F51405" w:rsidRDefault="00813CD6" w:rsidP="002928F3">
            <w:pPr>
              <w:pStyle w:val="Nadpis3"/>
              <w:spacing w:line="240" w:lineRule="auto"/>
              <w:jc w:val="both"/>
            </w:pPr>
            <w:bookmarkStart w:id="189" w:name="_Ref127256531"/>
          </w:p>
        </w:tc>
        <w:bookmarkEnd w:id="189"/>
        <w:tc>
          <w:tcPr>
            <w:tcW w:w="8322" w:type="dxa"/>
          </w:tcPr>
          <w:p w14:paraId="343C0885" w14:textId="4EC936EF" w:rsidR="00723B56" w:rsidRPr="00723B56" w:rsidRDefault="00723B56" w:rsidP="00723B56">
            <w:pPr>
              <w:pStyle w:val="Tabulka"/>
              <w:spacing w:line="240" w:lineRule="auto"/>
              <w:jc w:val="both"/>
              <w:rPr>
                <w:rFonts w:cs="Times New Roman"/>
              </w:rPr>
            </w:pPr>
            <w:r w:rsidRPr="00723B56">
              <w:rPr>
                <w:rFonts w:cs="Times New Roman"/>
              </w:rPr>
              <w:t>ESSL umožňuje výlučně správcovským rolím vytvářet a upravovat skartační režim a</w:t>
            </w:r>
            <w:r w:rsidR="00A02DD3">
              <w:rPr>
                <w:rFonts w:cs="Times New Roman"/>
              </w:rPr>
              <w:t> </w:t>
            </w:r>
            <w:r w:rsidRPr="00723B56">
              <w:rPr>
                <w:rFonts w:cs="Times New Roman"/>
              </w:rPr>
              <w:t>přiřazovat jej</w:t>
            </w:r>
          </w:p>
          <w:p w14:paraId="00CB8531" w14:textId="1AC1681E" w:rsidR="00723B56" w:rsidRDefault="00723B56" w:rsidP="00723B56">
            <w:pPr>
              <w:pStyle w:val="Tabulka"/>
              <w:numPr>
                <w:ilvl w:val="0"/>
                <w:numId w:val="106"/>
              </w:numPr>
              <w:spacing w:line="240" w:lineRule="auto"/>
              <w:jc w:val="both"/>
              <w:rPr>
                <w:rFonts w:cs="Times New Roman"/>
              </w:rPr>
            </w:pPr>
            <w:r w:rsidRPr="00723B56">
              <w:rPr>
                <w:rFonts w:cs="Times New Roman"/>
              </w:rPr>
              <w:t>nově otevíraným věcným skupinám,</w:t>
            </w:r>
          </w:p>
          <w:p w14:paraId="082E5BFF" w14:textId="674B5A8A" w:rsidR="00723B56" w:rsidRDefault="00723B56" w:rsidP="00723B56">
            <w:pPr>
              <w:pStyle w:val="Tabulka"/>
              <w:numPr>
                <w:ilvl w:val="0"/>
                <w:numId w:val="106"/>
              </w:numPr>
              <w:spacing w:line="240" w:lineRule="auto"/>
              <w:jc w:val="both"/>
              <w:rPr>
                <w:rFonts w:cs="Times New Roman"/>
              </w:rPr>
            </w:pPr>
            <w:r w:rsidRPr="00723B56">
              <w:rPr>
                <w:rFonts w:cs="Times New Roman"/>
              </w:rPr>
              <w:t>stávajícím věcným skupinám; v takovém případě je vytvořena nová věcná skupina se stejným spisovým znakem a popisem, do které jsou automaticky přetříděny otevřené spisy ze stávající věcné skupiny a tato</w:t>
            </w:r>
            <w:r w:rsidR="00EE5F7A">
              <w:rPr>
                <w:rFonts w:cs="Times New Roman"/>
              </w:rPr>
              <w:t xml:space="preserve"> věcná skupina</w:t>
            </w:r>
            <w:r w:rsidRPr="00723B56">
              <w:rPr>
                <w:rFonts w:cs="Times New Roman"/>
              </w:rPr>
              <w:t xml:space="preserve"> je</w:t>
            </w:r>
            <w:r w:rsidR="00A02DD3">
              <w:rPr>
                <w:rFonts w:cs="Times New Roman"/>
              </w:rPr>
              <w:t> </w:t>
            </w:r>
            <w:r w:rsidRPr="00723B56">
              <w:rPr>
                <w:rFonts w:cs="Times New Roman"/>
              </w:rPr>
              <w:t>uzavřena,</w:t>
            </w:r>
          </w:p>
          <w:p w14:paraId="3E1B642E" w14:textId="77777777" w:rsidR="006345AF" w:rsidRDefault="006345AF" w:rsidP="006345AF">
            <w:pPr>
              <w:pStyle w:val="Tabulka"/>
              <w:numPr>
                <w:ilvl w:val="0"/>
                <w:numId w:val="106"/>
              </w:numPr>
              <w:spacing w:line="240" w:lineRule="auto"/>
              <w:jc w:val="both"/>
              <w:rPr>
                <w:rFonts w:cs="Times New Roman"/>
              </w:rPr>
            </w:pPr>
            <w:r w:rsidRPr="00723B56">
              <w:rPr>
                <w:rFonts w:cs="Times New Roman"/>
              </w:rPr>
              <w:t>šablonám součástí typových spisů při jejich vzniku,</w:t>
            </w:r>
          </w:p>
          <w:p w14:paraId="3BDF1087" w14:textId="77777777" w:rsidR="006345AF" w:rsidRPr="00723B56" w:rsidRDefault="006345AF" w:rsidP="006345AF">
            <w:pPr>
              <w:pStyle w:val="Tabulka"/>
              <w:numPr>
                <w:ilvl w:val="0"/>
                <w:numId w:val="106"/>
              </w:numPr>
              <w:spacing w:line="240" w:lineRule="auto"/>
              <w:jc w:val="both"/>
              <w:rPr>
                <w:rFonts w:cs="Times New Roman"/>
              </w:rPr>
            </w:pPr>
            <w:r w:rsidRPr="00723B56">
              <w:rPr>
                <w:rFonts w:cs="Times New Roman"/>
              </w:rPr>
              <w:t>nově vytvářeným druhům dokumentů.</w:t>
            </w:r>
          </w:p>
          <w:p w14:paraId="0CD4036D" w14:textId="6F3AAC02" w:rsidR="00723B56" w:rsidRDefault="00723B56" w:rsidP="00723B56">
            <w:pPr>
              <w:pStyle w:val="Tabulka"/>
              <w:spacing w:line="240" w:lineRule="auto"/>
              <w:jc w:val="both"/>
              <w:rPr>
                <w:rFonts w:cs="Times New Roman"/>
              </w:rPr>
            </w:pPr>
            <w:r w:rsidRPr="00723B56">
              <w:rPr>
                <w:rFonts w:cs="Times New Roman"/>
              </w:rPr>
              <w:t>ESSL zajistí, že uzavřený skartační režim nebude možné přiřadit podle písm. a) až d).</w:t>
            </w:r>
          </w:p>
          <w:p w14:paraId="1BE75CBA" w14:textId="39BE317D" w:rsidR="00813CD6" w:rsidRPr="00F51405" w:rsidRDefault="000535EB" w:rsidP="00520BC0">
            <w:pPr>
              <w:pStyle w:val="Tabulka"/>
              <w:spacing w:line="240" w:lineRule="auto"/>
              <w:jc w:val="both"/>
              <w:rPr>
                <w:rFonts w:cs="Times New Roman"/>
              </w:rPr>
            </w:pPr>
            <w:r w:rsidRPr="00F1018A">
              <w:rPr>
                <w:rFonts w:cs="Times New Roman"/>
                <w:i/>
              </w:rPr>
              <w:t>Tím nejsou dotčeny skartační režimy dokumentů podle předchozí právní úpravy.</w:t>
            </w:r>
          </w:p>
        </w:tc>
      </w:tr>
      <w:tr w:rsidR="00813CD6" w:rsidRPr="00F51405" w14:paraId="5D9CE0E7" w14:textId="77777777" w:rsidTr="00027E55">
        <w:tc>
          <w:tcPr>
            <w:tcW w:w="885" w:type="dxa"/>
          </w:tcPr>
          <w:p w14:paraId="69BB688A" w14:textId="33BA9521" w:rsidR="00813CD6" w:rsidRPr="00F51405" w:rsidRDefault="00813CD6" w:rsidP="002928F3">
            <w:pPr>
              <w:pStyle w:val="Nadpis3"/>
              <w:spacing w:line="240" w:lineRule="auto"/>
              <w:jc w:val="both"/>
            </w:pPr>
            <w:bookmarkStart w:id="190" w:name="_Ref124413571"/>
          </w:p>
        </w:tc>
        <w:bookmarkEnd w:id="190"/>
        <w:tc>
          <w:tcPr>
            <w:tcW w:w="8322" w:type="dxa"/>
          </w:tcPr>
          <w:p w14:paraId="292DE126" w14:textId="77777777" w:rsidR="005B6C9D" w:rsidRDefault="00813CD6" w:rsidP="00E30784">
            <w:pPr>
              <w:pStyle w:val="Tabulka"/>
              <w:spacing w:line="240" w:lineRule="auto"/>
              <w:jc w:val="both"/>
              <w:rPr>
                <w:rFonts w:cs="Times New Roman"/>
              </w:rPr>
            </w:pPr>
            <w:r w:rsidRPr="00F51405">
              <w:rPr>
                <w:rFonts w:cs="Times New Roman"/>
              </w:rPr>
              <w:t>E</w:t>
            </w:r>
            <w:r w:rsidRPr="00A30A03">
              <w:rPr>
                <w:rFonts w:cs="Times New Roman"/>
              </w:rPr>
              <w:t xml:space="preserve">SSL </w:t>
            </w:r>
            <w:r w:rsidR="00E30784" w:rsidRPr="00A30A03">
              <w:rPr>
                <w:rFonts w:cs="Times New Roman"/>
              </w:rPr>
              <w:t>ne</w:t>
            </w:r>
            <w:r w:rsidR="0012589D" w:rsidRPr="00A30A03">
              <w:rPr>
                <w:rFonts w:cs="Times New Roman"/>
              </w:rPr>
              <w:t>umožn</w:t>
            </w:r>
            <w:r w:rsidR="0012589D">
              <w:rPr>
                <w:rFonts w:cs="Times New Roman"/>
              </w:rPr>
              <w:t>í</w:t>
            </w:r>
          </w:p>
          <w:p w14:paraId="1A8186D6" w14:textId="16313366" w:rsidR="005B6C9D" w:rsidRDefault="00D51076" w:rsidP="005B6C9D">
            <w:pPr>
              <w:pStyle w:val="Tabulka"/>
              <w:numPr>
                <w:ilvl w:val="0"/>
                <w:numId w:val="110"/>
              </w:numPr>
              <w:spacing w:line="240" w:lineRule="auto"/>
              <w:jc w:val="both"/>
              <w:rPr>
                <w:rFonts w:cs="Times New Roman"/>
              </w:rPr>
            </w:pPr>
            <w:r>
              <w:rPr>
                <w:rFonts w:cs="Times New Roman"/>
              </w:rPr>
              <w:t xml:space="preserve">odstranit </w:t>
            </w:r>
            <w:r w:rsidR="00E30784">
              <w:rPr>
                <w:rFonts w:cs="Times New Roman"/>
              </w:rPr>
              <w:t xml:space="preserve">skartační režim, který je </w:t>
            </w:r>
            <w:r w:rsidR="00392B7E" w:rsidRPr="00392B7E">
              <w:rPr>
                <w:rFonts w:cs="Times New Roman"/>
              </w:rPr>
              <w:t xml:space="preserve">v </w:t>
            </w:r>
            <w:proofErr w:type="spellStart"/>
            <w:r w:rsidR="00392B7E" w:rsidRPr="00392B7E">
              <w:rPr>
                <w:rFonts w:cs="Times New Roman"/>
              </w:rPr>
              <w:t>eSSL</w:t>
            </w:r>
            <w:proofErr w:type="spellEnd"/>
            <w:r w:rsidR="00392B7E" w:rsidRPr="00392B7E">
              <w:rPr>
                <w:rFonts w:cs="Times New Roman"/>
              </w:rPr>
              <w:t xml:space="preserve"> používán,</w:t>
            </w:r>
          </w:p>
          <w:p w14:paraId="5830414A" w14:textId="761E7876" w:rsidR="00CE67D8" w:rsidRPr="007356E9" w:rsidRDefault="00392B7E" w:rsidP="005B6C9D">
            <w:pPr>
              <w:pStyle w:val="Tabulka"/>
              <w:numPr>
                <w:ilvl w:val="0"/>
                <w:numId w:val="110"/>
              </w:numPr>
              <w:spacing w:line="240" w:lineRule="auto"/>
              <w:jc w:val="both"/>
              <w:rPr>
                <w:rFonts w:cs="Times New Roman"/>
              </w:rPr>
            </w:pPr>
            <w:r w:rsidRPr="00392B7E">
              <w:rPr>
                <w:rFonts w:cs="Times New Roman"/>
              </w:rPr>
              <w:t>změnit přiřazení skartačního režimu k</w:t>
            </w:r>
            <w:r w:rsidR="00DD0E20" w:rsidRPr="00DD0E20">
              <w:rPr>
                <w:rFonts w:cs="Times New Roman"/>
              </w:rPr>
              <w:t xml:space="preserve"> otevřené nebo uzavřené věcné skupině, součásti typového spisu nebo druhu dokumentu</w:t>
            </w:r>
            <w:r w:rsidR="007356E9">
              <w:rPr>
                <w:rFonts w:cs="Times New Roman"/>
              </w:rPr>
              <w:t>.</w:t>
            </w:r>
          </w:p>
        </w:tc>
      </w:tr>
      <w:tr w:rsidR="00813CD6" w:rsidRPr="00F51405" w14:paraId="336D0F39" w14:textId="77777777" w:rsidTr="00027E55">
        <w:tc>
          <w:tcPr>
            <w:tcW w:w="885" w:type="dxa"/>
          </w:tcPr>
          <w:p w14:paraId="6638F58F" w14:textId="1BA76550" w:rsidR="00813CD6" w:rsidRPr="00F51405" w:rsidRDefault="00813CD6" w:rsidP="002928F3">
            <w:pPr>
              <w:pStyle w:val="Nadpis3"/>
              <w:spacing w:line="240" w:lineRule="auto"/>
              <w:jc w:val="both"/>
              <w:rPr>
                <w:strike/>
              </w:rPr>
            </w:pPr>
          </w:p>
        </w:tc>
        <w:tc>
          <w:tcPr>
            <w:tcW w:w="8322" w:type="dxa"/>
          </w:tcPr>
          <w:p w14:paraId="323158E6" w14:textId="4320F27C" w:rsidR="00813CD6" w:rsidRPr="00F51405" w:rsidRDefault="003206FA" w:rsidP="002928F3">
            <w:pPr>
              <w:pStyle w:val="Tabulka"/>
              <w:spacing w:line="240" w:lineRule="auto"/>
              <w:jc w:val="both"/>
              <w:rPr>
                <w:rFonts w:cs="Times New Roman"/>
              </w:rPr>
            </w:pPr>
            <w:r>
              <w:rPr>
                <w:rFonts w:cs="Times New Roman"/>
              </w:rPr>
              <w:t xml:space="preserve">ESSL zajistí, že </w:t>
            </w:r>
            <w:r w:rsidR="00813CD6" w:rsidRPr="00F51405">
              <w:rPr>
                <w:rFonts w:cs="Times New Roman"/>
              </w:rPr>
              <w:t>skartační režim uplatňovaný na nově vytvořený dokument, spis, nebo</w:t>
            </w:r>
            <w:r w:rsidR="00697721">
              <w:rPr>
                <w:rFonts w:cs="Times New Roman"/>
              </w:rPr>
              <w:t> </w:t>
            </w:r>
            <w:r w:rsidR="00813CD6" w:rsidRPr="00F51405">
              <w:rPr>
                <w:rFonts w:cs="Times New Roman"/>
              </w:rPr>
              <w:t xml:space="preserve">díl typového spisu </w:t>
            </w:r>
            <w:r>
              <w:rPr>
                <w:rFonts w:cs="Times New Roman"/>
              </w:rPr>
              <w:t xml:space="preserve">je </w:t>
            </w:r>
            <w:r w:rsidR="00813CD6" w:rsidRPr="00F51405">
              <w:rPr>
                <w:rFonts w:cs="Times New Roman"/>
              </w:rPr>
              <w:t>děděn</w:t>
            </w:r>
          </w:p>
          <w:p w14:paraId="2A2C4340" w14:textId="0442A169" w:rsidR="00813CD6" w:rsidRPr="00F51405" w:rsidRDefault="00813CD6" w:rsidP="004C0AD8">
            <w:pPr>
              <w:pStyle w:val="Tabulka"/>
              <w:numPr>
                <w:ilvl w:val="0"/>
                <w:numId w:val="45"/>
              </w:numPr>
              <w:spacing w:line="240" w:lineRule="auto"/>
              <w:jc w:val="both"/>
              <w:rPr>
                <w:rFonts w:cs="Times New Roman"/>
              </w:rPr>
            </w:pPr>
            <w:r w:rsidRPr="00F51405">
              <w:rPr>
                <w:rFonts w:cs="Times New Roman"/>
              </w:rPr>
              <w:t>z mateřské věcné skupiny v případě spisu,</w:t>
            </w:r>
          </w:p>
          <w:p w14:paraId="7F1CC3F7" w14:textId="23F62DC6" w:rsidR="00813CD6" w:rsidRPr="00F51405" w:rsidRDefault="00813CD6" w:rsidP="004C0AD8">
            <w:pPr>
              <w:pStyle w:val="Tabulka"/>
              <w:numPr>
                <w:ilvl w:val="0"/>
                <w:numId w:val="45"/>
              </w:numPr>
              <w:spacing w:line="240" w:lineRule="auto"/>
              <w:jc w:val="both"/>
              <w:rPr>
                <w:rFonts w:cs="Times New Roman"/>
              </w:rPr>
            </w:pPr>
            <w:r w:rsidRPr="00F51405">
              <w:rPr>
                <w:rFonts w:cs="Times New Roman"/>
              </w:rPr>
              <w:t>ze spisu v případě dokumentu vloženého do tohoto spisu,</w:t>
            </w:r>
          </w:p>
          <w:p w14:paraId="0D96D325" w14:textId="1D292E32" w:rsidR="00813CD6" w:rsidRPr="00F51405" w:rsidRDefault="00813CD6" w:rsidP="004C0AD8">
            <w:pPr>
              <w:pStyle w:val="Tabulka"/>
              <w:numPr>
                <w:ilvl w:val="0"/>
                <w:numId w:val="45"/>
              </w:numPr>
              <w:spacing w:line="240" w:lineRule="auto"/>
              <w:jc w:val="both"/>
              <w:rPr>
                <w:rFonts w:cs="Times New Roman"/>
              </w:rPr>
            </w:pPr>
            <w:r w:rsidRPr="00F51405">
              <w:rPr>
                <w:rFonts w:cs="Times New Roman"/>
              </w:rPr>
              <w:t>z příslušné součásti typového spisu v případě jejího dílu,</w:t>
            </w:r>
          </w:p>
          <w:p w14:paraId="6E2EE205" w14:textId="5FAD2264" w:rsidR="00813CD6" w:rsidRPr="00F51405" w:rsidRDefault="00813CD6" w:rsidP="004C0AD8">
            <w:pPr>
              <w:pStyle w:val="Tabulka"/>
              <w:numPr>
                <w:ilvl w:val="0"/>
                <w:numId w:val="45"/>
              </w:numPr>
              <w:spacing w:line="240" w:lineRule="auto"/>
              <w:jc w:val="both"/>
              <w:rPr>
                <w:rFonts w:cs="Times New Roman"/>
              </w:rPr>
            </w:pPr>
            <w:r w:rsidRPr="00F51405">
              <w:rPr>
                <w:rFonts w:cs="Times New Roman"/>
              </w:rPr>
              <w:t xml:space="preserve">z dílu typového spisu v případě </w:t>
            </w:r>
            <w:r w:rsidR="00EF2632">
              <w:rPr>
                <w:rFonts w:cs="Times New Roman"/>
              </w:rPr>
              <w:t>spisu</w:t>
            </w:r>
            <w:r w:rsidRPr="00F51405">
              <w:rPr>
                <w:rFonts w:cs="Times New Roman"/>
              </w:rPr>
              <w:t xml:space="preserve"> vloženého do tohoto dílu.</w:t>
            </w:r>
          </w:p>
        </w:tc>
      </w:tr>
      <w:tr w:rsidR="00813CD6" w:rsidRPr="00F51405" w14:paraId="35D1C83E" w14:textId="77777777" w:rsidTr="00027E55">
        <w:tc>
          <w:tcPr>
            <w:tcW w:w="885" w:type="dxa"/>
          </w:tcPr>
          <w:p w14:paraId="79EDC662" w14:textId="7FE67311" w:rsidR="00813CD6" w:rsidRPr="00F51405" w:rsidRDefault="00813CD6" w:rsidP="002928F3">
            <w:pPr>
              <w:pStyle w:val="Nadpis3"/>
              <w:spacing w:line="240" w:lineRule="auto"/>
              <w:jc w:val="both"/>
            </w:pPr>
            <w:bookmarkStart w:id="191" w:name="_Ref127786907"/>
          </w:p>
        </w:tc>
        <w:bookmarkEnd w:id="191"/>
        <w:tc>
          <w:tcPr>
            <w:tcW w:w="8322" w:type="dxa"/>
          </w:tcPr>
          <w:p w14:paraId="4D5AF2C5" w14:textId="66FA866F" w:rsidR="00813CD6" w:rsidRPr="00942421" w:rsidRDefault="00813CD6" w:rsidP="000D1EB8">
            <w:pPr>
              <w:pStyle w:val="Tabulka"/>
              <w:spacing w:line="240" w:lineRule="auto"/>
              <w:jc w:val="both"/>
              <w:rPr>
                <w:rFonts w:cs="Times New Roman"/>
              </w:rPr>
            </w:pPr>
            <w:r w:rsidRPr="00F51405">
              <w:rPr>
                <w:rFonts w:cs="Times New Roman"/>
              </w:rPr>
              <w:t>ESSL umožňuje správcovské roli vždy přidělit skartační režim každé věcné skupině na nejnižší úrovni hierarchie, součásti typového spisu</w:t>
            </w:r>
            <w:r w:rsidR="00FB2165">
              <w:rPr>
                <w:rFonts w:cs="Times New Roman"/>
              </w:rPr>
              <w:t xml:space="preserve"> na nejnižší úrovni hierarchie</w:t>
            </w:r>
            <w:r w:rsidR="00942421">
              <w:rPr>
                <w:rFonts w:cs="Times New Roman"/>
              </w:rPr>
              <w:t xml:space="preserve"> nebo </w:t>
            </w:r>
            <w:r w:rsidR="000D1EB8">
              <w:rPr>
                <w:rFonts w:cs="Times New Roman"/>
              </w:rPr>
              <w:t>druhu</w:t>
            </w:r>
            <w:r w:rsidR="00942421">
              <w:rPr>
                <w:rFonts w:cs="Times New Roman"/>
              </w:rPr>
              <w:t xml:space="preserve"> dokumentu.</w:t>
            </w:r>
          </w:p>
        </w:tc>
      </w:tr>
      <w:tr w:rsidR="00813CD6" w:rsidRPr="00F51405" w14:paraId="1AA89838" w14:textId="77777777" w:rsidTr="00027E55">
        <w:tc>
          <w:tcPr>
            <w:tcW w:w="885" w:type="dxa"/>
          </w:tcPr>
          <w:p w14:paraId="3958DEA7" w14:textId="46D95E8B" w:rsidR="00813CD6" w:rsidRPr="00F51405" w:rsidRDefault="00813CD6" w:rsidP="002928F3">
            <w:pPr>
              <w:pStyle w:val="Nadpis3"/>
              <w:spacing w:line="240" w:lineRule="auto"/>
              <w:jc w:val="both"/>
            </w:pPr>
          </w:p>
        </w:tc>
        <w:tc>
          <w:tcPr>
            <w:tcW w:w="8322" w:type="dxa"/>
          </w:tcPr>
          <w:p w14:paraId="21626D69" w14:textId="2CA7C773" w:rsidR="00813CD6" w:rsidRPr="00F51405" w:rsidRDefault="009164BD" w:rsidP="002928F3">
            <w:pPr>
              <w:pStyle w:val="Tabulka"/>
              <w:spacing w:line="240" w:lineRule="auto"/>
              <w:jc w:val="both"/>
              <w:rPr>
                <w:rFonts w:cs="Times New Roman"/>
              </w:rPr>
            </w:pPr>
            <w:r>
              <w:rPr>
                <w:rFonts w:cs="Times New Roman"/>
              </w:rPr>
              <w:t xml:space="preserve">ESSL </w:t>
            </w:r>
            <w:r w:rsidR="003206FA">
              <w:rPr>
                <w:rFonts w:cs="Times New Roman"/>
              </w:rPr>
              <w:t>zajistí</w:t>
            </w:r>
            <w:r>
              <w:rPr>
                <w:rFonts w:cs="Times New Roman"/>
              </w:rPr>
              <w:t>, že k</w:t>
            </w:r>
            <w:r w:rsidRPr="00F51405">
              <w:rPr>
                <w:rFonts w:cs="Times New Roman"/>
              </w:rPr>
              <w:t xml:space="preserve">aždý </w:t>
            </w:r>
            <w:r w:rsidR="00813CD6" w:rsidRPr="00F51405">
              <w:rPr>
                <w:rFonts w:cs="Times New Roman"/>
              </w:rPr>
              <w:t xml:space="preserve">skartační režim obsahuje </w:t>
            </w:r>
          </w:p>
          <w:p w14:paraId="30D9A051" w14:textId="77777777" w:rsidR="00776C8E" w:rsidRDefault="00776C8E" w:rsidP="004C0AD8">
            <w:pPr>
              <w:pStyle w:val="Tabulka"/>
              <w:numPr>
                <w:ilvl w:val="0"/>
                <w:numId w:val="46"/>
              </w:numPr>
              <w:spacing w:line="240" w:lineRule="auto"/>
              <w:jc w:val="both"/>
              <w:rPr>
                <w:rFonts w:cs="Times New Roman"/>
              </w:rPr>
            </w:pPr>
            <w:r>
              <w:rPr>
                <w:rFonts w:cs="Times New Roman"/>
              </w:rPr>
              <w:t>jednoznačný identifikátor,</w:t>
            </w:r>
          </w:p>
          <w:p w14:paraId="580C0639" w14:textId="07D6EDA5" w:rsidR="00813CD6" w:rsidRPr="00F51405" w:rsidRDefault="00000478" w:rsidP="004C0AD8">
            <w:pPr>
              <w:pStyle w:val="Tabulka"/>
              <w:numPr>
                <w:ilvl w:val="0"/>
                <w:numId w:val="46"/>
              </w:numPr>
              <w:spacing w:line="240" w:lineRule="auto"/>
              <w:jc w:val="both"/>
              <w:rPr>
                <w:rFonts w:cs="Times New Roman"/>
              </w:rPr>
            </w:pPr>
            <w:r>
              <w:rPr>
                <w:rFonts w:cs="Times New Roman"/>
              </w:rPr>
              <w:t>skartační lhůtu</w:t>
            </w:r>
            <w:r w:rsidR="00813CD6" w:rsidRPr="00F51405">
              <w:rPr>
                <w:rFonts w:cs="Times New Roman"/>
              </w:rPr>
              <w:t>,</w:t>
            </w:r>
          </w:p>
          <w:p w14:paraId="543C38DF" w14:textId="33ADA8C3" w:rsidR="00583D67" w:rsidRDefault="00813CD6" w:rsidP="004C0AD8">
            <w:pPr>
              <w:pStyle w:val="Tabulka"/>
              <w:numPr>
                <w:ilvl w:val="0"/>
                <w:numId w:val="46"/>
              </w:numPr>
              <w:spacing w:line="240" w:lineRule="auto"/>
              <w:jc w:val="both"/>
              <w:rPr>
                <w:rFonts w:cs="Times New Roman"/>
              </w:rPr>
            </w:pPr>
            <w:r w:rsidRPr="00F51405">
              <w:rPr>
                <w:rFonts w:cs="Times New Roman"/>
              </w:rPr>
              <w:t>typ skartační operace (skartační znak „A“</w:t>
            </w:r>
            <w:r w:rsidR="00E577ED">
              <w:rPr>
                <w:rFonts w:cs="Times New Roman"/>
              </w:rPr>
              <w:t xml:space="preserve"> </w:t>
            </w:r>
            <w:r w:rsidR="00942421">
              <w:rPr>
                <w:rFonts w:cs="Times New Roman"/>
              </w:rPr>
              <w:t>n</w:t>
            </w:r>
            <w:r w:rsidRPr="00F51405">
              <w:rPr>
                <w:rFonts w:cs="Times New Roman"/>
              </w:rPr>
              <w:t>ebo „S“)</w:t>
            </w:r>
            <w:r w:rsidR="00583D67">
              <w:rPr>
                <w:rFonts w:cs="Times New Roman"/>
              </w:rPr>
              <w:t>,</w:t>
            </w:r>
          </w:p>
          <w:p w14:paraId="60579192" w14:textId="387AD6F7" w:rsidR="00813CD6" w:rsidRPr="00F51405" w:rsidRDefault="00583D67" w:rsidP="004C0AD8">
            <w:pPr>
              <w:pStyle w:val="Tabulka"/>
              <w:numPr>
                <w:ilvl w:val="0"/>
                <w:numId w:val="46"/>
              </w:numPr>
              <w:spacing w:line="240" w:lineRule="auto"/>
              <w:jc w:val="both"/>
              <w:rPr>
                <w:rFonts w:cs="Times New Roman"/>
              </w:rPr>
            </w:pPr>
            <w:r>
              <w:rPr>
                <w:rFonts w:cs="Times New Roman"/>
              </w:rPr>
              <w:t>spouštěcí událost</w:t>
            </w:r>
            <w:r w:rsidR="00813CD6" w:rsidRPr="00F51405">
              <w:rPr>
                <w:rFonts w:cs="Times New Roman"/>
              </w:rPr>
              <w:t>.</w:t>
            </w:r>
          </w:p>
        </w:tc>
      </w:tr>
      <w:tr w:rsidR="00813CD6" w:rsidRPr="00F51405" w14:paraId="674C7933" w14:textId="77777777" w:rsidTr="00027E55">
        <w:tc>
          <w:tcPr>
            <w:tcW w:w="885" w:type="dxa"/>
          </w:tcPr>
          <w:p w14:paraId="1A2DC52E" w14:textId="326042BE" w:rsidR="00813CD6" w:rsidRPr="00F51405" w:rsidRDefault="00813CD6" w:rsidP="002928F3">
            <w:pPr>
              <w:pStyle w:val="Nadpis3"/>
              <w:spacing w:line="240" w:lineRule="auto"/>
              <w:jc w:val="both"/>
            </w:pPr>
            <w:bookmarkStart w:id="192" w:name="_Ref120791522"/>
          </w:p>
        </w:tc>
        <w:bookmarkEnd w:id="192"/>
        <w:tc>
          <w:tcPr>
            <w:tcW w:w="8322" w:type="dxa"/>
          </w:tcPr>
          <w:p w14:paraId="68F24475" w14:textId="1BA76B76" w:rsidR="00813CD6" w:rsidRPr="00F51405" w:rsidRDefault="00813CD6" w:rsidP="002928F3">
            <w:pPr>
              <w:pStyle w:val="Tabulka"/>
              <w:spacing w:line="240" w:lineRule="auto"/>
              <w:jc w:val="both"/>
              <w:rPr>
                <w:rFonts w:cs="Times New Roman"/>
              </w:rPr>
            </w:pPr>
            <w:r w:rsidRPr="00F51405">
              <w:rPr>
                <w:rFonts w:cs="Times New Roman"/>
              </w:rPr>
              <w:t xml:space="preserve">ESSL umožňuje </w:t>
            </w:r>
            <w:r w:rsidR="005A473C">
              <w:rPr>
                <w:rFonts w:cs="Times New Roman"/>
              </w:rPr>
              <w:t xml:space="preserve">správcovské roli </w:t>
            </w:r>
            <w:r w:rsidRPr="00F51405">
              <w:rPr>
                <w:rFonts w:cs="Times New Roman"/>
              </w:rPr>
              <w:t xml:space="preserve">stanovit </w:t>
            </w:r>
            <w:r w:rsidR="00583D67">
              <w:rPr>
                <w:rFonts w:cs="Times New Roman"/>
              </w:rPr>
              <w:t xml:space="preserve">pro </w:t>
            </w:r>
            <w:r w:rsidR="00776C8E">
              <w:rPr>
                <w:rFonts w:cs="Times New Roman"/>
              </w:rPr>
              <w:t>skartační režim</w:t>
            </w:r>
            <w:r w:rsidR="00583D67">
              <w:rPr>
                <w:rFonts w:cs="Times New Roman"/>
              </w:rPr>
              <w:t xml:space="preserve"> </w:t>
            </w:r>
            <w:r w:rsidR="005E389B">
              <w:rPr>
                <w:rFonts w:cs="Times New Roman"/>
              </w:rPr>
              <w:t>jednu z</w:t>
            </w:r>
            <w:r w:rsidR="00FA6982">
              <w:rPr>
                <w:rFonts w:cs="Times New Roman"/>
              </w:rPr>
              <w:t> </w:t>
            </w:r>
            <w:r w:rsidRPr="00F51405">
              <w:rPr>
                <w:rFonts w:cs="Times New Roman"/>
              </w:rPr>
              <w:t>následující</w:t>
            </w:r>
            <w:r w:rsidR="005E389B">
              <w:rPr>
                <w:rFonts w:cs="Times New Roman"/>
              </w:rPr>
              <w:t>ch</w:t>
            </w:r>
            <w:r w:rsidRPr="00F51405">
              <w:rPr>
                <w:rFonts w:cs="Times New Roman"/>
              </w:rPr>
              <w:t xml:space="preserve"> spouštěcí</w:t>
            </w:r>
            <w:r w:rsidR="005E389B">
              <w:rPr>
                <w:rFonts w:cs="Times New Roman"/>
              </w:rPr>
              <w:t>ch</w:t>
            </w:r>
            <w:r w:rsidRPr="00F51405">
              <w:rPr>
                <w:rFonts w:cs="Times New Roman"/>
              </w:rPr>
              <w:t xml:space="preserve"> událost</w:t>
            </w:r>
            <w:r w:rsidR="005E389B">
              <w:rPr>
                <w:rFonts w:cs="Times New Roman"/>
              </w:rPr>
              <w:t>í</w:t>
            </w:r>
          </w:p>
          <w:p w14:paraId="511F81A3" w14:textId="1F727C70" w:rsidR="00583D67" w:rsidRDefault="00583D67" w:rsidP="004C0AD8">
            <w:pPr>
              <w:pStyle w:val="Tabulka"/>
              <w:numPr>
                <w:ilvl w:val="0"/>
                <w:numId w:val="48"/>
              </w:numPr>
              <w:spacing w:line="240" w:lineRule="auto"/>
              <w:jc w:val="both"/>
              <w:rPr>
                <w:rFonts w:cs="Times New Roman"/>
              </w:rPr>
            </w:pPr>
            <w:r>
              <w:rPr>
                <w:rFonts w:cs="Times New Roman"/>
              </w:rPr>
              <w:t xml:space="preserve">rok </w:t>
            </w:r>
            <w:r w:rsidR="00813CD6" w:rsidRPr="00F51405">
              <w:rPr>
                <w:rFonts w:cs="Times New Roman"/>
              </w:rPr>
              <w:t>vyřízení spisu</w:t>
            </w:r>
            <w:r>
              <w:rPr>
                <w:rFonts w:cs="Times New Roman"/>
              </w:rPr>
              <w:t>,</w:t>
            </w:r>
          </w:p>
          <w:p w14:paraId="31393909" w14:textId="774DF7F0" w:rsidR="00813CD6" w:rsidRPr="00583D67" w:rsidRDefault="00583D67" w:rsidP="004C0AD8">
            <w:pPr>
              <w:pStyle w:val="Tabulka"/>
              <w:numPr>
                <w:ilvl w:val="0"/>
                <w:numId w:val="48"/>
              </w:numPr>
              <w:spacing w:line="240" w:lineRule="auto"/>
              <w:jc w:val="both"/>
              <w:rPr>
                <w:rFonts w:cs="Times New Roman"/>
              </w:rPr>
            </w:pPr>
            <w:r>
              <w:rPr>
                <w:rFonts w:cs="Times New Roman"/>
              </w:rPr>
              <w:t>rok uzavření spisu</w:t>
            </w:r>
            <w:r w:rsidR="00813CD6" w:rsidRPr="00583D67">
              <w:rPr>
                <w:rFonts w:cs="Times New Roman"/>
              </w:rPr>
              <w:t>,</w:t>
            </w:r>
          </w:p>
          <w:p w14:paraId="703456FC" w14:textId="20829D67" w:rsidR="00583D67" w:rsidRDefault="00583D67" w:rsidP="004C0AD8">
            <w:pPr>
              <w:pStyle w:val="Tabulka"/>
              <w:numPr>
                <w:ilvl w:val="0"/>
                <w:numId w:val="48"/>
              </w:numPr>
              <w:spacing w:line="240" w:lineRule="auto"/>
              <w:jc w:val="both"/>
              <w:rPr>
                <w:rFonts w:cs="Times New Roman"/>
              </w:rPr>
            </w:pPr>
            <w:r>
              <w:rPr>
                <w:rFonts w:cs="Times New Roman"/>
              </w:rPr>
              <w:t>rok založení spisu totožný s rokem jeho evidence,</w:t>
            </w:r>
          </w:p>
          <w:p w14:paraId="4DDD472B" w14:textId="22722086" w:rsidR="005E389B" w:rsidRPr="00583D67" w:rsidRDefault="00E552FC" w:rsidP="004C0AD8">
            <w:pPr>
              <w:pStyle w:val="Tabulka"/>
              <w:numPr>
                <w:ilvl w:val="0"/>
                <w:numId w:val="48"/>
              </w:numPr>
              <w:spacing w:line="240" w:lineRule="auto"/>
              <w:jc w:val="both"/>
              <w:rPr>
                <w:rFonts w:cs="Times New Roman"/>
              </w:rPr>
            </w:pPr>
            <w:r>
              <w:rPr>
                <w:rFonts w:cs="Times New Roman"/>
              </w:rPr>
              <w:t>rok narození nebo</w:t>
            </w:r>
            <w:r w:rsidR="005E389B">
              <w:rPr>
                <w:rFonts w:cs="Times New Roman"/>
              </w:rPr>
              <w:t xml:space="preserve"> vzniku subjektu,</w:t>
            </w:r>
          </w:p>
          <w:p w14:paraId="7643B3B3" w14:textId="77777777" w:rsidR="00583D67" w:rsidRDefault="00813CD6" w:rsidP="004C0AD8">
            <w:pPr>
              <w:pStyle w:val="Tabulka"/>
              <w:numPr>
                <w:ilvl w:val="0"/>
                <w:numId w:val="48"/>
              </w:numPr>
              <w:spacing w:line="240" w:lineRule="auto"/>
              <w:jc w:val="both"/>
              <w:rPr>
                <w:rFonts w:cs="Times New Roman"/>
              </w:rPr>
            </w:pPr>
            <w:bookmarkStart w:id="193" w:name="_Ref173747411"/>
            <w:r w:rsidRPr="00F51405">
              <w:rPr>
                <w:rFonts w:cs="Times New Roman"/>
              </w:rPr>
              <w:t xml:space="preserve">externí událost, </w:t>
            </w:r>
            <w:r w:rsidR="00583D67">
              <w:rPr>
                <w:rFonts w:cs="Times New Roman"/>
              </w:rPr>
              <w:t xml:space="preserve">u </w:t>
            </w:r>
            <w:r w:rsidRPr="00F51405">
              <w:rPr>
                <w:rFonts w:cs="Times New Roman"/>
              </w:rPr>
              <w:t>kter</w:t>
            </w:r>
            <w:r w:rsidR="00583D67">
              <w:rPr>
                <w:rFonts w:cs="Times New Roman"/>
              </w:rPr>
              <w:t>é</w:t>
            </w:r>
            <w:r w:rsidRPr="00F51405">
              <w:rPr>
                <w:rFonts w:cs="Times New Roman"/>
              </w:rPr>
              <w:t xml:space="preserve"> </w:t>
            </w:r>
            <w:r w:rsidR="00583D67">
              <w:rPr>
                <w:rFonts w:cs="Times New Roman"/>
              </w:rPr>
              <w:t xml:space="preserve">nelze </w:t>
            </w:r>
            <w:r w:rsidR="005E389B">
              <w:rPr>
                <w:rFonts w:cs="Times New Roman"/>
              </w:rPr>
              <w:t xml:space="preserve">předem </w:t>
            </w:r>
            <w:r w:rsidR="00583D67">
              <w:rPr>
                <w:rFonts w:cs="Times New Roman"/>
              </w:rPr>
              <w:t xml:space="preserve">stanovit okamžik vzniku spouštěcí události </w:t>
            </w:r>
            <w:r w:rsidRPr="00F51405">
              <w:rPr>
                <w:rFonts w:cs="Times New Roman"/>
              </w:rPr>
              <w:t xml:space="preserve">(například formou užití slov „po </w:t>
            </w:r>
            <w:r w:rsidR="001E16FF">
              <w:rPr>
                <w:rFonts w:cs="Times New Roman"/>
              </w:rPr>
              <w:t>skončení platnosti</w:t>
            </w:r>
            <w:r w:rsidR="001E16FF" w:rsidRPr="00F51405">
              <w:rPr>
                <w:rFonts w:cs="Times New Roman"/>
              </w:rPr>
              <w:t xml:space="preserve"> </w:t>
            </w:r>
            <w:r w:rsidRPr="00F51405">
              <w:rPr>
                <w:rFonts w:cs="Times New Roman"/>
              </w:rPr>
              <w:t xml:space="preserve">smlouvy“, </w:t>
            </w:r>
            <w:r w:rsidRPr="00F51405">
              <w:rPr>
                <w:rFonts w:cs="Times New Roman"/>
              </w:rPr>
              <w:lastRenderedPageBreak/>
              <w:t>„od</w:t>
            </w:r>
            <w:r w:rsidR="00AD3058">
              <w:rPr>
                <w:rFonts w:cs="Times New Roman"/>
              </w:rPr>
              <w:t> </w:t>
            </w:r>
            <w:r w:rsidRPr="00F51405">
              <w:rPr>
                <w:rFonts w:cs="Times New Roman"/>
              </w:rPr>
              <w:t>likvidace skládky“ nebo „po zahájení insolvenčního řízení“)</w:t>
            </w:r>
            <w:r w:rsidR="00000478">
              <w:rPr>
                <w:rFonts w:cs="Times New Roman"/>
              </w:rPr>
              <w:t>,</w:t>
            </w:r>
            <w:r w:rsidR="00583D67">
              <w:rPr>
                <w:rFonts w:cs="Times New Roman"/>
              </w:rPr>
              <w:t xml:space="preserve"> s počtem let, po </w:t>
            </w:r>
            <w:r w:rsidR="00A923DB">
              <w:rPr>
                <w:rFonts w:cs="Times New Roman"/>
              </w:rPr>
              <w:t xml:space="preserve">jejichž </w:t>
            </w:r>
            <w:r w:rsidR="00583D67">
              <w:rPr>
                <w:rFonts w:cs="Times New Roman"/>
              </w:rPr>
              <w:t xml:space="preserve">uplynutí </w:t>
            </w:r>
            <w:proofErr w:type="spellStart"/>
            <w:r w:rsidR="00583D67">
              <w:rPr>
                <w:rFonts w:cs="Times New Roman"/>
              </w:rPr>
              <w:t>eSSL</w:t>
            </w:r>
            <w:proofErr w:type="spellEnd"/>
            <w:r w:rsidR="00583D67">
              <w:rPr>
                <w:rFonts w:cs="Times New Roman"/>
              </w:rPr>
              <w:t xml:space="preserve"> </w:t>
            </w:r>
            <w:r w:rsidR="007279FA" w:rsidRPr="007279FA">
              <w:rPr>
                <w:rFonts w:cs="Times New Roman"/>
              </w:rPr>
              <w:t xml:space="preserve">vyzve </w:t>
            </w:r>
            <w:r w:rsidR="00583D67">
              <w:rPr>
                <w:rFonts w:cs="Times New Roman"/>
              </w:rPr>
              <w:t xml:space="preserve">posuzovatele skartační operace k posouzení, zda </w:t>
            </w:r>
            <w:r w:rsidR="00E552FC">
              <w:rPr>
                <w:rFonts w:cs="Times New Roman"/>
              </w:rPr>
              <w:t xml:space="preserve">již externí spouštěcí událost </w:t>
            </w:r>
            <w:r w:rsidR="00583D67">
              <w:rPr>
                <w:rFonts w:cs="Times New Roman"/>
              </w:rPr>
              <w:t>nastala</w:t>
            </w:r>
            <w:r w:rsidRPr="00F51405">
              <w:rPr>
                <w:rFonts w:cs="Times New Roman"/>
              </w:rPr>
              <w:t>.</w:t>
            </w:r>
            <w:bookmarkEnd w:id="193"/>
          </w:p>
          <w:p w14:paraId="7B4DE3C2" w14:textId="65734685" w:rsidR="00796022" w:rsidRPr="00F51405" w:rsidRDefault="00796022" w:rsidP="00796022">
            <w:pPr>
              <w:pStyle w:val="Tabulka"/>
              <w:spacing w:line="240" w:lineRule="auto"/>
              <w:jc w:val="both"/>
              <w:rPr>
                <w:rFonts w:cs="Times New Roman"/>
              </w:rPr>
            </w:pPr>
            <w:r w:rsidRPr="00796022">
              <w:rPr>
                <w:rFonts w:cs="Times New Roman"/>
              </w:rPr>
              <w:t>Skartační režim přiřazený druhu dokumentu může obsahovat spouštěcí událost pouze a), b)</w:t>
            </w:r>
            <w:r>
              <w:rPr>
                <w:rFonts w:cs="Times New Roman"/>
              </w:rPr>
              <w:t>, e)</w:t>
            </w:r>
            <w:r w:rsidRPr="00796022">
              <w:rPr>
                <w:rFonts w:cs="Times New Roman"/>
              </w:rPr>
              <w:t xml:space="preserve"> nebo být bez spouštěcí události.</w:t>
            </w:r>
          </w:p>
        </w:tc>
      </w:tr>
      <w:tr w:rsidR="00776C8E" w:rsidRPr="00F51405" w14:paraId="122CF031" w14:textId="77777777" w:rsidTr="00027E55">
        <w:tc>
          <w:tcPr>
            <w:tcW w:w="885" w:type="dxa"/>
          </w:tcPr>
          <w:p w14:paraId="321003EF" w14:textId="77777777" w:rsidR="00776C8E" w:rsidRPr="00F51405" w:rsidRDefault="00776C8E" w:rsidP="00776C8E">
            <w:pPr>
              <w:pStyle w:val="Nadpis3"/>
              <w:spacing w:line="240" w:lineRule="auto"/>
              <w:jc w:val="both"/>
            </w:pPr>
            <w:bookmarkStart w:id="194" w:name="_Ref128733567"/>
          </w:p>
        </w:tc>
        <w:bookmarkEnd w:id="194"/>
        <w:tc>
          <w:tcPr>
            <w:tcW w:w="8322" w:type="dxa"/>
          </w:tcPr>
          <w:p w14:paraId="4CCABCB4" w14:textId="2159D793" w:rsidR="00776C8E" w:rsidRPr="00F51405" w:rsidRDefault="00776C8E" w:rsidP="00776C8E">
            <w:pPr>
              <w:pStyle w:val="Tabulka"/>
              <w:spacing w:line="240" w:lineRule="auto"/>
              <w:jc w:val="both"/>
              <w:rPr>
                <w:rFonts w:cs="Times New Roman"/>
              </w:rPr>
            </w:pPr>
            <w:r w:rsidRPr="00F51405">
              <w:rPr>
                <w:rFonts w:cs="Times New Roman"/>
              </w:rPr>
              <w:t>ESSL umožňuje v rámci každého skartačního režimu tyto typy skartačních operací</w:t>
            </w:r>
            <w:r w:rsidR="00000478">
              <w:rPr>
                <w:rFonts w:cs="Times New Roman"/>
              </w:rPr>
              <w:t>:</w:t>
            </w:r>
          </w:p>
          <w:p w14:paraId="62CC757A" w14:textId="77777777" w:rsidR="002A5850" w:rsidRDefault="00776C8E" w:rsidP="00776C8E">
            <w:pPr>
              <w:pStyle w:val="Tabulka"/>
              <w:numPr>
                <w:ilvl w:val="0"/>
                <w:numId w:val="47"/>
              </w:numPr>
              <w:spacing w:line="240" w:lineRule="auto"/>
              <w:jc w:val="both"/>
              <w:rPr>
                <w:rFonts w:cs="Times New Roman"/>
              </w:rPr>
            </w:pPr>
            <w:r w:rsidRPr="00F51405">
              <w:rPr>
                <w:rFonts w:cs="Times New Roman"/>
              </w:rPr>
              <w:t>návrh na trvalé uložení pro dokumenty trvalé hodnoty (dokumenty označené skartačním znakem „A“),</w:t>
            </w:r>
          </w:p>
          <w:p w14:paraId="2B73BD2B" w14:textId="78CCC5C8" w:rsidR="00776C8E" w:rsidRPr="002A5850" w:rsidRDefault="00776C8E" w:rsidP="00776C8E">
            <w:pPr>
              <w:pStyle w:val="Tabulka"/>
              <w:numPr>
                <w:ilvl w:val="0"/>
                <w:numId w:val="47"/>
              </w:numPr>
              <w:spacing w:line="240" w:lineRule="auto"/>
              <w:jc w:val="both"/>
              <w:rPr>
                <w:rFonts w:cs="Times New Roman"/>
              </w:rPr>
            </w:pPr>
            <w:r w:rsidRPr="002A5850">
              <w:rPr>
                <w:rFonts w:cs="Times New Roman"/>
              </w:rPr>
              <w:t>návrh na zničení (dokumenty označené skartačním znakem „S“).</w:t>
            </w:r>
          </w:p>
        </w:tc>
      </w:tr>
      <w:tr w:rsidR="00776C8E" w:rsidRPr="00F51405" w14:paraId="230AD0C6" w14:textId="77777777" w:rsidTr="00027E55">
        <w:tc>
          <w:tcPr>
            <w:tcW w:w="885" w:type="dxa"/>
          </w:tcPr>
          <w:p w14:paraId="7BD27875" w14:textId="31ED52B5" w:rsidR="00776C8E" w:rsidRPr="00F51405" w:rsidRDefault="00776C8E" w:rsidP="00776C8E">
            <w:pPr>
              <w:pStyle w:val="Nadpis3"/>
              <w:spacing w:line="240" w:lineRule="auto"/>
              <w:jc w:val="both"/>
            </w:pPr>
            <w:bookmarkStart w:id="195" w:name="_Ref120791817"/>
          </w:p>
        </w:tc>
        <w:tc>
          <w:tcPr>
            <w:tcW w:w="8322" w:type="dxa"/>
          </w:tcPr>
          <w:p w14:paraId="55ABF86F" w14:textId="037F5D63" w:rsidR="00776C8E" w:rsidRPr="00811458" w:rsidRDefault="00000478" w:rsidP="00776C8E">
            <w:pPr>
              <w:pStyle w:val="Tabulka"/>
              <w:spacing w:line="240" w:lineRule="auto"/>
              <w:jc w:val="both"/>
              <w:rPr>
                <w:rFonts w:cs="Times New Roman"/>
              </w:rPr>
            </w:pPr>
            <w:bookmarkStart w:id="196" w:name="_Hlk171494813"/>
            <w:bookmarkEnd w:id="195"/>
            <w:r>
              <w:rPr>
                <w:rFonts w:cs="Times New Roman"/>
              </w:rPr>
              <w:t xml:space="preserve">Pokud </w:t>
            </w:r>
            <w:r w:rsidR="006A0D18">
              <w:rPr>
                <w:rFonts w:cs="Times New Roman"/>
              </w:rPr>
              <w:t>jso</w:t>
            </w:r>
            <w:r>
              <w:rPr>
                <w:rFonts w:cs="Times New Roman"/>
              </w:rPr>
              <w:t>u dokumentu, spisu</w:t>
            </w:r>
            <w:r w:rsidR="00776C8E" w:rsidRPr="00811458">
              <w:rPr>
                <w:rFonts w:cs="Times New Roman"/>
              </w:rPr>
              <w:t xml:space="preserve"> nebo dílu typového spisu současně </w:t>
            </w:r>
            <w:r w:rsidR="006A0D18">
              <w:rPr>
                <w:rFonts w:cs="Times New Roman"/>
              </w:rPr>
              <w:t>přiřazeny</w:t>
            </w:r>
            <w:r w:rsidR="006A0D18" w:rsidRPr="00811458">
              <w:rPr>
                <w:rFonts w:cs="Times New Roman"/>
              </w:rPr>
              <w:t xml:space="preserve"> </w:t>
            </w:r>
            <w:r w:rsidR="00776C8E" w:rsidRPr="00811458">
              <w:rPr>
                <w:rFonts w:cs="Times New Roman"/>
              </w:rPr>
              <w:t>různé skartační režimy (s jinou skartační lhůtou nebo s jiným skartačním znakem nebo jinou spouštěcí událostí), vzniká konflikt skartačních režimů.</w:t>
            </w:r>
          </w:p>
          <w:p w14:paraId="0A2FF9F8" w14:textId="1769E404" w:rsidR="00776C8E" w:rsidRPr="00811458" w:rsidRDefault="00776C8E" w:rsidP="00776C8E">
            <w:pPr>
              <w:pStyle w:val="Tabulka"/>
              <w:spacing w:line="240" w:lineRule="auto"/>
              <w:jc w:val="both"/>
              <w:rPr>
                <w:rFonts w:cs="Times New Roman"/>
              </w:rPr>
            </w:pPr>
            <w:r w:rsidRPr="00811458">
              <w:rPr>
                <w:rFonts w:cs="Times New Roman"/>
              </w:rPr>
              <w:t>Konflikty vznikají v následujících případech</w:t>
            </w:r>
            <w:r w:rsidR="00000478">
              <w:rPr>
                <w:rFonts w:cs="Times New Roman"/>
              </w:rPr>
              <w:t>:</w:t>
            </w:r>
          </w:p>
          <w:p w14:paraId="15903113" w14:textId="3203534C" w:rsidR="00776C8E" w:rsidRPr="00811458" w:rsidRDefault="00627907" w:rsidP="00776C8E">
            <w:pPr>
              <w:pStyle w:val="Tabulka"/>
              <w:numPr>
                <w:ilvl w:val="0"/>
                <w:numId w:val="49"/>
              </w:numPr>
              <w:spacing w:line="240" w:lineRule="auto"/>
              <w:jc w:val="both"/>
              <w:rPr>
                <w:rFonts w:cs="Times New Roman"/>
              </w:rPr>
            </w:pPr>
            <w:bookmarkStart w:id="197" w:name="_Ref173747006"/>
            <w:r>
              <w:rPr>
                <w:rFonts w:cs="Times New Roman"/>
              </w:rPr>
              <w:t xml:space="preserve">liší se </w:t>
            </w:r>
            <w:r w:rsidR="00776C8E" w:rsidRPr="00811458">
              <w:rPr>
                <w:rFonts w:cs="Times New Roman"/>
              </w:rPr>
              <w:t>skartační režim</w:t>
            </w:r>
            <w:r w:rsidR="00585B3C">
              <w:rPr>
                <w:rFonts w:cs="Times New Roman"/>
              </w:rPr>
              <w:t xml:space="preserve"> </w:t>
            </w:r>
            <w:r w:rsidR="00776C8E" w:rsidRPr="00811458">
              <w:rPr>
                <w:rFonts w:cs="Times New Roman"/>
              </w:rPr>
              <w:t xml:space="preserve">spisu a skartační režim </w:t>
            </w:r>
            <w:r>
              <w:rPr>
                <w:rFonts w:cs="Times New Roman"/>
              </w:rPr>
              <w:t>v něm vloženého dokumentu</w:t>
            </w:r>
            <w:r w:rsidR="005D56B7" w:rsidRPr="005D56B7">
              <w:rPr>
                <w:rFonts w:cs="Times New Roman"/>
              </w:rPr>
              <w:t xml:space="preserve">, </w:t>
            </w:r>
            <w:r w:rsidR="005D56B7">
              <w:rPr>
                <w:rFonts w:cs="Times New Roman"/>
              </w:rPr>
              <w:t>pokud</w:t>
            </w:r>
            <w:r w:rsidR="005D56B7" w:rsidRPr="005D56B7">
              <w:rPr>
                <w:rFonts w:cs="Times New Roman"/>
              </w:rPr>
              <w:t xml:space="preserve"> má současně </w:t>
            </w:r>
            <w:r w:rsidR="00056664">
              <w:rPr>
                <w:rFonts w:cs="Times New Roman"/>
              </w:rPr>
              <w:t>přiřazen</w:t>
            </w:r>
            <w:r w:rsidR="005D56B7" w:rsidRPr="005D56B7">
              <w:rPr>
                <w:rFonts w:cs="Times New Roman"/>
              </w:rPr>
              <w:t xml:space="preserve"> skartační režim</w:t>
            </w:r>
            <w:r w:rsidR="00585B3C">
              <w:rPr>
                <w:rFonts w:cs="Times New Roman"/>
              </w:rPr>
              <w:t xml:space="preserve"> </w:t>
            </w:r>
            <w:r w:rsidR="00776C8E" w:rsidRPr="00811458">
              <w:rPr>
                <w:rFonts w:cs="Times New Roman"/>
              </w:rPr>
              <w:t>na základě druhu dokumentu,</w:t>
            </w:r>
            <w:bookmarkEnd w:id="197"/>
          </w:p>
          <w:p w14:paraId="4CC22FD4" w14:textId="17015D6E" w:rsidR="00776C8E" w:rsidRPr="00811458" w:rsidRDefault="006C0BDF" w:rsidP="00776C8E">
            <w:pPr>
              <w:pStyle w:val="Tabulka"/>
              <w:numPr>
                <w:ilvl w:val="0"/>
                <w:numId w:val="49"/>
              </w:numPr>
              <w:spacing w:line="240" w:lineRule="auto"/>
              <w:jc w:val="both"/>
              <w:rPr>
                <w:rFonts w:cs="Times New Roman"/>
              </w:rPr>
            </w:pPr>
            <w:bookmarkStart w:id="198" w:name="_Ref173746864"/>
            <w:r w:rsidRPr="006C0BDF">
              <w:rPr>
                <w:rFonts w:cs="Times New Roman"/>
              </w:rPr>
              <w:t>liší se skartační režim dílu typového spisu a skartační režim spisu zatříděného v tomto dílu</w:t>
            </w:r>
            <w:r w:rsidR="002E1B4C">
              <w:rPr>
                <w:rFonts w:cs="Times New Roman"/>
              </w:rPr>
              <w:t>, který</w:t>
            </w:r>
            <w:r w:rsidR="001F26C7">
              <w:rPr>
                <w:rFonts w:cs="Times New Roman"/>
              </w:rPr>
              <w:t xml:space="preserve"> byl změněn</w:t>
            </w:r>
            <w:r w:rsidRPr="006C0BDF">
              <w:rPr>
                <w:rFonts w:cs="Times New Roman"/>
              </w:rPr>
              <w:t xml:space="preserve"> po vypořádání konfliktu skartačních režimů spisu </w:t>
            </w:r>
            <w:r w:rsidR="00E75478">
              <w:rPr>
                <w:rFonts w:cs="Times New Roman"/>
              </w:rPr>
              <w:t>po</w:t>
            </w:r>
            <w:r w:rsidRPr="006C0BDF">
              <w:rPr>
                <w:rFonts w:cs="Times New Roman"/>
              </w:rPr>
              <w:t>dle</w:t>
            </w:r>
            <w:r w:rsidR="00E75478">
              <w:rPr>
                <w:rFonts w:cs="Times New Roman"/>
              </w:rPr>
              <w:t xml:space="preserve"> </w:t>
            </w:r>
            <w:r w:rsidRPr="006C0BDF">
              <w:rPr>
                <w:rFonts w:cs="Times New Roman"/>
              </w:rPr>
              <w:t>písm</w:t>
            </w:r>
            <w:r w:rsidR="00E75478">
              <w:rPr>
                <w:rFonts w:cs="Times New Roman"/>
              </w:rPr>
              <w:t>.</w:t>
            </w:r>
            <w:r w:rsidRPr="006C0BDF">
              <w:rPr>
                <w:rFonts w:cs="Times New Roman"/>
              </w:rPr>
              <w:t xml:space="preserve"> a)</w:t>
            </w:r>
            <w:r w:rsidR="006C44F7">
              <w:rPr>
                <w:rFonts w:cs="Times New Roman"/>
              </w:rPr>
              <w:t xml:space="preserve"> </w:t>
            </w:r>
            <w:r w:rsidR="006C44F7">
              <w:t xml:space="preserve">nebo po přetřídění typových spisů do nové věcné skupiny </w:t>
            </w:r>
            <w:r w:rsidR="0077555B">
              <w:t xml:space="preserve">pro typové spisy </w:t>
            </w:r>
            <w:r w:rsidR="001C3069">
              <w:t>po</w:t>
            </w:r>
            <w:r w:rsidR="006C44F7">
              <w:t xml:space="preserve">dle požadavku </w:t>
            </w:r>
            <w:r w:rsidR="00BB62C0">
              <w:fldChar w:fldCharType="begin"/>
            </w:r>
            <w:r w:rsidR="00BB62C0">
              <w:instrText xml:space="preserve"> REF _Ref126217583 \r \h </w:instrText>
            </w:r>
            <w:r w:rsidR="00BB62C0">
              <w:fldChar w:fldCharType="separate"/>
            </w:r>
            <w:r w:rsidR="00BB62C0">
              <w:t>3.3.4</w:t>
            </w:r>
            <w:r w:rsidR="00BB62C0">
              <w:fldChar w:fldCharType="end"/>
            </w:r>
            <w:r w:rsidR="006C44F7">
              <w:t xml:space="preserve"> odst</w:t>
            </w:r>
            <w:r w:rsidR="001C3069">
              <w:t>.</w:t>
            </w:r>
            <w:r w:rsidR="006C44F7">
              <w:t xml:space="preserve"> </w:t>
            </w:r>
            <w:r w:rsidR="00BB62C0">
              <w:fldChar w:fldCharType="begin"/>
            </w:r>
            <w:r w:rsidR="00BB62C0">
              <w:instrText xml:space="preserve"> REF _Ref173747330 \r \h </w:instrText>
            </w:r>
            <w:r w:rsidR="00BB62C0">
              <w:fldChar w:fldCharType="separate"/>
            </w:r>
            <w:r w:rsidR="00BB62C0">
              <w:t>4)</w:t>
            </w:r>
            <w:r w:rsidR="00BB62C0">
              <w:fldChar w:fldCharType="end"/>
            </w:r>
            <w:r w:rsidR="00776C8E" w:rsidRPr="00811458">
              <w:rPr>
                <w:rFonts w:cs="Times New Roman"/>
              </w:rPr>
              <w:t>,</w:t>
            </w:r>
            <w:bookmarkEnd w:id="198"/>
          </w:p>
          <w:p w14:paraId="404CB5CB" w14:textId="6E4B6EFC" w:rsidR="00776C8E" w:rsidRPr="00811458" w:rsidRDefault="003F33CD" w:rsidP="00776C8E">
            <w:pPr>
              <w:pStyle w:val="Tabulka"/>
              <w:numPr>
                <w:ilvl w:val="0"/>
                <w:numId w:val="49"/>
              </w:numPr>
              <w:spacing w:line="240" w:lineRule="auto"/>
              <w:jc w:val="both"/>
              <w:rPr>
                <w:rFonts w:cs="Times New Roman"/>
              </w:rPr>
            </w:pPr>
            <w:r w:rsidRPr="003F33CD">
              <w:rPr>
                <w:rFonts w:cs="Times New Roman"/>
              </w:rPr>
              <w:t xml:space="preserve">liší se skartační režimy spisů spojených pevným křížovým odkazem </w:t>
            </w:r>
            <w:r w:rsidR="00BC7556">
              <w:rPr>
                <w:rFonts w:cs="Times New Roman"/>
              </w:rPr>
              <w:t>podle</w:t>
            </w:r>
            <w:r w:rsidR="00013D3F">
              <w:rPr>
                <w:rFonts w:cs="Times New Roman"/>
              </w:rPr>
              <w:t> </w:t>
            </w:r>
            <w:r w:rsidRPr="003F33CD">
              <w:rPr>
                <w:rFonts w:cs="Times New Roman"/>
              </w:rPr>
              <w:t>požadavk</w:t>
            </w:r>
            <w:r w:rsidR="00BC7556">
              <w:rPr>
                <w:rFonts w:cs="Times New Roman"/>
              </w:rPr>
              <w:t>u</w:t>
            </w:r>
            <w:r w:rsidRPr="003F33CD">
              <w:rPr>
                <w:rFonts w:cs="Times New Roman"/>
              </w:rPr>
              <w:t xml:space="preserve"> </w:t>
            </w:r>
            <w:r w:rsidR="00BB62C0">
              <w:rPr>
                <w:rFonts w:cs="Times New Roman"/>
              </w:rPr>
              <w:fldChar w:fldCharType="begin"/>
            </w:r>
            <w:r w:rsidR="00BB62C0">
              <w:rPr>
                <w:rFonts w:cs="Times New Roman"/>
              </w:rPr>
              <w:instrText xml:space="preserve"> REF _Ref120791781 \r \h </w:instrText>
            </w:r>
            <w:r w:rsidR="00BB62C0">
              <w:rPr>
                <w:rFonts w:cs="Times New Roman"/>
              </w:rPr>
            </w:r>
            <w:r w:rsidR="00BB62C0">
              <w:rPr>
                <w:rFonts w:cs="Times New Roman"/>
              </w:rPr>
              <w:fldChar w:fldCharType="separate"/>
            </w:r>
            <w:r w:rsidR="00BB62C0">
              <w:rPr>
                <w:rFonts w:cs="Times New Roman"/>
              </w:rPr>
              <w:t>4.1.2</w:t>
            </w:r>
            <w:r w:rsidR="00BB62C0">
              <w:rPr>
                <w:rFonts w:cs="Times New Roman"/>
              </w:rPr>
              <w:fldChar w:fldCharType="end"/>
            </w:r>
            <w:r w:rsidR="00776C8E" w:rsidRPr="00811458">
              <w:rPr>
                <w:rFonts w:cs="Times New Roman"/>
              </w:rPr>
              <w:t>.</w:t>
            </w:r>
          </w:p>
          <w:p w14:paraId="50099FD4" w14:textId="5AA3839F" w:rsidR="00776C8E" w:rsidRPr="00811458" w:rsidRDefault="00776C8E" w:rsidP="00776C8E">
            <w:pPr>
              <w:pStyle w:val="Tabulka"/>
              <w:spacing w:line="240" w:lineRule="auto"/>
              <w:jc w:val="both"/>
              <w:rPr>
                <w:rFonts w:cs="Times New Roman"/>
              </w:rPr>
            </w:pPr>
            <w:r w:rsidRPr="00811458">
              <w:rPr>
                <w:rFonts w:cs="Times New Roman"/>
              </w:rPr>
              <w:t xml:space="preserve">ESSL před uzavřením spisu nebo dílu typového spisu </w:t>
            </w:r>
            <w:r w:rsidR="001B5330" w:rsidRPr="001B5330">
              <w:rPr>
                <w:rFonts w:cs="Times New Roman"/>
              </w:rPr>
              <w:t xml:space="preserve">nebo při </w:t>
            </w:r>
            <w:r w:rsidR="00142068">
              <w:rPr>
                <w:rFonts w:cs="Times New Roman"/>
              </w:rPr>
              <w:t>spojení</w:t>
            </w:r>
            <w:r w:rsidR="001B5330" w:rsidRPr="001B5330">
              <w:rPr>
                <w:rFonts w:cs="Times New Roman"/>
              </w:rPr>
              <w:t xml:space="preserve"> dvou uzavřených spisů pevným křížovým odkazem (požadavek </w:t>
            </w:r>
            <w:r w:rsidR="00BB62C0">
              <w:rPr>
                <w:rFonts w:cs="Times New Roman"/>
              </w:rPr>
              <w:fldChar w:fldCharType="begin"/>
            </w:r>
            <w:r w:rsidR="00BB62C0">
              <w:rPr>
                <w:rFonts w:cs="Times New Roman"/>
              </w:rPr>
              <w:instrText xml:space="preserve"> REF _Ref125609520 \r \h </w:instrText>
            </w:r>
            <w:r w:rsidR="00BB62C0">
              <w:rPr>
                <w:rFonts w:cs="Times New Roman"/>
              </w:rPr>
            </w:r>
            <w:r w:rsidR="00BB62C0">
              <w:rPr>
                <w:rFonts w:cs="Times New Roman"/>
              </w:rPr>
              <w:fldChar w:fldCharType="separate"/>
            </w:r>
            <w:r w:rsidR="00BB62C0">
              <w:rPr>
                <w:rFonts w:cs="Times New Roman"/>
              </w:rPr>
              <w:t>4.1.4</w:t>
            </w:r>
            <w:r w:rsidR="00BB62C0">
              <w:rPr>
                <w:rFonts w:cs="Times New Roman"/>
              </w:rPr>
              <w:fldChar w:fldCharType="end"/>
            </w:r>
            <w:r w:rsidR="001B5330" w:rsidRPr="001B5330">
              <w:rPr>
                <w:rFonts w:cs="Times New Roman"/>
              </w:rPr>
              <w:t>)</w:t>
            </w:r>
            <w:r w:rsidR="001B5330">
              <w:rPr>
                <w:rFonts w:cs="Times New Roman"/>
              </w:rPr>
              <w:t xml:space="preserve"> </w:t>
            </w:r>
            <w:r w:rsidRPr="00811458">
              <w:rPr>
                <w:rFonts w:cs="Times New Roman"/>
              </w:rPr>
              <w:t>zajišťuje automaticky vyřešení konfliktů</w:t>
            </w:r>
            <w:r w:rsidR="001D7B71">
              <w:rPr>
                <w:rFonts w:cs="Times New Roman"/>
              </w:rPr>
              <w:t xml:space="preserve">, </w:t>
            </w:r>
            <w:r w:rsidR="001D7B71" w:rsidRPr="001D7B71">
              <w:rPr>
                <w:rFonts w:cs="Times New Roman"/>
              </w:rPr>
              <w:t>které jsou v daném okamžiku již řešitelné</w:t>
            </w:r>
            <w:r w:rsidR="00B71CF3">
              <w:rPr>
                <w:rFonts w:cs="Times New Roman"/>
              </w:rPr>
              <w:t>:</w:t>
            </w:r>
          </w:p>
          <w:p w14:paraId="4B412D1A" w14:textId="572D3BC4" w:rsidR="00776C8E" w:rsidRDefault="00EF3E11" w:rsidP="00776C8E">
            <w:pPr>
              <w:pStyle w:val="Tabulka"/>
              <w:numPr>
                <w:ilvl w:val="0"/>
                <w:numId w:val="50"/>
              </w:numPr>
              <w:spacing w:line="240" w:lineRule="auto"/>
              <w:jc w:val="both"/>
              <w:rPr>
                <w:rFonts w:cs="Times New Roman"/>
              </w:rPr>
            </w:pPr>
            <w:bookmarkStart w:id="199" w:name="_Ref173747092"/>
            <w:r>
              <w:rPr>
                <w:rFonts w:cs="Times New Roman"/>
              </w:rPr>
              <w:t>P</w:t>
            </w:r>
            <w:r w:rsidR="00931391" w:rsidRPr="00931391">
              <w:rPr>
                <w:rFonts w:cs="Times New Roman"/>
              </w:rPr>
              <w:t>řidělením nejzávažnějšího skartačního režimu. Pokud alespoň jeden ze</w:t>
            </w:r>
            <w:r w:rsidR="00A02DD3">
              <w:rPr>
                <w:rFonts w:cs="Times New Roman"/>
              </w:rPr>
              <w:t> </w:t>
            </w:r>
            <w:r w:rsidR="00931391" w:rsidRPr="00931391">
              <w:rPr>
                <w:rFonts w:cs="Times New Roman"/>
              </w:rPr>
              <w:t>skartačních režimů v konfliktu obsahuje skartační znak „A“, bude v rámci výsledného skartačního režimu uplatněn skartační znak „A“, v ostatních případech bude uplatněn skartační znak „S“.</w:t>
            </w:r>
            <w:bookmarkEnd w:id="199"/>
          </w:p>
          <w:p w14:paraId="3FB6F8E6" w14:textId="1DD8B289" w:rsidR="00B50EF7" w:rsidRPr="00A6496E" w:rsidRDefault="00EF3E11" w:rsidP="00B50EF7">
            <w:pPr>
              <w:pStyle w:val="Tabulka"/>
              <w:numPr>
                <w:ilvl w:val="0"/>
                <w:numId w:val="50"/>
              </w:numPr>
              <w:spacing w:line="240" w:lineRule="auto"/>
              <w:jc w:val="both"/>
              <w:rPr>
                <w:rFonts w:cs="Times New Roman"/>
              </w:rPr>
            </w:pPr>
            <w:r>
              <w:rPr>
                <w:rFonts w:cs="Times New Roman"/>
              </w:rPr>
              <w:t>P</w:t>
            </w:r>
            <w:r w:rsidR="005A3115" w:rsidRPr="005A3115">
              <w:rPr>
                <w:rFonts w:cs="Times New Roman"/>
              </w:rPr>
              <w:t>řidělením nejvzdálenějšího roku vyřazení, který byl stanoven na základě skartačních lhůt</w:t>
            </w:r>
            <w:r w:rsidR="00976238">
              <w:rPr>
                <w:rFonts w:cs="Times New Roman"/>
              </w:rPr>
              <w:t xml:space="preserve"> </w:t>
            </w:r>
            <w:r w:rsidR="00976238" w:rsidRPr="00976238">
              <w:rPr>
                <w:rFonts w:cs="Times New Roman"/>
              </w:rPr>
              <w:t>a externích spouštěcích událostí</w:t>
            </w:r>
            <w:r w:rsidR="00304E4C">
              <w:rPr>
                <w:rFonts w:cs="Times New Roman"/>
              </w:rPr>
              <w:t xml:space="preserve">, pokud je </w:t>
            </w:r>
            <w:r w:rsidR="00C360B1">
              <w:rPr>
                <w:rFonts w:cs="Times New Roman"/>
              </w:rPr>
              <w:t>skartační režimy obsahují a</w:t>
            </w:r>
            <w:r w:rsidR="00976238" w:rsidRPr="00976238">
              <w:rPr>
                <w:rFonts w:cs="Times New Roman"/>
              </w:rPr>
              <w:t xml:space="preserve"> </w:t>
            </w:r>
            <w:r w:rsidR="00976238">
              <w:rPr>
                <w:rFonts w:cs="Times New Roman"/>
              </w:rPr>
              <w:t xml:space="preserve">již </w:t>
            </w:r>
            <w:r w:rsidR="00976238" w:rsidRPr="00976238">
              <w:rPr>
                <w:rFonts w:cs="Times New Roman"/>
              </w:rPr>
              <w:t>nastaly</w:t>
            </w:r>
            <w:r w:rsidR="00CD166E">
              <w:rPr>
                <w:rFonts w:cs="Times New Roman"/>
              </w:rPr>
              <w:t>.</w:t>
            </w:r>
            <w:r w:rsidR="006E2ED4">
              <w:rPr>
                <w:rFonts w:cs="Times New Roman"/>
              </w:rPr>
              <w:t xml:space="preserve"> </w:t>
            </w:r>
            <w:r w:rsidR="00132635" w:rsidRPr="004932B0">
              <w:rPr>
                <w:rFonts w:cs="Times New Roman"/>
              </w:rPr>
              <w:t>Skartační lhůty a spouštěcí události, které byly v</w:t>
            </w:r>
            <w:r w:rsidR="00A02DD3">
              <w:rPr>
                <w:rFonts w:cs="Times New Roman"/>
              </w:rPr>
              <w:t> </w:t>
            </w:r>
            <w:r w:rsidR="00132635" w:rsidRPr="004932B0">
              <w:rPr>
                <w:rFonts w:cs="Times New Roman"/>
              </w:rPr>
              <w:t>konfliktu skartačních režimů, se poté pro účely vyřazení již neuplatní</w:t>
            </w:r>
            <w:r w:rsidR="005A3115" w:rsidRPr="005A3115">
              <w:rPr>
                <w:rFonts w:cs="Times New Roman"/>
              </w:rPr>
              <w:t>.</w:t>
            </w:r>
            <w:r w:rsidR="005A3115" w:rsidRPr="00681084">
              <w:rPr>
                <w:rFonts w:cs="Times New Roman"/>
              </w:rPr>
              <w:t xml:space="preserve"> </w:t>
            </w:r>
            <w:r w:rsidR="0072534F" w:rsidRPr="00681084">
              <w:t>Jestliže v době uzavření spisu nebo dílu typového spisu nenastala externí spouštěcí událost a není možné stanovit rok vyřazení, bude automatické vypořádání konfliktu skartačních režimů odloženo do provedení požadavk</w:t>
            </w:r>
            <w:r w:rsidR="003C0429" w:rsidRPr="00681084">
              <w:t>u</w:t>
            </w:r>
            <w:r w:rsidR="0072534F" w:rsidRPr="00681084">
              <w:t xml:space="preserve"> </w:t>
            </w:r>
            <w:r w:rsidR="00BB62C0">
              <w:fldChar w:fldCharType="begin"/>
            </w:r>
            <w:r w:rsidR="00BB62C0">
              <w:instrText xml:space="preserve"> REF _Ref120791522 \r \h </w:instrText>
            </w:r>
            <w:r w:rsidR="00BB62C0">
              <w:fldChar w:fldCharType="separate"/>
            </w:r>
            <w:r w:rsidR="00BB62C0">
              <w:t>6.1.6</w:t>
            </w:r>
            <w:r w:rsidR="00BB62C0">
              <w:fldChar w:fldCharType="end"/>
            </w:r>
            <w:r w:rsidR="0072534F" w:rsidRPr="00681084">
              <w:t xml:space="preserve"> písm. </w:t>
            </w:r>
            <w:r w:rsidR="00BB62C0">
              <w:fldChar w:fldCharType="begin"/>
            </w:r>
            <w:r w:rsidR="00BB62C0">
              <w:instrText xml:space="preserve"> REF _Ref173747411 \r \h </w:instrText>
            </w:r>
            <w:r w:rsidR="00BB62C0">
              <w:fldChar w:fldCharType="separate"/>
            </w:r>
            <w:r w:rsidR="00BB62C0">
              <w:t>e)</w:t>
            </w:r>
            <w:r w:rsidR="00BB62C0">
              <w:fldChar w:fldCharType="end"/>
            </w:r>
            <w:r w:rsidR="0072534F" w:rsidRPr="00681084">
              <w:t xml:space="preserve"> a </w:t>
            </w:r>
            <w:r w:rsidR="003C0429" w:rsidRPr="00681084">
              <w:t xml:space="preserve">požadavku </w:t>
            </w:r>
            <w:r w:rsidR="00BB62C0">
              <w:fldChar w:fldCharType="begin"/>
            </w:r>
            <w:r w:rsidR="00BB62C0">
              <w:instrText xml:space="preserve"> REF _Ref173747423 \r \h </w:instrText>
            </w:r>
            <w:r w:rsidR="00BB62C0">
              <w:fldChar w:fldCharType="separate"/>
            </w:r>
            <w:r w:rsidR="00BB62C0">
              <w:t>6.1.9</w:t>
            </w:r>
            <w:r w:rsidR="00BB62C0">
              <w:fldChar w:fldCharType="end"/>
            </w:r>
            <w:r w:rsidR="00776C8E" w:rsidRPr="00681084">
              <w:rPr>
                <w:rFonts w:cs="Times New Roman"/>
              </w:rPr>
              <w:t>.</w:t>
            </w:r>
            <w:bookmarkEnd w:id="196"/>
          </w:p>
        </w:tc>
      </w:tr>
      <w:tr w:rsidR="00776C8E" w:rsidRPr="006647D4" w14:paraId="6BD7A6B2" w14:textId="77777777" w:rsidTr="00027E55">
        <w:tc>
          <w:tcPr>
            <w:tcW w:w="885" w:type="dxa"/>
          </w:tcPr>
          <w:p w14:paraId="3816D8B3" w14:textId="788AC1DE" w:rsidR="00776C8E" w:rsidRPr="00F51405" w:rsidRDefault="00776C8E" w:rsidP="00776C8E">
            <w:pPr>
              <w:pStyle w:val="Nadpis3"/>
              <w:spacing w:line="240" w:lineRule="auto"/>
              <w:jc w:val="both"/>
            </w:pPr>
            <w:bookmarkStart w:id="200" w:name="_Ref173747423"/>
          </w:p>
        </w:tc>
        <w:bookmarkEnd w:id="200"/>
        <w:tc>
          <w:tcPr>
            <w:tcW w:w="8322" w:type="dxa"/>
          </w:tcPr>
          <w:p w14:paraId="0FC93099" w14:textId="1DD8CECE" w:rsidR="00776C8E" w:rsidRPr="00811458" w:rsidRDefault="00776C8E" w:rsidP="00776C8E">
            <w:pPr>
              <w:pStyle w:val="Tabulka"/>
              <w:spacing w:line="240" w:lineRule="auto"/>
              <w:jc w:val="both"/>
              <w:rPr>
                <w:rFonts w:cs="Times New Roman"/>
              </w:rPr>
            </w:pPr>
            <w:r w:rsidRPr="00811458">
              <w:rPr>
                <w:rFonts w:cs="Times New Roman"/>
              </w:rPr>
              <w:t xml:space="preserve">Pokud </w:t>
            </w:r>
            <w:proofErr w:type="spellStart"/>
            <w:r w:rsidRPr="00811458">
              <w:rPr>
                <w:rFonts w:cs="Times New Roman"/>
              </w:rPr>
              <w:t>eSSL</w:t>
            </w:r>
            <w:proofErr w:type="spellEnd"/>
            <w:r w:rsidRPr="00811458">
              <w:rPr>
                <w:rFonts w:cs="Times New Roman"/>
              </w:rPr>
              <w:t xml:space="preserve"> identifikuje externí spouštěcí událost podle požadavku </w:t>
            </w:r>
            <w:r w:rsidRPr="00811458">
              <w:rPr>
                <w:rFonts w:cs="Times New Roman"/>
              </w:rPr>
              <w:fldChar w:fldCharType="begin"/>
            </w:r>
            <w:r w:rsidRPr="00811458">
              <w:rPr>
                <w:rFonts w:cs="Times New Roman"/>
              </w:rPr>
              <w:instrText xml:space="preserve"> REF _Ref120791522 \r \h </w:instrText>
            </w:r>
            <w:r>
              <w:rPr>
                <w:rFonts w:cs="Times New Roman"/>
              </w:rPr>
              <w:instrText xml:space="preserve"> \* MERGEFORMAT </w:instrText>
            </w:r>
            <w:r w:rsidRPr="00811458">
              <w:rPr>
                <w:rFonts w:cs="Times New Roman"/>
              </w:rPr>
            </w:r>
            <w:r w:rsidRPr="00811458">
              <w:rPr>
                <w:rFonts w:cs="Times New Roman"/>
              </w:rPr>
              <w:fldChar w:fldCharType="separate"/>
            </w:r>
            <w:r w:rsidR="002A5850">
              <w:rPr>
                <w:rFonts w:cs="Times New Roman"/>
              </w:rPr>
              <w:t>6.1.6</w:t>
            </w:r>
            <w:r w:rsidRPr="00811458">
              <w:rPr>
                <w:rFonts w:cs="Times New Roman"/>
              </w:rPr>
              <w:fldChar w:fldCharType="end"/>
            </w:r>
            <w:r w:rsidRPr="00811458">
              <w:rPr>
                <w:rFonts w:cs="Times New Roman"/>
              </w:rPr>
              <w:t xml:space="preserve">, která nemá uveden rok, kdy nastala, </w:t>
            </w:r>
            <w:proofErr w:type="spellStart"/>
            <w:r w:rsidRPr="00811458">
              <w:rPr>
                <w:rFonts w:cs="Times New Roman"/>
              </w:rPr>
              <w:t>eSSL</w:t>
            </w:r>
            <w:proofErr w:type="spellEnd"/>
            <w:r w:rsidRPr="00811458">
              <w:rPr>
                <w:rFonts w:cs="Times New Roman"/>
              </w:rPr>
              <w:t xml:space="preserve"> po uplynutí lhůty pro kontrolu spouštěcí události počítané od uzavření spisu vyzve posuzovatele skartační operace, aby rozhodl, zda externí spouštěcí událost nastala.</w:t>
            </w:r>
          </w:p>
          <w:p w14:paraId="086909C1" w14:textId="59E70C21" w:rsidR="00776C8E" w:rsidRPr="00811458" w:rsidRDefault="00776C8E" w:rsidP="00776C8E">
            <w:pPr>
              <w:pStyle w:val="Tabulka"/>
              <w:spacing w:line="240" w:lineRule="auto"/>
              <w:jc w:val="both"/>
              <w:rPr>
                <w:rFonts w:cs="Times New Roman"/>
              </w:rPr>
            </w:pPr>
            <w:r w:rsidRPr="00811458">
              <w:rPr>
                <w:rFonts w:cs="Times New Roman"/>
              </w:rPr>
              <w:t>Jestliže spouštěcí událost</w:t>
            </w:r>
          </w:p>
          <w:p w14:paraId="40A7D41B" w14:textId="0D9972EE" w:rsidR="00776C8E" w:rsidRPr="00811458" w:rsidRDefault="00776C8E" w:rsidP="00776C8E">
            <w:pPr>
              <w:pStyle w:val="Tabulka"/>
              <w:numPr>
                <w:ilvl w:val="0"/>
                <w:numId w:val="51"/>
              </w:numPr>
              <w:spacing w:line="240" w:lineRule="auto"/>
              <w:jc w:val="both"/>
              <w:rPr>
                <w:rFonts w:cs="Times New Roman"/>
              </w:rPr>
            </w:pPr>
            <w:r w:rsidRPr="00811458">
              <w:rPr>
                <w:rFonts w:cs="Times New Roman"/>
                <w:u w:val="single"/>
              </w:rPr>
              <w:t>nastala</w:t>
            </w:r>
            <w:r w:rsidRPr="00811458">
              <w:rPr>
                <w:rFonts w:cs="Times New Roman"/>
              </w:rPr>
              <w:t xml:space="preserve">, posuzovatel skartační operace zaznamená do metadat spisu rok, kdy pro spis spouštěcí událost nastala; obdobně se postupuje v případě </w:t>
            </w:r>
            <w:r w:rsidRPr="00811458">
              <w:rPr>
                <w:rFonts w:cs="Times New Roman"/>
              </w:rPr>
              <w:lastRenderedPageBreak/>
              <w:t>dokumentu, který má přiřazen druh dokumentu obsahující skartační režim s externí spouštěcí událostí,</w:t>
            </w:r>
          </w:p>
          <w:p w14:paraId="7E86BB88" w14:textId="77777777" w:rsidR="00776C8E" w:rsidRPr="00811458" w:rsidRDefault="00776C8E" w:rsidP="00776C8E">
            <w:pPr>
              <w:pStyle w:val="Tabulka"/>
              <w:numPr>
                <w:ilvl w:val="0"/>
                <w:numId w:val="51"/>
              </w:numPr>
              <w:spacing w:line="240" w:lineRule="auto"/>
              <w:jc w:val="both"/>
              <w:rPr>
                <w:rFonts w:cs="Times New Roman"/>
              </w:rPr>
            </w:pPr>
            <w:r w:rsidRPr="00811458">
              <w:rPr>
                <w:rFonts w:cs="Times New Roman"/>
                <w:u w:val="single"/>
              </w:rPr>
              <w:t>nenastala</w:t>
            </w:r>
            <w:r w:rsidRPr="00811458">
              <w:rPr>
                <w:rFonts w:cs="Times New Roman"/>
              </w:rPr>
              <w:t xml:space="preserve">, posuzovatel skartační operace potvrdí </w:t>
            </w:r>
            <w:proofErr w:type="spellStart"/>
            <w:r w:rsidRPr="00811458">
              <w:rPr>
                <w:rFonts w:cs="Times New Roman"/>
              </w:rPr>
              <w:t>eSSL</w:t>
            </w:r>
            <w:proofErr w:type="spellEnd"/>
            <w:r w:rsidRPr="00811458">
              <w:rPr>
                <w:rFonts w:cs="Times New Roman"/>
              </w:rPr>
              <w:t xml:space="preserve"> tuto skutečnost; </w:t>
            </w:r>
            <w:proofErr w:type="spellStart"/>
            <w:r w:rsidRPr="00811458">
              <w:rPr>
                <w:rFonts w:cs="Times New Roman"/>
              </w:rPr>
              <w:t>eSSL</w:t>
            </w:r>
            <w:proofErr w:type="spellEnd"/>
            <w:r w:rsidRPr="00811458">
              <w:rPr>
                <w:rFonts w:cs="Times New Roman"/>
              </w:rPr>
              <w:t xml:space="preserve"> vyzve znovu k rozhodnutí posuzovatele skartační operace po uplynutí počtu let stanovených při rozhodnutí, zda externí spouštěcí událost nastala.</w:t>
            </w:r>
          </w:p>
          <w:p w14:paraId="27B388D6" w14:textId="022A33D8" w:rsidR="00776C8E" w:rsidRPr="00811458" w:rsidRDefault="00776C8E" w:rsidP="00776C8E">
            <w:pPr>
              <w:pStyle w:val="Tabulka"/>
              <w:spacing w:line="240" w:lineRule="auto"/>
              <w:jc w:val="both"/>
              <w:rPr>
                <w:rFonts w:cs="Times New Roman"/>
              </w:rPr>
            </w:pPr>
            <w:r w:rsidRPr="00811458">
              <w:rPr>
                <w:rFonts w:cs="Times New Roman"/>
              </w:rPr>
              <w:t xml:space="preserve">ESSL zajistí, že posuzovatel skartační operace může </w:t>
            </w:r>
          </w:p>
          <w:p w14:paraId="0D9A0912" w14:textId="0A210F04" w:rsidR="00776C8E" w:rsidRPr="00811458" w:rsidRDefault="00776C8E" w:rsidP="004E356F">
            <w:pPr>
              <w:pStyle w:val="Tabulka"/>
              <w:numPr>
                <w:ilvl w:val="0"/>
                <w:numId w:val="88"/>
              </w:numPr>
              <w:spacing w:line="240" w:lineRule="auto"/>
              <w:jc w:val="both"/>
              <w:rPr>
                <w:rFonts w:cs="Times New Roman"/>
              </w:rPr>
            </w:pPr>
            <w:r w:rsidRPr="00811458">
              <w:rPr>
                <w:rFonts w:cs="Times New Roman"/>
              </w:rPr>
              <w:t>pro součást typového spisu, pro spisy nebo pro dokumenty zatříděné ve věcné skupině podle předchozí právní úpravy kdykoli hromadně doplnit rok spouštěcí události,</w:t>
            </w:r>
          </w:p>
          <w:p w14:paraId="5F8426F6" w14:textId="0538D64F" w:rsidR="00776C8E" w:rsidRPr="00811458" w:rsidRDefault="00776C8E" w:rsidP="004E356F">
            <w:pPr>
              <w:pStyle w:val="Tabulka"/>
              <w:numPr>
                <w:ilvl w:val="0"/>
                <w:numId w:val="88"/>
              </w:numPr>
              <w:spacing w:line="240" w:lineRule="auto"/>
              <w:jc w:val="both"/>
              <w:rPr>
                <w:rFonts w:cs="Times New Roman"/>
              </w:rPr>
            </w:pPr>
            <w:r w:rsidRPr="00811458">
              <w:rPr>
                <w:rFonts w:cs="Times New Roman"/>
              </w:rPr>
              <w:t>individuálně u spisu kdykoli doplnit rok spouštěcí události.</w:t>
            </w:r>
          </w:p>
        </w:tc>
      </w:tr>
      <w:tr w:rsidR="00776C8E" w:rsidRPr="00F51405" w14:paraId="53FD77B2" w14:textId="77777777" w:rsidTr="00027E55">
        <w:tc>
          <w:tcPr>
            <w:tcW w:w="885" w:type="dxa"/>
          </w:tcPr>
          <w:p w14:paraId="516E5094" w14:textId="7E3C52DD" w:rsidR="00776C8E" w:rsidRPr="00F51405" w:rsidRDefault="00776C8E" w:rsidP="00776C8E">
            <w:pPr>
              <w:pStyle w:val="Nadpis3"/>
              <w:spacing w:line="240" w:lineRule="auto"/>
              <w:jc w:val="both"/>
            </w:pPr>
            <w:bookmarkStart w:id="201" w:name="_Ref120791529"/>
          </w:p>
        </w:tc>
        <w:bookmarkEnd w:id="201"/>
        <w:tc>
          <w:tcPr>
            <w:tcW w:w="8322" w:type="dxa"/>
          </w:tcPr>
          <w:p w14:paraId="10162F83" w14:textId="731AA8CB" w:rsidR="00776C8E" w:rsidRPr="00F51405" w:rsidRDefault="00776C8E" w:rsidP="00776C8E">
            <w:pPr>
              <w:pStyle w:val="Tabulka"/>
              <w:spacing w:line="240" w:lineRule="auto"/>
              <w:jc w:val="both"/>
              <w:rPr>
                <w:rFonts w:cs="Times New Roman"/>
                <w:strike/>
              </w:rPr>
            </w:pPr>
            <w:r w:rsidRPr="00F51405">
              <w:rPr>
                <w:rFonts w:cs="Times New Roman"/>
              </w:rPr>
              <w:t>Pokud uplyne skartační lhůta stanovená určitému dokumentu</w:t>
            </w:r>
            <w:r>
              <w:rPr>
                <w:rFonts w:cs="Times New Roman"/>
              </w:rPr>
              <w:t xml:space="preserve"> zatříděnému</w:t>
            </w:r>
            <w:r w:rsidRPr="000535EB">
              <w:rPr>
                <w:rFonts w:cs="Times New Roman"/>
              </w:rPr>
              <w:t xml:space="preserve"> ve věcné skupině </w:t>
            </w:r>
            <w:r>
              <w:rPr>
                <w:rFonts w:cs="Times New Roman"/>
              </w:rPr>
              <w:t>po</w:t>
            </w:r>
            <w:r w:rsidRPr="000535EB">
              <w:rPr>
                <w:rFonts w:cs="Times New Roman"/>
              </w:rPr>
              <w:t>dle předchozí právní úpravy</w:t>
            </w:r>
            <w:r w:rsidRPr="00F51405">
              <w:rPr>
                <w:rFonts w:cs="Times New Roman"/>
              </w:rPr>
              <w:t xml:space="preserve">, spisu nebo dílu typového spisu skartačním režimem, </w:t>
            </w:r>
            <w:proofErr w:type="spellStart"/>
            <w:r w:rsidRPr="00F51405">
              <w:rPr>
                <w:rFonts w:cs="Times New Roman"/>
              </w:rPr>
              <w:t>eSSL</w:t>
            </w:r>
            <w:proofErr w:type="spellEnd"/>
            <w:r w:rsidRPr="00F51405">
              <w:rPr>
                <w:rFonts w:cs="Times New Roman"/>
              </w:rPr>
              <w:t xml:space="preserve"> vytvoří po vyřešení konfliktů skartačních reži</w:t>
            </w:r>
            <w:r w:rsidRPr="00811458">
              <w:rPr>
                <w:rFonts w:cs="Times New Roman"/>
              </w:rPr>
              <w:t xml:space="preserve">mů </w:t>
            </w:r>
            <w:r w:rsidRPr="001843FC">
              <w:rPr>
                <w:rFonts w:cs="Times New Roman"/>
              </w:rPr>
              <w:t xml:space="preserve">(požadavek </w:t>
            </w:r>
            <w:r w:rsidRPr="001843FC">
              <w:rPr>
                <w:rFonts w:cs="Times New Roman"/>
              </w:rPr>
              <w:fldChar w:fldCharType="begin"/>
            </w:r>
            <w:r w:rsidRPr="001843FC">
              <w:rPr>
                <w:rFonts w:cs="Times New Roman"/>
              </w:rPr>
              <w:instrText xml:space="preserve"> REF _Ref120791817 \r \h  \* MERGEFORMAT </w:instrText>
            </w:r>
            <w:r w:rsidRPr="001843FC">
              <w:rPr>
                <w:rFonts w:cs="Times New Roman"/>
              </w:rPr>
            </w:r>
            <w:r w:rsidRPr="001843FC">
              <w:rPr>
                <w:rFonts w:cs="Times New Roman"/>
              </w:rPr>
              <w:fldChar w:fldCharType="separate"/>
            </w:r>
            <w:r w:rsidR="002A5850" w:rsidRPr="001843FC">
              <w:rPr>
                <w:rFonts w:cs="Times New Roman"/>
              </w:rPr>
              <w:t>6.1.8</w:t>
            </w:r>
            <w:r w:rsidRPr="001843FC">
              <w:rPr>
                <w:rFonts w:cs="Times New Roman"/>
              </w:rPr>
              <w:fldChar w:fldCharType="end"/>
            </w:r>
            <w:r w:rsidRPr="00F51405">
              <w:rPr>
                <w:rFonts w:cs="Times New Roman"/>
              </w:rPr>
              <w:t>) návrh na jejich vyřazení.</w:t>
            </w:r>
          </w:p>
        </w:tc>
      </w:tr>
      <w:tr w:rsidR="00776C8E" w:rsidRPr="00F51405" w14:paraId="578BB7A7" w14:textId="77777777" w:rsidTr="00027E55">
        <w:tc>
          <w:tcPr>
            <w:tcW w:w="885" w:type="dxa"/>
          </w:tcPr>
          <w:p w14:paraId="3DE5BA4F" w14:textId="6B43D3CE" w:rsidR="00776C8E" w:rsidRPr="00F51405" w:rsidRDefault="00776C8E" w:rsidP="00776C8E">
            <w:pPr>
              <w:pStyle w:val="Nadpis3"/>
              <w:spacing w:line="240" w:lineRule="auto"/>
              <w:jc w:val="both"/>
            </w:pPr>
            <w:bookmarkStart w:id="202" w:name="_Ref120791535"/>
          </w:p>
        </w:tc>
        <w:bookmarkEnd w:id="202"/>
        <w:tc>
          <w:tcPr>
            <w:tcW w:w="8322" w:type="dxa"/>
          </w:tcPr>
          <w:p w14:paraId="31294FF4" w14:textId="2E0555B3" w:rsidR="00776C8E" w:rsidRPr="00F51405" w:rsidRDefault="00776C8E" w:rsidP="00776C8E">
            <w:pPr>
              <w:pStyle w:val="Tabulka"/>
              <w:spacing w:line="240" w:lineRule="auto"/>
              <w:jc w:val="both"/>
              <w:rPr>
                <w:rFonts w:cs="Times New Roman"/>
              </w:rPr>
            </w:pPr>
            <w:r w:rsidRPr="00F51405">
              <w:rPr>
                <w:rFonts w:cs="Times New Roman"/>
              </w:rPr>
              <w:t xml:space="preserve">ESSL umožňuje řízení </w:t>
            </w:r>
            <w:r>
              <w:rPr>
                <w:rFonts w:cs="Times New Roman"/>
              </w:rPr>
              <w:t xml:space="preserve">procesu </w:t>
            </w:r>
            <w:r w:rsidRPr="00F51405">
              <w:rPr>
                <w:rFonts w:cs="Times New Roman"/>
              </w:rPr>
              <w:t xml:space="preserve">výběru dokumentů </w:t>
            </w:r>
            <w:r>
              <w:rPr>
                <w:rFonts w:cs="Times New Roman"/>
              </w:rPr>
              <w:t xml:space="preserve">ve skartačním řízení </w:t>
            </w:r>
            <w:r w:rsidRPr="00F51405">
              <w:rPr>
                <w:rFonts w:cs="Times New Roman"/>
              </w:rPr>
              <w:t xml:space="preserve">výlučně posuzovateli skartační operace. </w:t>
            </w:r>
          </w:p>
        </w:tc>
      </w:tr>
      <w:tr w:rsidR="00776C8E" w:rsidRPr="00F51405" w14:paraId="3EE3BB4F" w14:textId="77777777" w:rsidTr="00027E55">
        <w:tc>
          <w:tcPr>
            <w:tcW w:w="885" w:type="dxa"/>
          </w:tcPr>
          <w:p w14:paraId="26116C98" w14:textId="242178DA" w:rsidR="00776C8E" w:rsidRPr="00F51405" w:rsidRDefault="00776C8E" w:rsidP="00776C8E">
            <w:pPr>
              <w:pStyle w:val="Nadpis3"/>
              <w:spacing w:line="240" w:lineRule="auto"/>
              <w:jc w:val="both"/>
            </w:pPr>
            <w:bookmarkStart w:id="203" w:name="_Ref120791542"/>
          </w:p>
        </w:tc>
        <w:bookmarkEnd w:id="203"/>
        <w:tc>
          <w:tcPr>
            <w:tcW w:w="8322" w:type="dxa"/>
          </w:tcPr>
          <w:p w14:paraId="78D121F5" w14:textId="369E453F" w:rsidR="00776C8E" w:rsidRPr="00F51405" w:rsidRDefault="00776C8E" w:rsidP="00776C8E">
            <w:pPr>
              <w:pStyle w:val="Tabulka"/>
              <w:spacing w:line="240" w:lineRule="auto"/>
              <w:jc w:val="both"/>
              <w:rPr>
                <w:rFonts w:cs="Times New Roman"/>
              </w:rPr>
            </w:pPr>
            <w:r w:rsidRPr="00BA3D63">
              <w:rPr>
                <w:rFonts w:cs="Times New Roman"/>
              </w:rPr>
              <w:t xml:space="preserve">ESSL při přetřídění uplatní dědičnost skartačního režimu z nové mateřské věcné skupiny </w:t>
            </w:r>
            <w:r>
              <w:rPr>
                <w:rFonts w:cs="Times New Roman"/>
              </w:rPr>
              <w:t>nebo z nové mateřské součásti typového spisu na</w:t>
            </w:r>
            <w:r w:rsidRPr="00BA3D63">
              <w:rPr>
                <w:rFonts w:cs="Times New Roman"/>
              </w:rPr>
              <w:t xml:space="preserve"> </w:t>
            </w:r>
            <w:proofErr w:type="spellStart"/>
            <w:r>
              <w:rPr>
                <w:rFonts w:cs="Times New Roman"/>
              </w:rPr>
              <w:t>přetřiďované</w:t>
            </w:r>
            <w:proofErr w:type="spellEnd"/>
            <w:r w:rsidRPr="00BA3D63">
              <w:rPr>
                <w:rFonts w:cs="Times New Roman"/>
              </w:rPr>
              <w:t xml:space="preserve"> spis</w:t>
            </w:r>
            <w:r>
              <w:rPr>
                <w:rFonts w:cs="Times New Roman"/>
              </w:rPr>
              <w:t xml:space="preserve">y </w:t>
            </w:r>
            <w:r w:rsidRPr="000535EB">
              <w:rPr>
                <w:rFonts w:cs="Times New Roman"/>
              </w:rPr>
              <w:t xml:space="preserve">nebo dokumenty zatříděné ve věcné skupině </w:t>
            </w:r>
            <w:r>
              <w:rPr>
                <w:rFonts w:cs="Times New Roman"/>
              </w:rPr>
              <w:t>po</w:t>
            </w:r>
            <w:r w:rsidRPr="000535EB">
              <w:rPr>
                <w:rFonts w:cs="Times New Roman"/>
              </w:rPr>
              <w:t>dle předchozí právní úpravy</w:t>
            </w:r>
            <w:r w:rsidRPr="00BA3D63">
              <w:rPr>
                <w:rFonts w:cs="Times New Roman"/>
              </w:rPr>
              <w:t>.</w:t>
            </w:r>
          </w:p>
        </w:tc>
      </w:tr>
      <w:tr w:rsidR="00776C8E" w:rsidRPr="00F51405" w14:paraId="2DCB2D4C" w14:textId="77777777" w:rsidTr="00027E55">
        <w:tc>
          <w:tcPr>
            <w:tcW w:w="885" w:type="dxa"/>
          </w:tcPr>
          <w:p w14:paraId="41958F47" w14:textId="33261624" w:rsidR="00776C8E" w:rsidRPr="00F51405" w:rsidRDefault="00776C8E" w:rsidP="00776C8E">
            <w:pPr>
              <w:pStyle w:val="Nadpis3"/>
              <w:spacing w:line="240" w:lineRule="auto"/>
              <w:jc w:val="both"/>
            </w:pPr>
          </w:p>
        </w:tc>
        <w:tc>
          <w:tcPr>
            <w:tcW w:w="8322" w:type="dxa"/>
          </w:tcPr>
          <w:p w14:paraId="21A67EDF" w14:textId="10D6D3B9" w:rsidR="00776C8E" w:rsidRPr="00F51405" w:rsidRDefault="00776C8E" w:rsidP="00776C8E">
            <w:pPr>
              <w:pStyle w:val="Tabulka"/>
              <w:spacing w:line="240" w:lineRule="auto"/>
              <w:jc w:val="both"/>
              <w:rPr>
                <w:rFonts w:cs="Times New Roman"/>
              </w:rPr>
            </w:pPr>
            <w:r w:rsidRPr="00F51405">
              <w:rPr>
                <w:rFonts w:cs="Times New Roman"/>
              </w:rPr>
              <w:t xml:space="preserve">ESSL umožňuje, aby </w:t>
            </w:r>
            <w:r>
              <w:rPr>
                <w:rFonts w:cs="Times New Roman"/>
              </w:rPr>
              <w:t>posuzovatel skartační operace</w:t>
            </w:r>
            <w:r w:rsidRPr="00F51405">
              <w:rPr>
                <w:rFonts w:cs="Times New Roman"/>
              </w:rPr>
              <w:t xml:space="preserve"> nastavil u věcné skupiny, spisu, typového spisu, součásti typového spisu nebo dílu typového spisu příkaz k pozastavení skartační operace. Toto pozastavení se vztahuje na všechny dceřiné entity věcné skupiny, spisu, typového spisu, součásti typového spisu a dílu typového spisu, na</w:t>
            </w:r>
            <w:r>
              <w:rPr>
                <w:rFonts w:cs="Times New Roman"/>
              </w:rPr>
              <w:t> </w:t>
            </w:r>
            <w:r w:rsidRPr="00F51405">
              <w:rPr>
                <w:rFonts w:cs="Times New Roman"/>
              </w:rPr>
              <w:t xml:space="preserve">kterém bylo pozastavení skartační operace provedeno, i na </w:t>
            </w:r>
            <w:r>
              <w:rPr>
                <w:rFonts w:cs="Times New Roman"/>
              </w:rPr>
              <w:t>entity propojené</w:t>
            </w:r>
            <w:r w:rsidRPr="00F51405">
              <w:rPr>
                <w:rFonts w:cs="Times New Roman"/>
              </w:rPr>
              <w:t xml:space="preserve"> pevným křížovým odkaz</w:t>
            </w:r>
            <w:r>
              <w:rPr>
                <w:rFonts w:cs="Times New Roman"/>
              </w:rPr>
              <w:t>em</w:t>
            </w:r>
            <w:r w:rsidRPr="00F51405">
              <w:rPr>
                <w:rFonts w:cs="Times New Roman"/>
              </w:rPr>
              <w:t xml:space="preserve"> </w:t>
            </w:r>
            <w:r>
              <w:rPr>
                <w:rFonts w:cs="Times New Roman"/>
              </w:rPr>
              <w:t>s entitou</w:t>
            </w:r>
            <w:r w:rsidRPr="00F51405">
              <w:rPr>
                <w:rFonts w:cs="Times New Roman"/>
              </w:rPr>
              <w:t>, kde k pozastavení došlo.</w:t>
            </w:r>
            <w:r>
              <w:rPr>
                <w:rFonts w:cs="Times New Roman"/>
              </w:rPr>
              <w:t xml:space="preserve"> </w:t>
            </w:r>
            <w:r w:rsidRPr="000535EB">
              <w:rPr>
                <w:rFonts w:cs="Times New Roman"/>
              </w:rPr>
              <w:t xml:space="preserve">V případě dokumentů zatříděných ve věcné skupině </w:t>
            </w:r>
            <w:r>
              <w:rPr>
                <w:rFonts w:cs="Times New Roman"/>
              </w:rPr>
              <w:t>po</w:t>
            </w:r>
            <w:r w:rsidRPr="000535EB">
              <w:rPr>
                <w:rFonts w:cs="Times New Roman"/>
              </w:rPr>
              <w:t>dle předchozí právní úpravy se tento požadavek aplikuje obdobně.</w:t>
            </w:r>
          </w:p>
        </w:tc>
      </w:tr>
      <w:tr w:rsidR="00776C8E" w:rsidRPr="00F51405" w14:paraId="2628456A" w14:textId="77777777" w:rsidTr="00027E55">
        <w:tc>
          <w:tcPr>
            <w:tcW w:w="885" w:type="dxa"/>
          </w:tcPr>
          <w:p w14:paraId="6695854A" w14:textId="572C3FD7" w:rsidR="00776C8E" w:rsidRPr="00F51405" w:rsidRDefault="00776C8E" w:rsidP="00776C8E">
            <w:pPr>
              <w:pStyle w:val="Nadpis3"/>
              <w:spacing w:line="240" w:lineRule="auto"/>
              <w:jc w:val="both"/>
            </w:pPr>
          </w:p>
        </w:tc>
        <w:tc>
          <w:tcPr>
            <w:tcW w:w="8322" w:type="dxa"/>
          </w:tcPr>
          <w:p w14:paraId="11274911" w14:textId="4802A4D7" w:rsidR="00776C8E" w:rsidRPr="00F51405" w:rsidRDefault="00776C8E" w:rsidP="00776C8E">
            <w:pPr>
              <w:pStyle w:val="Tabulka"/>
              <w:spacing w:line="240" w:lineRule="auto"/>
              <w:jc w:val="both"/>
              <w:rPr>
                <w:rFonts w:cs="Times New Roman"/>
              </w:rPr>
            </w:pPr>
            <w:r>
              <w:rPr>
                <w:rFonts w:cs="Times New Roman"/>
              </w:rPr>
              <w:t>ESSL zajistí, že p</w:t>
            </w:r>
            <w:r w:rsidRPr="00F51405">
              <w:rPr>
                <w:rFonts w:cs="Times New Roman"/>
              </w:rPr>
              <w:t xml:space="preserve">ozastavení skartační operace nepřerušuje plynutí skartační lhůty. </w:t>
            </w:r>
          </w:p>
        </w:tc>
      </w:tr>
      <w:tr w:rsidR="00776C8E" w:rsidRPr="00F51405" w14:paraId="6E5C7A3C" w14:textId="77777777" w:rsidTr="00027E55">
        <w:tc>
          <w:tcPr>
            <w:tcW w:w="885" w:type="dxa"/>
          </w:tcPr>
          <w:p w14:paraId="71FBC015" w14:textId="5799F000" w:rsidR="00776C8E" w:rsidRPr="00F51405" w:rsidRDefault="00776C8E" w:rsidP="00776C8E">
            <w:pPr>
              <w:pStyle w:val="Nadpis3"/>
              <w:spacing w:line="240" w:lineRule="auto"/>
              <w:jc w:val="both"/>
            </w:pPr>
          </w:p>
        </w:tc>
        <w:tc>
          <w:tcPr>
            <w:tcW w:w="8322" w:type="dxa"/>
          </w:tcPr>
          <w:p w14:paraId="6204D7E5" w14:textId="77777777" w:rsidR="00776C8E" w:rsidRPr="00D228DD" w:rsidRDefault="00776C8E" w:rsidP="00776C8E">
            <w:pPr>
              <w:pStyle w:val="Tabulka"/>
              <w:spacing w:line="240" w:lineRule="auto"/>
              <w:jc w:val="both"/>
              <w:rPr>
                <w:rFonts w:cs="Times New Roman"/>
              </w:rPr>
            </w:pPr>
            <w:r w:rsidRPr="00D228DD">
              <w:rPr>
                <w:rFonts w:cs="Times New Roman"/>
              </w:rPr>
              <w:t>ESSL zabraňuje u entity (včetně jejích dceřiných entit), na kterou je uplatněno pozastavení skartační operace,</w:t>
            </w:r>
          </w:p>
          <w:p w14:paraId="6EDB462E" w14:textId="71A07324" w:rsidR="00776C8E" w:rsidRPr="00D228DD" w:rsidRDefault="00776C8E" w:rsidP="00776C8E">
            <w:pPr>
              <w:pStyle w:val="Tabulka"/>
              <w:numPr>
                <w:ilvl w:val="0"/>
                <w:numId w:val="52"/>
              </w:numPr>
              <w:spacing w:line="240" w:lineRule="auto"/>
              <w:jc w:val="both"/>
              <w:rPr>
                <w:rFonts w:cs="Times New Roman"/>
              </w:rPr>
            </w:pPr>
            <w:r w:rsidRPr="00D228DD">
              <w:rPr>
                <w:rFonts w:cs="Times New Roman"/>
              </w:rPr>
              <w:t>znepřístupnění,</w:t>
            </w:r>
          </w:p>
          <w:p w14:paraId="6D203251" w14:textId="5DD9EEE9" w:rsidR="00776C8E" w:rsidRPr="00D228DD" w:rsidRDefault="00776C8E" w:rsidP="00776C8E">
            <w:pPr>
              <w:pStyle w:val="Tabulka"/>
              <w:numPr>
                <w:ilvl w:val="0"/>
                <w:numId w:val="52"/>
              </w:numPr>
              <w:spacing w:line="240" w:lineRule="auto"/>
              <w:jc w:val="both"/>
              <w:rPr>
                <w:rFonts w:cs="Times New Roman"/>
              </w:rPr>
            </w:pPr>
            <w:r w:rsidRPr="00D228DD">
              <w:rPr>
                <w:rFonts w:cs="Times New Roman"/>
              </w:rPr>
              <w:t>zařazení do návrhu na vyřazení dokumentů.</w:t>
            </w:r>
          </w:p>
        </w:tc>
      </w:tr>
      <w:tr w:rsidR="00776C8E" w:rsidRPr="00F51405" w14:paraId="61D948ED" w14:textId="77777777" w:rsidTr="00027E55">
        <w:tc>
          <w:tcPr>
            <w:tcW w:w="885" w:type="dxa"/>
          </w:tcPr>
          <w:p w14:paraId="6CCA41D6" w14:textId="4799021F" w:rsidR="00776C8E" w:rsidRPr="00F51405" w:rsidRDefault="00776C8E" w:rsidP="00776C8E">
            <w:pPr>
              <w:pStyle w:val="Nadpis3"/>
              <w:spacing w:line="240" w:lineRule="auto"/>
              <w:jc w:val="both"/>
            </w:pPr>
          </w:p>
        </w:tc>
        <w:tc>
          <w:tcPr>
            <w:tcW w:w="8322" w:type="dxa"/>
          </w:tcPr>
          <w:p w14:paraId="264C9A44" w14:textId="3ED1C750" w:rsidR="00776C8E" w:rsidRPr="00F51405" w:rsidRDefault="00776C8E" w:rsidP="00776C8E">
            <w:pPr>
              <w:pStyle w:val="Tabulka"/>
              <w:spacing w:line="240" w:lineRule="auto"/>
              <w:jc w:val="both"/>
              <w:rPr>
                <w:rFonts w:cs="Times New Roman"/>
              </w:rPr>
            </w:pPr>
            <w:r w:rsidRPr="00F51405">
              <w:rPr>
                <w:rFonts w:cs="Times New Roman"/>
              </w:rPr>
              <w:t xml:space="preserve">ESSL umožňuje </w:t>
            </w:r>
            <w:r>
              <w:rPr>
                <w:rFonts w:cs="Times New Roman"/>
              </w:rPr>
              <w:t>posuzovateli skartační operace</w:t>
            </w:r>
            <w:r w:rsidR="00B71CF3">
              <w:rPr>
                <w:rFonts w:cs="Times New Roman"/>
              </w:rPr>
              <w:t xml:space="preserve"> odstranit</w:t>
            </w:r>
            <w:r w:rsidRPr="00F51405">
              <w:rPr>
                <w:rFonts w:cs="Times New Roman"/>
              </w:rPr>
              <w:t xml:space="preserve"> pozastavení skartační operace.</w:t>
            </w:r>
          </w:p>
        </w:tc>
      </w:tr>
    </w:tbl>
    <w:p w14:paraId="71022249" w14:textId="77777777" w:rsidR="007F398F" w:rsidRPr="00F51405" w:rsidRDefault="007F398F" w:rsidP="002928F3">
      <w:pPr>
        <w:pStyle w:val="Nadpis2"/>
        <w:spacing w:line="240" w:lineRule="auto"/>
        <w:jc w:val="both"/>
      </w:pPr>
      <w:bookmarkStart w:id="204" w:name="_Ref120791551"/>
      <w:bookmarkStart w:id="205" w:name="_Toc137731443"/>
      <w:r w:rsidRPr="00F51405">
        <w:t>Skartační řízení</w:t>
      </w:r>
      <w:bookmarkEnd w:id="204"/>
      <w:bookmarkEnd w:id="205"/>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8"/>
        <w:gridCol w:w="8319"/>
      </w:tblGrid>
      <w:tr w:rsidR="00813CD6" w:rsidRPr="008A3300" w14:paraId="2425CA11" w14:textId="77777777" w:rsidTr="00D228DD">
        <w:trPr>
          <w:trHeight w:val="126"/>
          <w:tblHeader/>
        </w:trPr>
        <w:tc>
          <w:tcPr>
            <w:tcW w:w="888" w:type="dxa"/>
            <w:vAlign w:val="bottom"/>
          </w:tcPr>
          <w:p w14:paraId="28AC7623" w14:textId="77777777" w:rsidR="00813CD6" w:rsidRPr="008A3300" w:rsidRDefault="00813CD6" w:rsidP="002928F3">
            <w:pPr>
              <w:pStyle w:val="Tabulkanadpis"/>
              <w:spacing w:line="240" w:lineRule="auto"/>
              <w:jc w:val="both"/>
            </w:pPr>
            <w:r w:rsidRPr="008A3300">
              <w:t>Číslo</w:t>
            </w:r>
          </w:p>
        </w:tc>
        <w:tc>
          <w:tcPr>
            <w:tcW w:w="8319" w:type="dxa"/>
            <w:vAlign w:val="bottom"/>
          </w:tcPr>
          <w:p w14:paraId="7B3CDA14" w14:textId="77777777" w:rsidR="00813CD6" w:rsidRPr="008A3300" w:rsidRDefault="00813CD6" w:rsidP="002928F3">
            <w:pPr>
              <w:pStyle w:val="Tabulkanadpis"/>
              <w:spacing w:line="240" w:lineRule="auto"/>
              <w:jc w:val="both"/>
            </w:pPr>
            <w:r w:rsidRPr="008A3300">
              <w:t>Požadavek</w:t>
            </w:r>
          </w:p>
        </w:tc>
      </w:tr>
      <w:tr w:rsidR="00813CD6" w:rsidRPr="00F51405" w14:paraId="08169C1C" w14:textId="77777777" w:rsidTr="00783781">
        <w:tc>
          <w:tcPr>
            <w:tcW w:w="888" w:type="dxa"/>
          </w:tcPr>
          <w:p w14:paraId="58C5AF10" w14:textId="13EAA5D7" w:rsidR="00813CD6" w:rsidRPr="00F51405" w:rsidRDefault="00813CD6" w:rsidP="002928F3">
            <w:pPr>
              <w:pStyle w:val="Nadpis3"/>
              <w:spacing w:line="240" w:lineRule="auto"/>
              <w:jc w:val="both"/>
            </w:pPr>
            <w:bookmarkStart w:id="206" w:name="_Ref120791830"/>
          </w:p>
        </w:tc>
        <w:bookmarkEnd w:id="206"/>
        <w:tc>
          <w:tcPr>
            <w:tcW w:w="8319" w:type="dxa"/>
          </w:tcPr>
          <w:p w14:paraId="63C95B8D" w14:textId="725155D8" w:rsidR="00FE678E" w:rsidRDefault="00813CD6" w:rsidP="002928F3">
            <w:pPr>
              <w:pStyle w:val="Tabulka"/>
              <w:spacing w:line="240" w:lineRule="auto"/>
              <w:jc w:val="both"/>
              <w:rPr>
                <w:rFonts w:cs="Times New Roman"/>
              </w:rPr>
            </w:pPr>
            <w:r w:rsidRPr="00F51405">
              <w:rPr>
                <w:rFonts w:cs="Times New Roman"/>
              </w:rPr>
              <w:t xml:space="preserve">ESSL na základě pokynu posuzovatele skartační operace vytvoří </w:t>
            </w:r>
            <w:r w:rsidR="009938B4">
              <w:rPr>
                <w:rFonts w:cs="Times New Roman"/>
              </w:rPr>
              <w:t>seznam entit navržených k</w:t>
            </w:r>
            <w:r w:rsidRPr="00F51405">
              <w:rPr>
                <w:rFonts w:cs="Times New Roman"/>
              </w:rPr>
              <w:t xml:space="preserve"> vyřazení, který je tvořen datovými balíčky SIP </w:t>
            </w:r>
            <w:r w:rsidR="004A2810">
              <w:rPr>
                <w:rFonts w:cs="Times New Roman"/>
              </w:rPr>
              <w:t>po</w:t>
            </w:r>
            <w:r w:rsidRPr="00F51405">
              <w:rPr>
                <w:rFonts w:cs="Times New Roman"/>
              </w:rPr>
              <w:t>dl</w:t>
            </w:r>
            <w:r w:rsidRPr="0027608E">
              <w:rPr>
                <w:rFonts w:cs="Times New Roman"/>
              </w:rPr>
              <w:t>e příloh</w:t>
            </w:r>
            <w:r w:rsidR="007A19A3">
              <w:rPr>
                <w:rFonts w:cs="Times New Roman"/>
              </w:rPr>
              <w:t>y</w:t>
            </w:r>
            <w:r w:rsidRPr="0027608E">
              <w:rPr>
                <w:rFonts w:cs="Times New Roman"/>
              </w:rPr>
              <w:t xml:space="preserve"> č. 2</w:t>
            </w:r>
            <w:r w:rsidR="00683791" w:rsidRPr="0027608E">
              <w:rPr>
                <w:rFonts w:cs="Times New Roman"/>
              </w:rPr>
              <w:t>.</w:t>
            </w:r>
            <w:r w:rsidR="00683791" w:rsidRPr="00F51405">
              <w:rPr>
                <w:rFonts w:cs="Times New Roman"/>
              </w:rPr>
              <w:t xml:space="preserve"> </w:t>
            </w:r>
            <w:r w:rsidR="00683791">
              <w:rPr>
                <w:rFonts w:cs="Times New Roman"/>
              </w:rPr>
              <w:t>D</w:t>
            </w:r>
            <w:r w:rsidR="00683791" w:rsidRPr="00F51405">
              <w:rPr>
                <w:rFonts w:cs="Times New Roman"/>
              </w:rPr>
              <w:t xml:space="preserve">atový </w:t>
            </w:r>
            <w:r w:rsidRPr="00F51405">
              <w:rPr>
                <w:rFonts w:cs="Times New Roman"/>
              </w:rPr>
              <w:t xml:space="preserve">balíček SIP </w:t>
            </w:r>
            <w:r w:rsidR="00683791">
              <w:rPr>
                <w:rFonts w:cs="Times New Roman"/>
              </w:rPr>
              <w:t>je tvořen po</w:t>
            </w:r>
            <w:r w:rsidR="00683791" w:rsidRPr="00811458">
              <w:rPr>
                <w:rFonts w:cs="Times New Roman"/>
              </w:rPr>
              <w:t xml:space="preserve">dle požadavku </w:t>
            </w:r>
            <w:r w:rsidR="00F66B09" w:rsidRPr="00811458">
              <w:rPr>
                <w:rFonts w:cs="Times New Roman"/>
              </w:rPr>
              <w:fldChar w:fldCharType="begin"/>
            </w:r>
            <w:r w:rsidR="00F66B09" w:rsidRPr="00811458">
              <w:rPr>
                <w:rFonts w:cs="Times New Roman"/>
              </w:rPr>
              <w:instrText xml:space="preserve"> REF _Ref127179163 \r \h </w:instrText>
            </w:r>
            <w:r w:rsidR="00811458">
              <w:rPr>
                <w:rFonts w:cs="Times New Roman"/>
              </w:rPr>
              <w:instrText xml:space="preserve"> \* MERGEFORMAT </w:instrText>
            </w:r>
            <w:r w:rsidR="00F66B09" w:rsidRPr="00811458">
              <w:rPr>
                <w:rFonts w:cs="Times New Roman"/>
              </w:rPr>
            </w:r>
            <w:r w:rsidR="00F66B09" w:rsidRPr="00811458">
              <w:rPr>
                <w:rFonts w:cs="Times New Roman"/>
              </w:rPr>
              <w:fldChar w:fldCharType="separate"/>
            </w:r>
            <w:r w:rsidR="002A5850">
              <w:rPr>
                <w:rFonts w:cs="Times New Roman"/>
              </w:rPr>
              <w:t>9.2.2</w:t>
            </w:r>
            <w:r w:rsidR="00F66B09" w:rsidRPr="00811458">
              <w:rPr>
                <w:rFonts w:cs="Times New Roman"/>
              </w:rPr>
              <w:fldChar w:fldCharType="end"/>
            </w:r>
            <w:r w:rsidR="00683791" w:rsidRPr="00811458">
              <w:rPr>
                <w:rFonts w:cs="Times New Roman"/>
              </w:rPr>
              <w:t xml:space="preserve"> a</w:t>
            </w:r>
            <w:r w:rsidR="00683791">
              <w:rPr>
                <w:rFonts w:cs="Times New Roman"/>
              </w:rPr>
              <w:t xml:space="preserve"> na základě</w:t>
            </w:r>
            <w:r w:rsidR="00686E83">
              <w:rPr>
                <w:rFonts w:cs="Times New Roman"/>
              </w:rPr>
              <w:t xml:space="preserve"> </w:t>
            </w:r>
            <w:r w:rsidR="003611BF">
              <w:rPr>
                <w:rFonts w:cs="Times New Roman"/>
              </w:rPr>
              <w:t>volby posuzovatele skartační operace</w:t>
            </w:r>
          </w:p>
          <w:p w14:paraId="491AF158" w14:textId="77277941" w:rsidR="00FE678E" w:rsidRDefault="00813CD6" w:rsidP="004E356F">
            <w:pPr>
              <w:pStyle w:val="Tabulka"/>
              <w:numPr>
                <w:ilvl w:val="0"/>
                <w:numId w:val="87"/>
              </w:numPr>
              <w:spacing w:line="240" w:lineRule="auto"/>
              <w:jc w:val="both"/>
              <w:rPr>
                <w:rFonts w:cs="Times New Roman"/>
              </w:rPr>
            </w:pPr>
            <w:r w:rsidRPr="00F51405">
              <w:rPr>
                <w:rFonts w:cs="Times New Roman"/>
              </w:rPr>
              <w:t>neobsahuje komponenty</w:t>
            </w:r>
            <w:r w:rsidR="003611BF">
              <w:rPr>
                <w:rFonts w:cs="Times New Roman"/>
              </w:rPr>
              <w:t>, nebo</w:t>
            </w:r>
          </w:p>
          <w:p w14:paraId="5AEBAF90" w14:textId="103C69A9" w:rsidR="00813CD6" w:rsidRPr="00223D0A" w:rsidRDefault="00FE678E" w:rsidP="004E356F">
            <w:pPr>
              <w:pStyle w:val="Tabulka"/>
              <w:numPr>
                <w:ilvl w:val="0"/>
                <w:numId w:val="87"/>
              </w:numPr>
              <w:spacing w:line="240" w:lineRule="auto"/>
              <w:jc w:val="both"/>
              <w:rPr>
                <w:rFonts w:cs="Times New Roman"/>
              </w:rPr>
            </w:pPr>
            <w:r>
              <w:rPr>
                <w:rFonts w:cs="Times New Roman"/>
              </w:rPr>
              <w:lastRenderedPageBreak/>
              <w:t>obsahuje komponenty</w:t>
            </w:r>
            <w:r w:rsidR="00813CD6" w:rsidRPr="00F51405">
              <w:rPr>
                <w:rFonts w:cs="Times New Roman"/>
              </w:rPr>
              <w:t>.</w:t>
            </w:r>
          </w:p>
        </w:tc>
      </w:tr>
      <w:tr w:rsidR="00813CD6" w:rsidRPr="00F51405" w14:paraId="7499A861" w14:textId="77777777" w:rsidTr="00783781">
        <w:tc>
          <w:tcPr>
            <w:tcW w:w="888" w:type="dxa"/>
          </w:tcPr>
          <w:p w14:paraId="666F946B" w14:textId="2BE8DEFB" w:rsidR="00813CD6" w:rsidRPr="00F51405" w:rsidRDefault="00813CD6" w:rsidP="002928F3">
            <w:pPr>
              <w:pStyle w:val="Nadpis3"/>
              <w:spacing w:line="240" w:lineRule="auto"/>
              <w:jc w:val="both"/>
            </w:pPr>
          </w:p>
        </w:tc>
        <w:tc>
          <w:tcPr>
            <w:tcW w:w="8319" w:type="dxa"/>
          </w:tcPr>
          <w:p w14:paraId="619DBA31" w14:textId="76C0FAA7" w:rsidR="00813CD6" w:rsidRPr="00F51405" w:rsidRDefault="00377E9A" w:rsidP="002928F3">
            <w:pPr>
              <w:pStyle w:val="Tabulka"/>
              <w:spacing w:line="240" w:lineRule="auto"/>
              <w:jc w:val="both"/>
              <w:rPr>
                <w:rFonts w:cs="Times New Roman"/>
              </w:rPr>
            </w:pPr>
            <w:r>
              <w:rPr>
                <w:rFonts w:cs="Times New Roman"/>
              </w:rPr>
              <w:t>ESSL vytvoří seznam entit</w:t>
            </w:r>
            <w:r w:rsidR="00813CD6" w:rsidRPr="00F51405">
              <w:rPr>
                <w:rFonts w:cs="Times New Roman"/>
              </w:rPr>
              <w:t xml:space="preserve"> </w:t>
            </w:r>
            <w:r w:rsidR="004A2810">
              <w:rPr>
                <w:rFonts w:cs="Times New Roman"/>
              </w:rPr>
              <w:t>p</w:t>
            </w:r>
            <w:r w:rsidR="004A2810" w:rsidRPr="00811458">
              <w:rPr>
                <w:rFonts w:cs="Times New Roman"/>
              </w:rPr>
              <w:t>o</w:t>
            </w:r>
            <w:r w:rsidR="00813CD6" w:rsidRPr="00811458">
              <w:rPr>
                <w:rFonts w:cs="Times New Roman"/>
              </w:rPr>
              <w:t xml:space="preserve">dle požadavku </w:t>
            </w:r>
            <w:r w:rsidR="00811458" w:rsidRPr="00811458">
              <w:rPr>
                <w:rFonts w:cs="Times New Roman"/>
              </w:rPr>
              <w:fldChar w:fldCharType="begin"/>
            </w:r>
            <w:r w:rsidR="00811458" w:rsidRPr="00811458">
              <w:rPr>
                <w:rFonts w:cs="Times New Roman"/>
              </w:rPr>
              <w:instrText xml:space="preserve"> REF _Ref120791830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6.2.1</w:t>
            </w:r>
            <w:r w:rsidR="00811458" w:rsidRPr="00811458">
              <w:rPr>
                <w:rFonts w:cs="Times New Roman"/>
              </w:rPr>
              <w:fldChar w:fldCharType="end"/>
            </w:r>
            <w:r w:rsidR="001A4B27" w:rsidRPr="00811458">
              <w:rPr>
                <w:rFonts w:cs="Times New Roman"/>
              </w:rPr>
              <w:t xml:space="preserve"> </w:t>
            </w:r>
            <w:r w:rsidRPr="00811458">
              <w:rPr>
                <w:rFonts w:cs="Times New Roman"/>
              </w:rPr>
              <w:t>ta</w:t>
            </w:r>
            <w:r>
              <w:rPr>
                <w:rFonts w:cs="Times New Roman"/>
              </w:rPr>
              <w:t>k, aby jej mohl původce</w:t>
            </w:r>
            <w:r w:rsidRPr="00F51405">
              <w:rPr>
                <w:rFonts w:cs="Times New Roman"/>
              </w:rPr>
              <w:t xml:space="preserve"> </w:t>
            </w:r>
          </w:p>
          <w:p w14:paraId="7AFCC429" w14:textId="360C8102" w:rsidR="00813CD6" w:rsidRPr="00F51405" w:rsidRDefault="00377E9A" w:rsidP="004E356F">
            <w:pPr>
              <w:pStyle w:val="Tabulka"/>
              <w:numPr>
                <w:ilvl w:val="0"/>
                <w:numId w:val="53"/>
              </w:numPr>
              <w:spacing w:line="240" w:lineRule="auto"/>
              <w:jc w:val="both"/>
              <w:rPr>
                <w:rFonts w:cs="Times New Roman"/>
              </w:rPr>
            </w:pPr>
            <w:r>
              <w:rPr>
                <w:rFonts w:cs="Times New Roman"/>
              </w:rPr>
              <w:t>předat</w:t>
            </w:r>
            <w:r w:rsidRPr="00F51405">
              <w:rPr>
                <w:rFonts w:cs="Times New Roman"/>
              </w:rPr>
              <w:t xml:space="preserve"> </w:t>
            </w:r>
            <w:r w:rsidR="00813CD6" w:rsidRPr="00F51405">
              <w:rPr>
                <w:rFonts w:cs="Times New Roman"/>
              </w:rPr>
              <w:t>příslušnému archivu na technických nosičích dat,</w:t>
            </w:r>
            <w:r w:rsidR="00A76295">
              <w:rPr>
                <w:rFonts w:cs="Times New Roman"/>
              </w:rPr>
              <w:t xml:space="preserve"> nebo</w:t>
            </w:r>
          </w:p>
          <w:p w14:paraId="2C504569" w14:textId="18BDFFAC" w:rsidR="00A76295" w:rsidRDefault="00377E9A" w:rsidP="004E356F">
            <w:pPr>
              <w:pStyle w:val="Tabulka"/>
              <w:numPr>
                <w:ilvl w:val="0"/>
                <w:numId w:val="53"/>
              </w:numPr>
              <w:spacing w:line="240" w:lineRule="auto"/>
              <w:jc w:val="both"/>
              <w:rPr>
                <w:rFonts w:cs="Times New Roman"/>
              </w:rPr>
            </w:pPr>
            <w:r>
              <w:rPr>
                <w:rFonts w:cs="Times New Roman"/>
              </w:rPr>
              <w:t>vložit</w:t>
            </w:r>
            <w:r w:rsidRPr="00F51405">
              <w:rPr>
                <w:rFonts w:cs="Times New Roman"/>
              </w:rPr>
              <w:t xml:space="preserve"> </w:t>
            </w:r>
            <w:r w:rsidR="00813CD6" w:rsidRPr="00F51405">
              <w:rPr>
                <w:rFonts w:cs="Times New Roman"/>
              </w:rPr>
              <w:t>na portál pro zpřístupnění archiválií v digitální podobě na základě uživatelského oprávnění posuzovatele skartační operace</w:t>
            </w:r>
            <w:r w:rsidR="00A76295">
              <w:rPr>
                <w:rFonts w:cs="Times New Roman"/>
              </w:rPr>
              <w:t>, nebo</w:t>
            </w:r>
          </w:p>
          <w:p w14:paraId="3D3A3F18" w14:textId="7F50058D" w:rsidR="00813CD6" w:rsidRPr="004B1C8A" w:rsidRDefault="00377E9A" w:rsidP="004E356F">
            <w:pPr>
              <w:pStyle w:val="Tabulka"/>
              <w:numPr>
                <w:ilvl w:val="0"/>
                <w:numId w:val="53"/>
              </w:numPr>
              <w:spacing w:line="240" w:lineRule="auto"/>
              <w:jc w:val="both"/>
              <w:rPr>
                <w:rFonts w:cs="Times New Roman"/>
              </w:rPr>
            </w:pPr>
            <w:r>
              <w:rPr>
                <w:rFonts w:cs="Times New Roman"/>
              </w:rPr>
              <w:t>předat automatizovaně</w:t>
            </w:r>
            <w:r w:rsidRPr="00F51405">
              <w:rPr>
                <w:rFonts w:cs="Times New Roman"/>
              </w:rPr>
              <w:t xml:space="preserve"> </w:t>
            </w:r>
            <w:r w:rsidR="00A76295" w:rsidRPr="00F51405">
              <w:rPr>
                <w:rFonts w:cs="Times New Roman"/>
              </w:rPr>
              <w:t>příslušnému archivu</w:t>
            </w:r>
            <w:r w:rsidR="00A76295">
              <w:rPr>
                <w:rFonts w:cs="Times New Roman"/>
              </w:rPr>
              <w:t xml:space="preserve"> prostřednictvím aplikačního rozhraní </w:t>
            </w:r>
            <w:r w:rsidR="00776C8E">
              <w:rPr>
                <w:rFonts w:cs="Times New Roman"/>
              </w:rPr>
              <w:t>stanoveného Národním archivem, pokud bylo zveřejněno</w:t>
            </w:r>
            <w:r w:rsidR="00813CD6" w:rsidRPr="00F51405">
              <w:rPr>
                <w:rFonts w:cs="Times New Roman"/>
              </w:rPr>
              <w:t>.</w:t>
            </w:r>
          </w:p>
        </w:tc>
      </w:tr>
      <w:tr w:rsidR="00813CD6" w:rsidRPr="00F51405" w14:paraId="61B108CD" w14:textId="77777777" w:rsidTr="00783781">
        <w:tc>
          <w:tcPr>
            <w:tcW w:w="888" w:type="dxa"/>
          </w:tcPr>
          <w:p w14:paraId="45DD7BDC" w14:textId="1FBF0DAA" w:rsidR="00813CD6" w:rsidRPr="00F51405" w:rsidRDefault="00813CD6" w:rsidP="002928F3">
            <w:pPr>
              <w:pStyle w:val="Nadpis3"/>
              <w:spacing w:line="240" w:lineRule="auto"/>
              <w:jc w:val="both"/>
            </w:pPr>
          </w:p>
        </w:tc>
        <w:tc>
          <w:tcPr>
            <w:tcW w:w="8319" w:type="dxa"/>
          </w:tcPr>
          <w:p w14:paraId="5CE5930B" w14:textId="6D83ED3D" w:rsidR="00813CD6" w:rsidRPr="00F51405" w:rsidRDefault="00813CD6" w:rsidP="002928F3">
            <w:pPr>
              <w:pStyle w:val="Tabulka"/>
              <w:spacing w:line="240" w:lineRule="auto"/>
              <w:jc w:val="both"/>
              <w:rPr>
                <w:rFonts w:cs="Times New Roman"/>
                <w:noProof/>
              </w:rPr>
            </w:pPr>
            <w:r w:rsidRPr="00F51405">
              <w:rPr>
                <w:rFonts w:cs="Times New Roman"/>
                <w:noProof/>
              </w:rPr>
              <w:t xml:space="preserve">ESSL vždy zaznamená v datovém balíčku SIP vazbu na uložení analogových </w:t>
            </w:r>
            <w:r w:rsidR="004B2F4E">
              <w:rPr>
                <w:rFonts w:cs="Times New Roman"/>
                <w:noProof/>
              </w:rPr>
              <w:t xml:space="preserve">částí </w:t>
            </w:r>
            <w:r w:rsidR="005039A7">
              <w:rPr>
                <w:rFonts w:cs="Times New Roman"/>
                <w:noProof/>
              </w:rPr>
              <w:t xml:space="preserve">dokumentů a </w:t>
            </w:r>
            <w:r w:rsidR="004B2F4E">
              <w:rPr>
                <w:rFonts w:cs="Times New Roman"/>
                <w:noProof/>
              </w:rPr>
              <w:t>spisů</w:t>
            </w:r>
            <w:r w:rsidRPr="00F51405">
              <w:rPr>
                <w:rFonts w:cs="Times New Roman"/>
                <w:noProof/>
              </w:rPr>
              <w:t xml:space="preserve">, pokud existují. </w:t>
            </w:r>
          </w:p>
          <w:p w14:paraId="31B08A4D" w14:textId="16307B9E" w:rsidR="00813CD6" w:rsidRPr="00F51405" w:rsidRDefault="00813CD6" w:rsidP="002928F3">
            <w:pPr>
              <w:pStyle w:val="Tabulka"/>
              <w:spacing w:line="240" w:lineRule="auto"/>
              <w:jc w:val="both"/>
              <w:rPr>
                <w:rFonts w:cs="Times New Roman"/>
                <w:i/>
                <w:iCs/>
              </w:rPr>
            </w:pPr>
            <w:r w:rsidRPr="00F51405">
              <w:rPr>
                <w:rFonts w:cs="Times New Roman"/>
                <w:i/>
                <w:iCs/>
                <w:noProof/>
              </w:rPr>
              <w:t>V případě dokumentů v analogové podobě je nezbytné spolu s evidencí udržovat jednoznačnou vazbu na fyzické dokumenty, které musí být v souladu s rozhodnutím o</w:t>
            </w:r>
            <w:r w:rsidR="00FA6982">
              <w:rPr>
                <w:rFonts w:cs="Times New Roman"/>
                <w:i/>
                <w:iCs/>
                <w:noProof/>
              </w:rPr>
              <w:t> </w:t>
            </w:r>
            <w:r w:rsidRPr="00F51405">
              <w:rPr>
                <w:rFonts w:cs="Times New Roman"/>
                <w:i/>
                <w:iCs/>
                <w:noProof/>
              </w:rPr>
              <w:t>výběru archiválií přeneseny nebo zničeny.</w:t>
            </w:r>
          </w:p>
        </w:tc>
      </w:tr>
      <w:tr w:rsidR="00813CD6" w:rsidRPr="00F51405" w14:paraId="60C190A3" w14:textId="77777777" w:rsidTr="00783781">
        <w:tc>
          <w:tcPr>
            <w:tcW w:w="888" w:type="dxa"/>
          </w:tcPr>
          <w:p w14:paraId="5FAB8C98" w14:textId="7F7BFB5C" w:rsidR="00813CD6" w:rsidRPr="00F51405" w:rsidRDefault="00813CD6" w:rsidP="002928F3">
            <w:pPr>
              <w:pStyle w:val="Nadpis3"/>
              <w:spacing w:line="240" w:lineRule="auto"/>
              <w:jc w:val="both"/>
            </w:pPr>
          </w:p>
        </w:tc>
        <w:tc>
          <w:tcPr>
            <w:tcW w:w="8319" w:type="dxa"/>
          </w:tcPr>
          <w:p w14:paraId="533D812E" w14:textId="3D68B15A" w:rsidR="00813CD6" w:rsidRPr="0027608E" w:rsidRDefault="00C17CEE" w:rsidP="002F3ABC">
            <w:pPr>
              <w:pStyle w:val="Tabulka"/>
              <w:spacing w:line="240" w:lineRule="auto"/>
              <w:jc w:val="both"/>
              <w:rPr>
                <w:rFonts w:cs="Times New Roman"/>
              </w:rPr>
            </w:pPr>
            <w:r w:rsidRPr="00C17CEE">
              <w:rPr>
                <w:rFonts w:cs="Times New Roman"/>
              </w:rPr>
              <w:t xml:space="preserve">Příslušný archiv může v průběhu archivní prohlídky požádat prostřednictvím </w:t>
            </w:r>
            <w:r w:rsidR="002F3ABC">
              <w:rPr>
                <w:rFonts w:cs="Times New Roman"/>
              </w:rPr>
              <w:t xml:space="preserve">datové zprávy podle </w:t>
            </w:r>
            <w:r w:rsidRPr="00C17CEE">
              <w:rPr>
                <w:rFonts w:cs="Times New Roman"/>
              </w:rPr>
              <w:t xml:space="preserve">přílohy č. 4 o datové balíčky SIP obsahující komponenty. V takovém případě </w:t>
            </w:r>
            <w:proofErr w:type="spellStart"/>
            <w:r w:rsidRPr="00C17CEE">
              <w:rPr>
                <w:rFonts w:cs="Times New Roman"/>
              </w:rPr>
              <w:t>eSSL</w:t>
            </w:r>
            <w:proofErr w:type="spellEnd"/>
            <w:r w:rsidRPr="00C17CEE">
              <w:rPr>
                <w:rFonts w:cs="Times New Roman"/>
              </w:rPr>
              <w:t xml:space="preserve"> na základě seznamu, ve kterém je u identifikátorů entit uvedeno „předložit k výběru“, exportuje da</w:t>
            </w:r>
            <w:r w:rsidR="00216B77">
              <w:rPr>
                <w:rFonts w:cs="Times New Roman"/>
              </w:rPr>
              <w:t>tové balíčky SIP s komponentami</w:t>
            </w:r>
            <w:r w:rsidR="00813CD6" w:rsidRPr="0027608E">
              <w:rPr>
                <w:rFonts w:cs="Times New Roman"/>
              </w:rPr>
              <w:t>.</w:t>
            </w:r>
          </w:p>
        </w:tc>
      </w:tr>
      <w:tr w:rsidR="00813CD6" w:rsidRPr="00F51405" w14:paraId="5BE6188B" w14:textId="77777777" w:rsidTr="00783781">
        <w:tc>
          <w:tcPr>
            <w:tcW w:w="888" w:type="dxa"/>
          </w:tcPr>
          <w:p w14:paraId="7CD6A00B" w14:textId="5266F8FF" w:rsidR="00813CD6" w:rsidRPr="00F51405" w:rsidRDefault="00813CD6" w:rsidP="002928F3">
            <w:pPr>
              <w:pStyle w:val="Nadpis3"/>
              <w:spacing w:line="240" w:lineRule="auto"/>
              <w:jc w:val="both"/>
            </w:pPr>
            <w:bookmarkStart w:id="207" w:name="_Ref126218882"/>
          </w:p>
        </w:tc>
        <w:bookmarkEnd w:id="207"/>
        <w:tc>
          <w:tcPr>
            <w:tcW w:w="8319" w:type="dxa"/>
          </w:tcPr>
          <w:p w14:paraId="50C6B63D" w14:textId="77777777" w:rsidR="00813CD6" w:rsidRPr="0027608E" w:rsidRDefault="00813CD6" w:rsidP="002928F3">
            <w:pPr>
              <w:pStyle w:val="Tabulka"/>
              <w:spacing w:line="240" w:lineRule="auto"/>
              <w:jc w:val="both"/>
              <w:rPr>
                <w:rFonts w:cs="Times New Roman"/>
              </w:rPr>
            </w:pPr>
            <w:r w:rsidRPr="0027608E">
              <w:rPr>
                <w:rFonts w:cs="Times New Roman"/>
              </w:rPr>
              <w:t>ESSL zajistí vyznačení rozhodnutí o výběru archiválií na základě seznamu vytvořeného podle přílohy č. 4, který je zaslán příslušným archivem jako příloha protokolu o výběru archiválií:</w:t>
            </w:r>
          </w:p>
          <w:p w14:paraId="724A1FE5" w14:textId="16EFC5CC" w:rsidR="00813CD6" w:rsidRPr="0027608E" w:rsidRDefault="00813CD6" w:rsidP="004E356F">
            <w:pPr>
              <w:pStyle w:val="Tabulka"/>
              <w:numPr>
                <w:ilvl w:val="0"/>
                <w:numId w:val="54"/>
              </w:numPr>
              <w:spacing w:line="240" w:lineRule="auto"/>
              <w:jc w:val="both"/>
              <w:rPr>
                <w:rFonts w:cs="Times New Roman"/>
              </w:rPr>
            </w:pPr>
            <w:r w:rsidRPr="0027608E">
              <w:rPr>
                <w:rFonts w:cs="Times New Roman"/>
              </w:rPr>
              <w:t>u entit</w:t>
            </w:r>
            <w:r w:rsidR="0047216F" w:rsidRPr="0027608E">
              <w:rPr>
                <w:rFonts w:cs="Times New Roman"/>
              </w:rPr>
              <w:t>y</w:t>
            </w:r>
            <w:r w:rsidRPr="0027608E">
              <w:rPr>
                <w:rFonts w:cs="Times New Roman"/>
              </w:rPr>
              <w:t xml:space="preserve"> s vyznačenou operací „vybrat za archiválii“ vytvoří datové balíčky SIP obsahující i komponenty a entity označí jako určené k přenosu nebo exportu do digitálního archivu (kapitola </w:t>
            </w:r>
            <w:r w:rsidR="001A4B27" w:rsidRPr="0027608E">
              <w:rPr>
                <w:rFonts w:cs="Times New Roman"/>
              </w:rPr>
              <w:fldChar w:fldCharType="begin"/>
            </w:r>
            <w:r w:rsidR="001A4B27" w:rsidRPr="0027608E">
              <w:rPr>
                <w:rFonts w:cs="Times New Roman"/>
              </w:rPr>
              <w:instrText xml:space="preserve"> REF OLE_LINK41 \w \h </w:instrText>
            </w:r>
            <w:r w:rsidR="002928F3" w:rsidRPr="0027608E">
              <w:rPr>
                <w:rFonts w:cs="Times New Roman"/>
              </w:rPr>
              <w:instrText xml:space="preserve"> \* MERGEFORMAT </w:instrText>
            </w:r>
            <w:r w:rsidR="001A4B27" w:rsidRPr="0027608E">
              <w:rPr>
                <w:rFonts w:cs="Times New Roman"/>
              </w:rPr>
            </w:r>
            <w:r w:rsidR="001A4B27" w:rsidRPr="0027608E">
              <w:rPr>
                <w:rFonts w:cs="Times New Roman"/>
              </w:rPr>
              <w:fldChar w:fldCharType="separate"/>
            </w:r>
            <w:r w:rsidR="002A5850">
              <w:rPr>
                <w:rFonts w:cs="Times New Roman"/>
              </w:rPr>
              <w:t>6.3</w:t>
            </w:r>
            <w:r w:rsidR="001A4B27" w:rsidRPr="0027608E">
              <w:rPr>
                <w:rFonts w:cs="Times New Roman"/>
              </w:rPr>
              <w:fldChar w:fldCharType="end"/>
            </w:r>
            <w:r w:rsidRPr="0027608E">
              <w:rPr>
                <w:rFonts w:cs="Times New Roman"/>
              </w:rPr>
              <w:t>), a v případě analogových entit nebo jejich částí</w:t>
            </w:r>
            <w:r w:rsidR="00502E4E">
              <w:rPr>
                <w:rFonts w:cs="Times New Roman"/>
              </w:rPr>
              <w:t>,</w:t>
            </w:r>
            <w:r w:rsidRPr="0027608E">
              <w:rPr>
                <w:rFonts w:cs="Times New Roman"/>
              </w:rPr>
              <w:t xml:space="preserve"> k přenosu do příslušného archivu,</w:t>
            </w:r>
          </w:p>
          <w:p w14:paraId="20B676F3" w14:textId="5930101D" w:rsidR="00813CD6" w:rsidRPr="0027608E" w:rsidRDefault="00813CD6" w:rsidP="004E356F">
            <w:pPr>
              <w:pStyle w:val="Tabulka"/>
              <w:numPr>
                <w:ilvl w:val="0"/>
                <w:numId w:val="54"/>
              </w:numPr>
              <w:spacing w:line="240" w:lineRule="auto"/>
              <w:jc w:val="both"/>
              <w:rPr>
                <w:rFonts w:cs="Times New Roman"/>
              </w:rPr>
            </w:pPr>
            <w:bookmarkStart w:id="208" w:name="_Ref126218902"/>
            <w:r w:rsidRPr="0027608E">
              <w:rPr>
                <w:rFonts w:cs="Times New Roman"/>
              </w:rPr>
              <w:t>u entit</w:t>
            </w:r>
            <w:r w:rsidR="0047216F" w:rsidRPr="0027608E">
              <w:rPr>
                <w:rFonts w:cs="Times New Roman"/>
              </w:rPr>
              <w:t>y</w:t>
            </w:r>
            <w:r w:rsidRPr="0027608E">
              <w:rPr>
                <w:rFonts w:cs="Times New Roman"/>
              </w:rPr>
              <w:t xml:space="preserve"> s vyznačenou operací „zničit“ tyto entity označí ke zničení (kapitola </w:t>
            </w:r>
            <w:r w:rsidR="001A4B27" w:rsidRPr="0027608E">
              <w:rPr>
                <w:rFonts w:cs="Times New Roman"/>
              </w:rPr>
              <w:fldChar w:fldCharType="begin"/>
            </w:r>
            <w:r w:rsidR="001A4B27" w:rsidRPr="0027608E">
              <w:rPr>
                <w:rFonts w:cs="Times New Roman"/>
              </w:rPr>
              <w:instrText xml:space="preserve"> REF OLE_LINK41 \w \h </w:instrText>
            </w:r>
            <w:r w:rsidR="002928F3" w:rsidRPr="0027608E">
              <w:rPr>
                <w:rFonts w:cs="Times New Roman"/>
              </w:rPr>
              <w:instrText xml:space="preserve"> \* MERGEFORMAT </w:instrText>
            </w:r>
            <w:r w:rsidR="001A4B27" w:rsidRPr="0027608E">
              <w:rPr>
                <w:rFonts w:cs="Times New Roman"/>
              </w:rPr>
            </w:r>
            <w:r w:rsidR="001A4B27" w:rsidRPr="0027608E">
              <w:rPr>
                <w:rFonts w:cs="Times New Roman"/>
              </w:rPr>
              <w:fldChar w:fldCharType="separate"/>
            </w:r>
            <w:r w:rsidR="002A5850">
              <w:rPr>
                <w:rFonts w:cs="Times New Roman"/>
              </w:rPr>
              <w:t>6.3</w:t>
            </w:r>
            <w:r w:rsidR="001A4B27" w:rsidRPr="0027608E">
              <w:rPr>
                <w:rFonts w:cs="Times New Roman"/>
              </w:rPr>
              <w:fldChar w:fldCharType="end"/>
            </w:r>
            <w:r w:rsidRPr="0027608E">
              <w:rPr>
                <w:rFonts w:cs="Times New Roman"/>
              </w:rPr>
              <w:t>); přitom podporuje například prostřednictvím seznamů zničení odpovídajících entit v analogové podobě,</w:t>
            </w:r>
            <w:bookmarkEnd w:id="208"/>
          </w:p>
          <w:p w14:paraId="12FE0B57" w14:textId="7BF46940" w:rsidR="00813CD6" w:rsidRPr="0027608E" w:rsidRDefault="0047216F" w:rsidP="004E356F">
            <w:pPr>
              <w:pStyle w:val="Tabulka"/>
              <w:numPr>
                <w:ilvl w:val="0"/>
                <w:numId w:val="54"/>
              </w:numPr>
              <w:spacing w:line="240" w:lineRule="auto"/>
              <w:jc w:val="both"/>
              <w:rPr>
                <w:rFonts w:cs="Times New Roman"/>
              </w:rPr>
            </w:pPr>
            <w:r w:rsidRPr="0027608E">
              <w:rPr>
                <w:rFonts w:cs="Times New Roman"/>
              </w:rPr>
              <w:t xml:space="preserve">u </w:t>
            </w:r>
            <w:r w:rsidR="00813CD6" w:rsidRPr="0027608E">
              <w:rPr>
                <w:rFonts w:cs="Times New Roman"/>
              </w:rPr>
              <w:t>entit</w:t>
            </w:r>
            <w:r w:rsidRPr="0027608E">
              <w:rPr>
                <w:rFonts w:cs="Times New Roman"/>
              </w:rPr>
              <w:t>y</w:t>
            </w:r>
            <w:r w:rsidR="00813CD6" w:rsidRPr="0027608E">
              <w:rPr>
                <w:rFonts w:cs="Times New Roman"/>
              </w:rPr>
              <w:t xml:space="preserve"> s vyznačenou operací „vyřadit z výběru“ </w:t>
            </w:r>
            <w:proofErr w:type="spellStart"/>
            <w:r w:rsidR="005039A7" w:rsidRPr="0027608E">
              <w:rPr>
                <w:rFonts w:cs="Times New Roman"/>
              </w:rPr>
              <w:t>eSSL</w:t>
            </w:r>
            <w:proofErr w:type="spellEnd"/>
            <w:r w:rsidR="000617B1" w:rsidRPr="0027608E">
              <w:rPr>
                <w:rFonts w:cs="Times New Roman"/>
              </w:rPr>
              <w:t xml:space="preserve"> </w:t>
            </w:r>
            <w:r w:rsidR="00813CD6" w:rsidRPr="0027608E">
              <w:rPr>
                <w:rFonts w:cs="Times New Roman"/>
              </w:rPr>
              <w:t>vyzve posuzovatele skartační operace k úpravě skartačního režimu</w:t>
            </w:r>
            <w:r w:rsidR="00F41916">
              <w:rPr>
                <w:rFonts w:cs="Times New Roman"/>
              </w:rPr>
              <w:t>,</w:t>
            </w:r>
          </w:p>
          <w:p w14:paraId="3705D1E3" w14:textId="3D1F3E15" w:rsidR="00813CD6" w:rsidRPr="0027608E" w:rsidRDefault="00813CD6" w:rsidP="004E356F">
            <w:pPr>
              <w:pStyle w:val="Tabulka"/>
              <w:numPr>
                <w:ilvl w:val="0"/>
                <w:numId w:val="54"/>
              </w:numPr>
              <w:spacing w:line="240" w:lineRule="auto"/>
              <w:jc w:val="both"/>
              <w:rPr>
                <w:rFonts w:cs="Times New Roman"/>
              </w:rPr>
            </w:pPr>
            <w:r w:rsidRPr="0027608E">
              <w:rPr>
                <w:rFonts w:cs="Times New Roman"/>
              </w:rPr>
              <w:t xml:space="preserve">u </w:t>
            </w:r>
            <w:r w:rsidR="00775BD7" w:rsidRPr="0027608E">
              <w:rPr>
                <w:rFonts w:cs="Times New Roman"/>
              </w:rPr>
              <w:t>entit</w:t>
            </w:r>
            <w:r w:rsidR="0047216F" w:rsidRPr="0027608E">
              <w:rPr>
                <w:rFonts w:cs="Times New Roman"/>
              </w:rPr>
              <w:t>y</w:t>
            </w:r>
            <w:r w:rsidR="00775BD7" w:rsidRPr="0027608E">
              <w:rPr>
                <w:rFonts w:cs="Times New Roman"/>
              </w:rPr>
              <w:t xml:space="preserve"> s vyznačenou operací </w:t>
            </w:r>
            <w:r w:rsidR="000617B1" w:rsidRPr="0027608E">
              <w:rPr>
                <w:rFonts w:cs="Times New Roman"/>
              </w:rPr>
              <w:t>„vybra</w:t>
            </w:r>
            <w:r w:rsidR="00775BD7" w:rsidRPr="0027608E">
              <w:rPr>
                <w:rFonts w:cs="Times New Roman"/>
              </w:rPr>
              <w:t>t</w:t>
            </w:r>
            <w:r w:rsidR="000617B1" w:rsidRPr="0027608E">
              <w:rPr>
                <w:rFonts w:cs="Times New Roman"/>
              </w:rPr>
              <w:t xml:space="preserve"> za archiváli</w:t>
            </w:r>
            <w:r w:rsidR="00775BD7" w:rsidRPr="0027608E">
              <w:rPr>
                <w:rFonts w:cs="Times New Roman"/>
              </w:rPr>
              <w:t>i</w:t>
            </w:r>
            <w:r w:rsidR="000617B1" w:rsidRPr="0027608E">
              <w:rPr>
                <w:rFonts w:cs="Times New Roman"/>
              </w:rPr>
              <w:t>“ nebo „znič</w:t>
            </w:r>
            <w:r w:rsidR="00775BD7" w:rsidRPr="0027608E">
              <w:rPr>
                <w:rFonts w:cs="Times New Roman"/>
              </w:rPr>
              <w:t>it</w:t>
            </w:r>
            <w:r w:rsidR="000617B1" w:rsidRPr="0027608E">
              <w:rPr>
                <w:rFonts w:cs="Times New Roman"/>
              </w:rPr>
              <w:t xml:space="preserve">“ </w:t>
            </w:r>
            <w:proofErr w:type="spellStart"/>
            <w:r w:rsidR="000617B1" w:rsidRPr="0027608E">
              <w:rPr>
                <w:rFonts w:cs="Times New Roman"/>
              </w:rPr>
              <w:t>eSSL</w:t>
            </w:r>
            <w:proofErr w:type="spellEnd"/>
            <w:r w:rsidR="000617B1" w:rsidRPr="0027608E">
              <w:rPr>
                <w:rFonts w:cs="Times New Roman"/>
              </w:rPr>
              <w:t xml:space="preserve"> </w:t>
            </w:r>
            <w:r w:rsidR="007C462E" w:rsidRPr="0027608E">
              <w:rPr>
                <w:rFonts w:cs="Times New Roman"/>
              </w:rPr>
              <w:t xml:space="preserve">zaznamená Identifikátor </w:t>
            </w:r>
            <w:r w:rsidR="00417C5E" w:rsidRPr="0027608E">
              <w:rPr>
                <w:rFonts w:cs="Times New Roman"/>
              </w:rPr>
              <w:t>skartačního řízení.</w:t>
            </w:r>
          </w:p>
        </w:tc>
      </w:tr>
      <w:tr w:rsidR="00813CD6" w:rsidRPr="00F51405" w14:paraId="7F3DFCCC" w14:textId="77777777" w:rsidTr="00783781">
        <w:tc>
          <w:tcPr>
            <w:tcW w:w="888" w:type="dxa"/>
          </w:tcPr>
          <w:p w14:paraId="25487B04" w14:textId="536B4326" w:rsidR="00813CD6" w:rsidRPr="00F51405" w:rsidRDefault="00813CD6" w:rsidP="002928F3">
            <w:pPr>
              <w:pStyle w:val="Nadpis3"/>
              <w:spacing w:line="240" w:lineRule="auto"/>
              <w:jc w:val="both"/>
            </w:pPr>
          </w:p>
        </w:tc>
        <w:tc>
          <w:tcPr>
            <w:tcW w:w="8319" w:type="dxa"/>
          </w:tcPr>
          <w:p w14:paraId="68A41F38" w14:textId="5D227335" w:rsidR="00813CD6" w:rsidRPr="0027608E" w:rsidRDefault="00813CD6" w:rsidP="002928F3">
            <w:pPr>
              <w:pStyle w:val="Tabulka"/>
              <w:spacing w:line="240" w:lineRule="auto"/>
              <w:jc w:val="both"/>
              <w:rPr>
                <w:rFonts w:cs="Times New Roman"/>
              </w:rPr>
            </w:pPr>
            <w:r w:rsidRPr="0027608E">
              <w:rPr>
                <w:rFonts w:cs="Times New Roman"/>
              </w:rPr>
              <w:t>ESSL umožní posuzovateli skartační operace stanovit, které entity s vyznačenou operací „vybrat za archiválii“ budou určeny k přenosu.</w:t>
            </w:r>
            <w:r w:rsidR="00D228DD" w:rsidRPr="0027608E">
              <w:rPr>
                <w:rFonts w:cs="Times New Roman"/>
              </w:rPr>
              <w:t xml:space="preserve"> </w:t>
            </w:r>
            <w:r w:rsidRPr="0027608E">
              <w:rPr>
                <w:rFonts w:cs="Times New Roman"/>
              </w:rPr>
              <w:t>Toto</w:t>
            </w:r>
            <w:r w:rsidR="00D228DD" w:rsidRPr="0027608E">
              <w:rPr>
                <w:rFonts w:cs="Times New Roman"/>
              </w:rPr>
              <w:t xml:space="preserve"> </w:t>
            </w:r>
            <w:r w:rsidRPr="0027608E">
              <w:rPr>
                <w:rFonts w:cs="Times New Roman"/>
              </w:rPr>
              <w:t>rozhodnutí</w:t>
            </w:r>
            <w:r w:rsidR="00D228DD" w:rsidRPr="0027608E">
              <w:rPr>
                <w:rFonts w:cs="Times New Roman"/>
              </w:rPr>
              <w:t xml:space="preserve"> </w:t>
            </w:r>
            <w:r w:rsidRPr="0027608E">
              <w:rPr>
                <w:rFonts w:cs="Times New Roman"/>
              </w:rPr>
              <w:t>lze uskutečnit</w:t>
            </w:r>
          </w:p>
          <w:p w14:paraId="7B4E8E38" w14:textId="77777777" w:rsidR="00813CD6" w:rsidRPr="0027608E" w:rsidRDefault="00813CD6" w:rsidP="004E356F">
            <w:pPr>
              <w:pStyle w:val="Tabulka"/>
              <w:numPr>
                <w:ilvl w:val="0"/>
                <w:numId w:val="55"/>
              </w:numPr>
              <w:spacing w:line="240" w:lineRule="auto"/>
              <w:jc w:val="both"/>
              <w:rPr>
                <w:rFonts w:cs="Times New Roman"/>
              </w:rPr>
            </w:pPr>
            <w:r w:rsidRPr="0027608E">
              <w:rPr>
                <w:rFonts w:cs="Times New Roman"/>
              </w:rPr>
              <w:t>jednotlivě pro konkrétní entity, nebo</w:t>
            </w:r>
          </w:p>
          <w:p w14:paraId="0FB2E33F" w14:textId="152FD57E" w:rsidR="00813CD6" w:rsidRPr="0027608E" w:rsidRDefault="00813CD6" w:rsidP="004E356F">
            <w:pPr>
              <w:pStyle w:val="Tabulka"/>
              <w:numPr>
                <w:ilvl w:val="0"/>
                <w:numId w:val="55"/>
              </w:numPr>
              <w:spacing w:line="240" w:lineRule="auto"/>
              <w:jc w:val="both"/>
              <w:rPr>
                <w:rFonts w:cs="Times New Roman"/>
              </w:rPr>
            </w:pPr>
            <w:r w:rsidRPr="0027608E">
              <w:rPr>
                <w:rFonts w:cs="Times New Roman"/>
              </w:rPr>
              <w:t>hromadně pro všechny entity označené „vybrat za archiválii“.</w:t>
            </w:r>
          </w:p>
        </w:tc>
      </w:tr>
      <w:tr w:rsidR="003416E8" w:rsidRPr="00F51405" w14:paraId="07FA74CD" w14:textId="77777777" w:rsidTr="00783781">
        <w:tc>
          <w:tcPr>
            <w:tcW w:w="888" w:type="dxa"/>
          </w:tcPr>
          <w:p w14:paraId="05D9D2E4" w14:textId="77777777" w:rsidR="003416E8" w:rsidRPr="00F51405" w:rsidRDefault="003416E8" w:rsidP="002928F3">
            <w:pPr>
              <w:pStyle w:val="Nadpis3"/>
              <w:spacing w:line="240" w:lineRule="auto"/>
              <w:jc w:val="both"/>
            </w:pPr>
          </w:p>
        </w:tc>
        <w:tc>
          <w:tcPr>
            <w:tcW w:w="8319" w:type="dxa"/>
          </w:tcPr>
          <w:p w14:paraId="1D351E75" w14:textId="4B1F1CB2" w:rsidR="003416E8" w:rsidRPr="0027608E" w:rsidRDefault="003416E8" w:rsidP="003416E8">
            <w:pPr>
              <w:pStyle w:val="Tabulka"/>
              <w:spacing w:line="240" w:lineRule="auto"/>
              <w:jc w:val="both"/>
              <w:rPr>
                <w:rFonts w:cs="Times New Roman"/>
              </w:rPr>
            </w:pPr>
            <w:r w:rsidRPr="0027608E">
              <w:rPr>
                <w:rFonts w:cs="Times New Roman"/>
              </w:rPr>
              <w:t>ESSL zajistí, že pokud byl u spisu realizován požadavek</w:t>
            </w:r>
            <w:r w:rsidR="007D59E6" w:rsidRPr="0027608E">
              <w:rPr>
                <w:rFonts w:cs="Times New Roman"/>
              </w:rPr>
              <w:t xml:space="preserve"> </w:t>
            </w:r>
            <w:r w:rsidR="007D59E6" w:rsidRPr="0027608E">
              <w:rPr>
                <w:rFonts w:cs="Times New Roman"/>
              </w:rPr>
              <w:fldChar w:fldCharType="begin"/>
            </w:r>
            <w:r w:rsidR="007D59E6" w:rsidRPr="0027608E">
              <w:rPr>
                <w:rFonts w:cs="Times New Roman"/>
              </w:rPr>
              <w:instrText xml:space="preserve"> REF _Ref127962728 \r \h  \* MERGEFORMAT </w:instrText>
            </w:r>
            <w:r w:rsidR="007D59E6" w:rsidRPr="0027608E">
              <w:rPr>
                <w:rFonts w:cs="Times New Roman"/>
              </w:rPr>
            </w:r>
            <w:r w:rsidR="007D59E6" w:rsidRPr="0027608E">
              <w:rPr>
                <w:rFonts w:cs="Times New Roman"/>
              </w:rPr>
              <w:fldChar w:fldCharType="separate"/>
            </w:r>
            <w:r w:rsidR="002A5850">
              <w:rPr>
                <w:rFonts w:cs="Times New Roman"/>
              </w:rPr>
              <w:t>3.2.10</w:t>
            </w:r>
            <w:r w:rsidR="007D59E6" w:rsidRPr="0027608E">
              <w:rPr>
                <w:rFonts w:cs="Times New Roman"/>
              </w:rPr>
              <w:fldChar w:fldCharType="end"/>
            </w:r>
            <w:r w:rsidRPr="0027608E">
              <w:rPr>
                <w:rFonts w:cs="Times New Roman"/>
              </w:rPr>
              <w:t>, posuzovatel skartační operace může provést kontroly a související činnosti podle požadavku</w:t>
            </w:r>
            <w:r w:rsidR="007D59E6" w:rsidRPr="0027608E">
              <w:rPr>
                <w:rFonts w:cs="Times New Roman"/>
              </w:rPr>
              <w:t xml:space="preserve"> </w:t>
            </w:r>
            <w:r w:rsidR="007D59E6" w:rsidRPr="0027608E">
              <w:rPr>
                <w:rFonts w:cs="Times New Roman"/>
              </w:rPr>
              <w:fldChar w:fldCharType="begin"/>
            </w:r>
            <w:r w:rsidR="007D59E6" w:rsidRPr="0027608E">
              <w:rPr>
                <w:rFonts w:cs="Times New Roman"/>
              </w:rPr>
              <w:instrText xml:space="preserve"> REF _Ref127962431 \r \h  \* MERGEFORMAT </w:instrText>
            </w:r>
            <w:r w:rsidR="007D59E6" w:rsidRPr="0027608E">
              <w:rPr>
                <w:rFonts w:cs="Times New Roman"/>
              </w:rPr>
            </w:r>
            <w:r w:rsidR="007D59E6" w:rsidRPr="0027608E">
              <w:rPr>
                <w:rFonts w:cs="Times New Roman"/>
              </w:rPr>
              <w:fldChar w:fldCharType="separate"/>
            </w:r>
            <w:r w:rsidR="002A5850">
              <w:rPr>
                <w:rFonts w:cs="Times New Roman"/>
              </w:rPr>
              <w:t>3.2.9</w:t>
            </w:r>
            <w:r w:rsidR="007D59E6" w:rsidRPr="0027608E">
              <w:rPr>
                <w:rFonts w:cs="Times New Roman"/>
              </w:rPr>
              <w:fldChar w:fldCharType="end"/>
            </w:r>
            <w:r w:rsidRPr="0027608E">
              <w:rPr>
                <w:rFonts w:cs="Times New Roman"/>
              </w:rPr>
              <w:t>.</w:t>
            </w:r>
          </w:p>
          <w:p w14:paraId="107C3498" w14:textId="18E499BA" w:rsidR="003416E8" w:rsidRPr="0027608E" w:rsidRDefault="003416E8" w:rsidP="00DE6277">
            <w:pPr>
              <w:pStyle w:val="Tabulka"/>
              <w:spacing w:line="240" w:lineRule="auto"/>
              <w:jc w:val="both"/>
              <w:rPr>
                <w:rFonts w:cs="Times New Roman"/>
                <w:i/>
              </w:rPr>
            </w:pPr>
            <w:r w:rsidRPr="0027608E">
              <w:rPr>
                <w:rFonts w:cs="Times New Roman"/>
                <w:i/>
              </w:rPr>
              <w:t>Tento požadavek umožní původci připravit skartační operaci v případě, že je mu příslušným archivem odebrán trvalý skartační souhlas.</w:t>
            </w:r>
          </w:p>
        </w:tc>
      </w:tr>
      <w:tr w:rsidR="00813CD6" w:rsidRPr="00F51405" w14:paraId="4D7222B7" w14:textId="77777777" w:rsidTr="00783781">
        <w:tc>
          <w:tcPr>
            <w:tcW w:w="888" w:type="dxa"/>
          </w:tcPr>
          <w:p w14:paraId="08181147" w14:textId="54FBF3F4" w:rsidR="00813CD6" w:rsidRPr="00F51405" w:rsidRDefault="00813CD6" w:rsidP="002928F3">
            <w:pPr>
              <w:pStyle w:val="Nadpis3"/>
              <w:spacing w:line="240" w:lineRule="auto"/>
              <w:jc w:val="both"/>
            </w:pPr>
          </w:p>
        </w:tc>
        <w:tc>
          <w:tcPr>
            <w:tcW w:w="8319" w:type="dxa"/>
          </w:tcPr>
          <w:p w14:paraId="1E5B8B50" w14:textId="2B1EF3FB" w:rsidR="00813CD6" w:rsidRPr="0027608E" w:rsidRDefault="00813CD6" w:rsidP="002928F3">
            <w:pPr>
              <w:pStyle w:val="Tabulka"/>
              <w:spacing w:line="240" w:lineRule="auto"/>
              <w:jc w:val="both"/>
              <w:rPr>
                <w:rFonts w:cs="Times New Roman"/>
              </w:rPr>
            </w:pPr>
            <w:r w:rsidRPr="0027608E">
              <w:rPr>
                <w:rFonts w:cs="Times New Roman"/>
              </w:rPr>
              <w:t xml:space="preserve">ESSL vyznačí identifikátory digitálního archivu zaslané příslušným archivem v podobě seznamu </w:t>
            </w:r>
            <w:r w:rsidR="00CD6BA3" w:rsidRPr="0027608E">
              <w:rPr>
                <w:rFonts w:cs="Times New Roman"/>
              </w:rPr>
              <w:t>po</w:t>
            </w:r>
            <w:r w:rsidRPr="0027608E">
              <w:rPr>
                <w:rFonts w:cs="Times New Roman"/>
              </w:rPr>
              <w:t>dle přílohy č. 4 k příslušným entitám (příloha úředního záznamu o</w:t>
            </w:r>
            <w:r w:rsidR="00C25D57" w:rsidRPr="0027608E">
              <w:rPr>
                <w:rFonts w:cs="Times New Roman"/>
              </w:rPr>
              <w:t> </w:t>
            </w:r>
            <w:r w:rsidRPr="0027608E">
              <w:rPr>
                <w:rFonts w:cs="Times New Roman"/>
              </w:rPr>
              <w:t xml:space="preserve">předání). Tím je export nebo přenos těchto entit úspěšně ukončen. </w:t>
            </w:r>
          </w:p>
          <w:p w14:paraId="42AC39C6" w14:textId="53A37624" w:rsidR="00813CD6" w:rsidRPr="0027608E" w:rsidRDefault="00813CD6" w:rsidP="002928F3">
            <w:pPr>
              <w:pStyle w:val="Tabulka"/>
              <w:spacing w:line="240" w:lineRule="auto"/>
              <w:jc w:val="both"/>
              <w:rPr>
                <w:rFonts w:cs="Times New Roman"/>
                <w:i/>
                <w:iCs/>
              </w:rPr>
            </w:pPr>
            <w:r w:rsidRPr="0027608E">
              <w:rPr>
                <w:rFonts w:cs="Times New Roman"/>
                <w:i/>
                <w:iCs/>
              </w:rPr>
              <w:t xml:space="preserve">Současně musí být do příslušného archivu přeneseny </w:t>
            </w:r>
            <w:r w:rsidR="0046090B" w:rsidRPr="0027608E">
              <w:rPr>
                <w:rFonts w:cs="Times New Roman"/>
                <w:i/>
                <w:iCs/>
              </w:rPr>
              <w:t xml:space="preserve">i </w:t>
            </w:r>
            <w:r w:rsidRPr="0027608E">
              <w:rPr>
                <w:rFonts w:cs="Times New Roman"/>
                <w:i/>
                <w:iCs/>
              </w:rPr>
              <w:t>entity v analogové podobě.</w:t>
            </w:r>
          </w:p>
        </w:tc>
      </w:tr>
    </w:tbl>
    <w:p w14:paraId="04971C27" w14:textId="6051AE87" w:rsidR="007F398F" w:rsidRPr="0047216F" w:rsidRDefault="007F398F" w:rsidP="002928F3">
      <w:pPr>
        <w:pStyle w:val="Nadpis2"/>
        <w:spacing w:line="240" w:lineRule="auto"/>
        <w:jc w:val="both"/>
      </w:pPr>
      <w:bookmarkStart w:id="209" w:name="OLE_LINK41"/>
      <w:bookmarkStart w:id="210" w:name="_Toc137731444"/>
      <w:r w:rsidRPr="0047216F">
        <w:lastRenderedPageBreak/>
        <w:t>Přenos, export</w:t>
      </w:r>
      <w:r w:rsidR="00B73430" w:rsidRPr="0047216F">
        <w:t xml:space="preserve"> a import</w:t>
      </w:r>
      <w:bookmarkEnd w:id="209"/>
      <w:bookmarkEnd w:id="210"/>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8"/>
        <w:gridCol w:w="8319"/>
      </w:tblGrid>
      <w:tr w:rsidR="00813CD6" w:rsidRPr="008A3300" w14:paraId="1687485A" w14:textId="77777777" w:rsidTr="00D228DD">
        <w:trPr>
          <w:trHeight w:val="126"/>
          <w:tblHeader/>
        </w:trPr>
        <w:tc>
          <w:tcPr>
            <w:tcW w:w="888" w:type="dxa"/>
            <w:vAlign w:val="bottom"/>
          </w:tcPr>
          <w:p w14:paraId="341FA55D" w14:textId="77777777" w:rsidR="00813CD6" w:rsidRPr="008A3300" w:rsidRDefault="00813CD6" w:rsidP="002928F3">
            <w:pPr>
              <w:pStyle w:val="Tabulkanadpis"/>
              <w:spacing w:line="240" w:lineRule="auto"/>
              <w:jc w:val="both"/>
            </w:pPr>
            <w:r w:rsidRPr="008A3300">
              <w:t>Číslo</w:t>
            </w:r>
          </w:p>
        </w:tc>
        <w:tc>
          <w:tcPr>
            <w:tcW w:w="8319" w:type="dxa"/>
            <w:vAlign w:val="bottom"/>
          </w:tcPr>
          <w:p w14:paraId="3D17A62B" w14:textId="77777777" w:rsidR="00813CD6" w:rsidRPr="008A3300" w:rsidRDefault="00813CD6" w:rsidP="002928F3">
            <w:pPr>
              <w:pStyle w:val="Tabulkanadpis"/>
              <w:spacing w:line="240" w:lineRule="auto"/>
              <w:jc w:val="both"/>
            </w:pPr>
            <w:r w:rsidRPr="008A3300">
              <w:t>Požadavek</w:t>
            </w:r>
          </w:p>
        </w:tc>
      </w:tr>
      <w:tr w:rsidR="00813CD6" w:rsidRPr="00F51405" w14:paraId="1EC557B5" w14:textId="77777777" w:rsidTr="00783781">
        <w:tc>
          <w:tcPr>
            <w:tcW w:w="888" w:type="dxa"/>
          </w:tcPr>
          <w:p w14:paraId="5EEF595E" w14:textId="7CDEF142" w:rsidR="00813CD6" w:rsidRPr="00F51405" w:rsidRDefault="00813CD6" w:rsidP="002928F3">
            <w:pPr>
              <w:pStyle w:val="Nadpis3"/>
              <w:spacing w:line="240" w:lineRule="auto"/>
              <w:jc w:val="both"/>
            </w:pPr>
            <w:bookmarkStart w:id="211" w:name="_Ref120791590"/>
          </w:p>
        </w:tc>
        <w:bookmarkEnd w:id="211"/>
        <w:tc>
          <w:tcPr>
            <w:tcW w:w="8319" w:type="dxa"/>
          </w:tcPr>
          <w:p w14:paraId="1F445F97" w14:textId="14F4A50B" w:rsidR="00361AD5" w:rsidRPr="00C046E5" w:rsidRDefault="00813CD6" w:rsidP="007A19A3">
            <w:pPr>
              <w:pStyle w:val="Tabulka"/>
              <w:spacing w:line="240" w:lineRule="auto"/>
              <w:jc w:val="both"/>
              <w:rPr>
                <w:rFonts w:cs="Times New Roman"/>
              </w:rPr>
            </w:pPr>
            <w:r w:rsidRPr="00F51405">
              <w:rPr>
                <w:rFonts w:cs="Times New Roman"/>
              </w:rPr>
              <w:t xml:space="preserve">ESSL přenáší, exportuje nebo importuje </w:t>
            </w:r>
            <w:r w:rsidR="00986D78">
              <w:rPr>
                <w:rFonts w:cs="Times New Roman"/>
              </w:rPr>
              <w:t xml:space="preserve">repliky </w:t>
            </w:r>
            <w:r w:rsidRPr="00F51405">
              <w:rPr>
                <w:rFonts w:cs="Times New Roman"/>
              </w:rPr>
              <w:t>entit</w:t>
            </w:r>
            <w:r w:rsidR="00417C5E" w:rsidRPr="00F51405">
              <w:rPr>
                <w:rFonts w:cs="Times New Roman"/>
              </w:rPr>
              <w:t>,</w:t>
            </w:r>
            <w:r w:rsidRPr="00F51405">
              <w:rPr>
                <w:rFonts w:cs="Times New Roman"/>
              </w:rPr>
              <w:t xml:space="preserve"> jejich metadat</w:t>
            </w:r>
            <w:r w:rsidR="00830A76">
              <w:rPr>
                <w:rFonts w:cs="Times New Roman"/>
              </w:rPr>
              <w:t>a</w:t>
            </w:r>
            <w:r w:rsidRPr="00F51405">
              <w:rPr>
                <w:rFonts w:cs="Times New Roman"/>
              </w:rPr>
              <w:t xml:space="preserve"> a </w:t>
            </w:r>
            <w:r w:rsidR="00C85203">
              <w:rPr>
                <w:rFonts w:cs="Times New Roman"/>
              </w:rPr>
              <w:t>příslušn</w:t>
            </w:r>
            <w:r w:rsidR="00830A76">
              <w:rPr>
                <w:rFonts w:cs="Times New Roman"/>
              </w:rPr>
              <w:t>é části</w:t>
            </w:r>
            <w:r w:rsidR="00C85203">
              <w:rPr>
                <w:rFonts w:cs="Times New Roman"/>
              </w:rPr>
              <w:t xml:space="preserve"> </w:t>
            </w:r>
            <w:r w:rsidRPr="00F51405">
              <w:rPr>
                <w:rFonts w:cs="Times New Roman"/>
              </w:rPr>
              <w:t>transakční</w:t>
            </w:r>
            <w:r w:rsidR="00A94FB5">
              <w:rPr>
                <w:rFonts w:cs="Times New Roman"/>
              </w:rPr>
              <w:t>ho</w:t>
            </w:r>
            <w:r w:rsidRPr="00F51405">
              <w:rPr>
                <w:rFonts w:cs="Times New Roman"/>
              </w:rPr>
              <w:t xml:space="preserve"> </w:t>
            </w:r>
            <w:r w:rsidR="00986D78" w:rsidRPr="00F51405">
              <w:rPr>
                <w:rFonts w:cs="Times New Roman"/>
              </w:rPr>
              <w:t>protokol</w:t>
            </w:r>
            <w:r w:rsidR="00A94FB5">
              <w:rPr>
                <w:rFonts w:cs="Times New Roman"/>
              </w:rPr>
              <w:t>u</w:t>
            </w:r>
            <w:r w:rsidR="00986D78" w:rsidRPr="00F51405">
              <w:rPr>
                <w:rFonts w:cs="Times New Roman"/>
              </w:rPr>
              <w:t xml:space="preserve"> </w:t>
            </w:r>
            <w:r w:rsidRPr="00F51405">
              <w:rPr>
                <w:rFonts w:cs="Times New Roman"/>
              </w:rPr>
              <w:t>prostřednictvím příslušného schéma</w:t>
            </w:r>
            <w:r w:rsidR="0046090B">
              <w:rPr>
                <w:rFonts w:cs="Times New Roman"/>
              </w:rPr>
              <w:t>tu</w:t>
            </w:r>
            <w:r w:rsidRPr="00F51405">
              <w:rPr>
                <w:rFonts w:cs="Times New Roman"/>
              </w:rPr>
              <w:t xml:space="preserve"> XML </w:t>
            </w:r>
            <w:r w:rsidRPr="00776C8E">
              <w:rPr>
                <w:rFonts w:cs="Times New Roman"/>
              </w:rPr>
              <w:t>v</w:t>
            </w:r>
            <w:r w:rsidR="00411003" w:rsidRPr="00776C8E">
              <w:rPr>
                <w:rFonts w:cs="Times New Roman"/>
              </w:rPr>
              <w:t> </w:t>
            </w:r>
            <w:r w:rsidRPr="00776C8E">
              <w:rPr>
                <w:rFonts w:cs="Times New Roman"/>
              </w:rPr>
              <w:t>příloze</w:t>
            </w:r>
            <w:r w:rsidR="00411003" w:rsidRPr="00776C8E">
              <w:rPr>
                <w:rFonts w:cs="Times New Roman"/>
              </w:rPr>
              <w:t xml:space="preserve"> </w:t>
            </w:r>
            <w:r w:rsidR="00643DDD" w:rsidRPr="00776C8E">
              <w:rPr>
                <w:rFonts w:cs="Times New Roman"/>
              </w:rPr>
              <w:t xml:space="preserve">č. </w:t>
            </w:r>
            <w:r w:rsidR="007A19A3">
              <w:rPr>
                <w:rFonts w:cs="Times New Roman"/>
              </w:rPr>
              <w:t>7</w:t>
            </w:r>
            <w:r w:rsidRPr="00776C8E">
              <w:rPr>
                <w:rFonts w:cs="Times New Roman"/>
              </w:rPr>
              <w:t>.</w:t>
            </w:r>
          </w:p>
        </w:tc>
      </w:tr>
      <w:tr w:rsidR="00813CD6" w:rsidRPr="00F51405" w14:paraId="3069DE4A" w14:textId="77777777" w:rsidTr="00783781">
        <w:tc>
          <w:tcPr>
            <w:tcW w:w="888" w:type="dxa"/>
          </w:tcPr>
          <w:p w14:paraId="0EF8EC60" w14:textId="0FDA772D" w:rsidR="00813CD6" w:rsidRPr="00F51405" w:rsidRDefault="00813CD6" w:rsidP="002928F3">
            <w:pPr>
              <w:pStyle w:val="Nadpis3"/>
              <w:spacing w:line="240" w:lineRule="auto"/>
              <w:jc w:val="both"/>
            </w:pPr>
          </w:p>
        </w:tc>
        <w:tc>
          <w:tcPr>
            <w:tcW w:w="8319" w:type="dxa"/>
          </w:tcPr>
          <w:p w14:paraId="7E90D75E" w14:textId="4ADE26DB" w:rsidR="00813CD6" w:rsidRPr="00F51405" w:rsidRDefault="00813CD6" w:rsidP="002928F3">
            <w:pPr>
              <w:pStyle w:val="Tabulka"/>
              <w:spacing w:line="240" w:lineRule="auto"/>
              <w:jc w:val="both"/>
              <w:rPr>
                <w:rFonts w:cs="Times New Roman"/>
              </w:rPr>
            </w:pPr>
            <w:r w:rsidRPr="00F51405">
              <w:rPr>
                <w:rFonts w:cs="Times New Roman"/>
              </w:rPr>
              <w:t xml:space="preserve">ESSL zajistí, aby přenos, export nebo import </w:t>
            </w:r>
            <w:r w:rsidR="00986D78">
              <w:rPr>
                <w:rFonts w:cs="Times New Roman"/>
              </w:rPr>
              <w:t xml:space="preserve">replik </w:t>
            </w:r>
            <w:r w:rsidR="001E748A" w:rsidRPr="00F51405">
              <w:rPr>
                <w:rFonts w:cs="Times New Roman"/>
              </w:rPr>
              <w:t xml:space="preserve">entit </w:t>
            </w:r>
            <w:r w:rsidRPr="00F51405">
              <w:rPr>
                <w:rFonts w:cs="Times New Roman"/>
              </w:rPr>
              <w:t xml:space="preserve">byl </w:t>
            </w:r>
            <w:r w:rsidR="00491E2A">
              <w:rPr>
                <w:rFonts w:cs="Times New Roman"/>
              </w:rPr>
              <w:t xml:space="preserve">správcovskou rolí </w:t>
            </w:r>
            <w:r w:rsidRPr="00F51405">
              <w:rPr>
                <w:rFonts w:cs="Times New Roman"/>
              </w:rPr>
              <w:t xml:space="preserve">prováděn </w:t>
            </w:r>
            <w:r w:rsidR="00BD194B">
              <w:rPr>
                <w:rFonts w:cs="Times New Roman"/>
              </w:rPr>
              <w:t xml:space="preserve">i </w:t>
            </w:r>
            <w:r w:rsidRPr="00F51405">
              <w:rPr>
                <w:rFonts w:cs="Times New Roman"/>
              </w:rPr>
              <w:t>hromadně na</w:t>
            </w:r>
            <w:r w:rsidR="002928F3">
              <w:rPr>
                <w:rFonts w:cs="Times New Roman"/>
              </w:rPr>
              <w:t> </w:t>
            </w:r>
            <w:r w:rsidRPr="00F51405">
              <w:rPr>
                <w:rFonts w:cs="Times New Roman"/>
              </w:rPr>
              <w:t>základě zvolených věcných skupin, spisů, typových spisů nebo součástí typových spisů.</w:t>
            </w:r>
          </w:p>
        </w:tc>
      </w:tr>
      <w:tr w:rsidR="00813CD6" w:rsidRPr="00F51405" w14:paraId="001C8D0C" w14:textId="77777777" w:rsidTr="00783781">
        <w:tc>
          <w:tcPr>
            <w:tcW w:w="888" w:type="dxa"/>
          </w:tcPr>
          <w:p w14:paraId="4494BA30" w14:textId="4B1AB91C" w:rsidR="00813CD6" w:rsidRPr="00F51405" w:rsidRDefault="00813CD6" w:rsidP="002928F3">
            <w:pPr>
              <w:pStyle w:val="Nadpis3"/>
              <w:spacing w:line="240" w:lineRule="auto"/>
              <w:jc w:val="both"/>
            </w:pPr>
          </w:p>
        </w:tc>
        <w:tc>
          <w:tcPr>
            <w:tcW w:w="8319" w:type="dxa"/>
          </w:tcPr>
          <w:p w14:paraId="18B7A11A" w14:textId="10B7C27F" w:rsidR="00813CD6" w:rsidRPr="00F51405" w:rsidRDefault="00813CD6" w:rsidP="002928F3">
            <w:pPr>
              <w:pStyle w:val="Tabulka"/>
              <w:spacing w:line="240" w:lineRule="auto"/>
              <w:jc w:val="both"/>
              <w:rPr>
                <w:rFonts w:cs="Times New Roman"/>
              </w:rPr>
            </w:pPr>
            <w:r w:rsidRPr="00F51405">
              <w:rPr>
                <w:rFonts w:cs="Times New Roman"/>
              </w:rPr>
              <w:t>ESSL umožňuje, aby byla tatáž entita exportována více než jednou.</w:t>
            </w:r>
          </w:p>
        </w:tc>
      </w:tr>
      <w:tr w:rsidR="00813CD6" w:rsidRPr="00F51405" w14:paraId="5DECE60F" w14:textId="77777777" w:rsidTr="00783781">
        <w:tc>
          <w:tcPr>
            <w:tcW w:w="888" w:type="dxa"/>
          </w:tcPr>
          <w:p w14:paraId="5E52468C" w14:textId="5B3C571D" w:rsidR="00813CD6" w:rsidRPr="00F51405" w:rsidRDefault="00813CD6" w:rsidP="002928F3">
            <w:pPr>
              <w:pStyle w:val="Nadpis3"/>
              <w:spacing w:line="240" w:lineRule="auto"/>
              <w:jc w:val="both"/>
            </w:pPr>
            <w:bookmarkStart w:id="212" w:name="_Ref120791870"/>
          </w:p>
        </w:tc>
        <w:bookmarkEnd w:id="212"/>
        <w:tc>
          <w:tcPr>
            <w:tcW w:w="8319" w:type="dxa"/>
          </w:tcPr>
          <w:p w14:paraId="1569476C" w14:textId="6A76B076" w:rsidR="00813CD6" w:rsidRPr="00F51405" w:rsidRDefault="0000439C" w:rsidP="002928F3">
            <w:pPr>
              <w:pStyle w:val="Tabulka"/>
              <w:spacing w:line="240" w:lineRule="auto"/>
              <w:jc w:val="both"/>
              <w:rPr>
                <w:rFonts w:cs="Times New Roman"/>
              </w:rPr>
            </w:pPr>
            <w:r w:rsidRPr="00F51405">
              <w:rPr>
                <w:rFonts w:cs="Times New Roman"/>
              </w:rPr>
              <w:t>E</w:t>
            </w:r>
            <w:r w:rsidR="00813CD6" w:rsidRPr="00F51405">
              <w:rPr>
                <w:rFonts w:cs="Times New Roman"/>
              </w:rPr>
              <w:t xml:space="preserve">SSL </w:t>
            </w:r>
            <w:r w:rsidRPr="00F51405">
              <w:rPr>
                <w:rFonts w:cs="Times New Roman"/>
              </w:rPr>
              <w:t xml:space="preserve">při </w:t>
            </w:r>
            <w:r w:rsidR="00813CD6" w:rsidRPr="00F51405">
              <w:rPr>
                <w:rFonts w:cs="Times New Roman"/>
              </w:rPr>
              <w:t>přen</w:t>
            </w:r>
            <w:r w:rsidRPr="00F51405">
              <w:rPr>
                <w:rFonts w:cs="Times New Roman"/>
              </w:rPr>
              <w:t>osu</w:t>
            </w:r>
            <w:r w:rsidR="00813CD6" w:rsidRPr="00F51405">
              <w:rPr>
                <w:rFonts w:cs="Times New Roman"/>
              </w:rPr>
              <w:t xml:space="preserve"> nebo exportu </w:t>
            </w:r>
            <w:r w:rsidR="007C0B8A">
              <w:rPr>
                <w:rFonts w:cs="Times New Roman"/>
              </w:rPr>
              <w:t xml:space="preserve">dokumentu, </w:t>
            </w:r>
            <w:r w:rsidR="00813CD6" w:rsidRPr="00F51405">
              <w:rPr>
                <w:rFonts w:cs="Times New Roman"/>
              </w:rPr>
              <w:t>spis</w:t>
            </w:r>
            <w:r w:rsidRPr="00F51405">
              <w:rPr>
                <w:rFonts w:cs="Times New Roman"/>
              </w:rPr>
              <w:t>u</w:t>
            </w:r>
            <w:r w:rsidR="001E748A" w:rsidRPr="00F51405">
              <w:rPr>
                <w:rFonts w:cs="Times New Roman"/>
              </w:rPr>
              <w:t>, typov</w:t>
            </w:r>
            <w:r w:rsidRPr="00F51405">
              <w:rPr>
                <w:rFonts w:cs="Times New Roman"/>
              </w:rPr>
              <w:t>ého</w:t>
            </w:r>
            <w:r w:rsidR="00813CD6" w:rsidRPr="00F51405">
              <w:rPr>
                <w:rFonts w:cs="Times New Roman"/>
              </w:rPr>
              <w:t xml:space="preserve"> spis</w:t>
            </w:r>
            <w:r w:rsidRPr="00F51405">
              <w:rPr>
                <w:rFonts w:cs="Times New Roman"/>
              </w:rPr>
              <w:t>u</w:t>
            </w:r>
            <w:r w:rsidR="00813CD6" w:rsidRPr="00F51405">
              <w:rPr>
                <w:rFonts w:cs="Times New Roman"/>
              </w:rPr>
              <w:t>, součást</w:t>
            </w:r>
            <w:r w:rsidRPr="00F51405">
              <w:rPr>
                <w:rFonts w:cs="Times New Roman"/>
              </w:rPr>
              <w:t>i</w:t>
            </w:r>
            <w:r w:rsidR="00813CD6" w:rsidRPr="00F51405">
              <w:rPr>
                <w:rFonts w:cs="Times New Roman"/>
              </w:rPr>
              <w:t xml:space="preserve"> typového spisu</w:t>
            </w:r>
            <w:r w:rsidR="001E748A" w:rsidRPr="00F51405">
              <w:rPr>
                <w:rFonts w:cs="Times New Roman"/>
              </w:rPr>
              <w:t xml:space="preserve">, </w:t>
            </w:r>
            <w:r w:rsidR="00813CD6" w:rsidRPr="00F51405">
              <w:rPr>
                <w:rFonts w:cs="Times New Roman"/>
              </w:rPr>
              <w:t>díl</w:t>
            </w:r>
            <w:r w:rsidRPr="00F51405">
              <w:rPr>
                <w:rFonts w:cs="Times New Roman"/>
              </w:rPr>
              <w:t>u</w:t>
            </w:r>
            <w:r w:rsidR="00813CD6" w:rsidRPr="00F51405">
              <w:rPr>
                <w:rFonts w:cs="Times New Roman"/>
              </w:rPr>
              <w:t xml:space="preserve"> typového spisu</w:t>
            </w:r>
            <w:r w:rsidR="001E748A" w:rsidRPr="00F51405">
              <w:rPr>
                <w:rFonts w:cs="Times New Roman"/>
              </w:rPr>
              <w:t xml:space="preserve"> nebo</w:t>
            </w:r>
            <w:r w:rsidR="00813CD6" w:rsidRPr="00F51405">
              <w:rPr>
                <w:rFonts w:cs="Times New Roman"/>
              </w:rPr>
              <w:t xml:space="preserve"> </w:t>
            </w:r>
            <w:r w:rsidR="001E748A" w:rsidRPr="00F51405">
              <w:rPr>
                <w:rFonts w:cs="Times New Roman"/>
              </w:rPr>
              <w:t>obsah</w:t>
            </w:r>
            <w:r w:rsidRPr="00F51405">
              <w:rPr>
                <w:rFonts w:cs="Times New Roman"/>
              </w:rPr>
              <w:t>u</w:t>
            </w:r>
            <w:r w:rsidR="001E748A" w:rsidRPr="00F51405">
              <w:rPr>
                <w:rFonts w:cs="Times New Roman"/>
              </w:rPr>
              <w:t xml:space="preserve"> věcné skupiny </w:t>
            </w:r>
            <w:r w:rsidRPr="00F51405">
              <w:rPr>
                <w:rFonts w:cs="Times New Roman"/>
              </w:rPr>
              <w:t>provádí následující</w:t>
            </w:r>
            <w:r w:rsidR="00813CD6" w:rsidRPr="00F51405">
              <w:rPr>
                <w:rFonts w:cs="Times New Roman"/>
              </w:rPr>
              <w:t xml:space="preserve"> operace</w:t>
            </w:r>
            <w:r w:rsidR="00B71CF3">
              <w:rPr>
                <w:rFonts w:cs="Times New Roman"/>
              </w:rPr>
              <w:t>:</w:t>
            </w:r>
          </w:p>
          <w:p w14:paraId="02E5B68E" w14:textId="63782D0B" w:rsidR="00813CD6" w:rsidRPr="00F51405" w:rsidRDefault="00813CD6" w:rsidP="004E356F">
            <w:pPr>
              <w:pStyle w:val="Tabulka"/>
              <w:numPr>
                <w:ilvl w:val="0"/>
                <w:numId w:val="56"/>
              </w:numPr>
              <w:spacing w:line="240" w:lineRule="auto"/>
              <w:jc w:val="both"/>
              <w:rPr>
                <w:rFonts w:cs="Times New Roman"/>
              </w:rPr>
            </w:pPr>
            <w:r w:rsidRPr="00F51405">
              <w:rPr>
                <w:rFonts w:cs="Times New Roman"/>
              </w:rPr>
              <w:t xml:space="preserve">přenos nebo export </w:t>
            </w:r>
            <w:r w:rsidR="00986D78">
              <w:rPr>
                <w:rFonts w:cs="Times New Roman"/>
              </w:rPr>
              <w:t xml:space="preserve">repliky </w:t>
            </w:r>
            <w:r w:rsidRPr="00F51405">
              <w:rPr>
                <w:rFonts w:cs="Times New Roman"/>
              </w:rPr>
              <w:t>obsahu stanovené věcné skupiny, spisu, dokumentu, typového spisu, součásti typového spisu nebo dílu typového spisu</w:t>
            </w:r>
            <w:r w:rsidR="00B71CF3">
              <w:rPr>
                <w:rFonts w:cs="Times New Roman"/>
              </w:rPr>
              <w:t>,</w:t>
            </w:r>
            <w:r w:rsidRPr="00F51405">
              <w:rPr>
                <w:rFonts w:cs="Times New Roman"/>
              </w:rPr>
              <w:t xml:space="preserve"> včetně jejich metadat</w:t>
            </w:r>
            <w:r w:rsidR="00986D78">
              <w:rPr>
                <w:rFonts w:cs="Times New Roman"/>
              </w:rPr>
              <w:t xml:space="preserve"> </w:t>
            </w:r>
            <w:r w:rsidR="00986D78" w:rsidRPr="00986D78">
              <w:rPr>
                <w:rFonts w:cs="Times New Roman"/>
              </w:rPr>
              <w:t xml:space="preserve">a </w:t>
            </w:r>
            <w:r w:rsidR="00C85203">
              <w:rPr>
                <w:rFonts w:cs="Times New Roman"/>
              </w:rPr>
              <w:t xml:space="preserve">příslušných částí </w:t>
            </w:r>
            <w:r w:rsidR="00986D78" w:rsidRPr="00986D78">
              <w:rPr>
                <w:rFonts w:cs="Times New Roman"/>
              </w:rPr>
              <w:t>transakční</w:t>
            </w:r>
            <w:r w:rsidR="00C85203">
              <w:rPr>
                <w:rFonts w:cs="Times New Roman"/>
              </w:rPr>
              <w:t>ho</w:t>
            </w:r>
            <w:r w:rsidR="00986D78" w:rsidRPr="00986D78">
              <w:rPr>
                <w:rFonts w:cs="Times New Roman"/>
              </w:rPr>
              <w:t xml:space="preserve"> protokol</w:t>
            </w:r>
            <w:r w:rsidR="00C85203">
              <w:rPr>
                <w:rFonts w:cs="Times New Roman"/>
              </w:rPr>
              <w:t>u</w:t>
            </w:r>
            <w:r w:rsidRPr="00F51405">
              <w:rPr>
                <w:rFonts w:cs="Times New Roman"/>
              </w:rPr>
              <w:t>,</w:t>
            </w:r>
          </w:p>
          <w:p w14:paraId="41992187" w14:textId="098DB389" w:rsidR="00813CD6" w:rsidRPr="00F51405" w:rsidRDefault="00813CD6" w:rsidP="004E356F">
            <w:pPr>
              <w:pStyle w:val="Tabulka"/>
              <w:numPr>
                <w:ilvl w:val="0"/>
                <w:numId w:val="56"/>
              </w:numPr>
              <w:spacing w:line="240" w:lineRule="auto"/>
              <w:jc w:val="both"/>
              <w:rPr>
                <w:rFonts w:cs="Times New Roman"/>
              </w:rPr>
            </w:pPr>
            <w:r w:rsidRPr="00F51405">
              <w:rPr>
                <w:rFonts w:cs="Times New Roman"/>
              </w:rPr>
              <w:t xml:space="preserve">export všech </w:t>
            </w:r>
            <w:r w:rsidR="00986D78" w:rsidRPr="00986D78">
              <w:rPr>
                <w:rFonts w:cs="Times New Roman"/>
              </w:rPr>
              <w:t xml:space="preserve">replik </w:t>
            </w:r>
            <w:r w:rsidRPr="00F51405">
              <w:rPr>
                <w:rFonts w:cs="Times New Roman"/>
              </w:rPr>
              <w:t>hierarchicky nadřazených</w:t>
            </w:r>
            <w:r w:rsidR="00FA7100">
              <w:rPr>
                <w:rFonts w:cs="Times New Roman"/>
              </w:rPr>
              <w:t xml:space="preserve"> </w:t>
            </w:r>
            <w:r w:rsidR="00FA7100" w:rsidRPr="00F51405">
              <w:rPr>
                <w:rFonts w:cs="Times New Roman"/>
              </w:rPr>
              <w:t>entit</w:t>
            </w:r>
            <w:r w:rsidR="00B71CF3">
              <w:rPr>
                <w:rFonts w:cs="Times New Roman"/>
              </w:rPr>
              <w:t>,</w:t>
            </w:r>
            <w:r w:rsidRPr="00F51405">
              <w:rPr>
                <w:rFonts w:cs="Times New Roman"/>
              </w:rPr>
              <w:t xml:space="preserve"> včetně jejich metadat</w:t>
            </w:r>
            <w:r w:rsidR="00986D78">
              <w:rPr>
                <w:rFonts w:cs="Times New Roman"/>
              </w:rPr>
              <w:t xml:space="preserve"> </w:t>
            </w:r>
            <w:r w:rsidR="00C85203" w:rsidRPr="00986D78">
              <w:rPr>
                <w:rFonts w:cs="Times New Roman"/>
              </w:rPr>
              <w:t>a</w:t>
            </w:r>
            <w:r w:rsidR="00C25D57">
              <w:rPr>
                <w:rFonts w:cs="Times New Roman"/>
              </w:rPr>
              <w:t> </w:t>
            </w:r>
            <w:r w:rsidR="00C85203">
              <w:rPr>
                <w:rFonts w:cs="Times New Roman"/>
              </w:rPr>
              <w:t xml:space="preserve">příslušných částí </w:t>
            </w:r>
            <w:r w:rsidR="00C85203" w:rsidRPr="00986D78">
              <w:rPr>
                <w:rFonts w:cs="Times New Roman"/>
              </w:rPr>
              <w:t>transakční</w:t>
            </w:r>
            <w:r w:rsidR="00C85203">
              <w:rPr>
                <w:rFonts w:cs="Times New Roman"/>
              </w:rPr>
              <w:t>ho</w:t>
            </w:r>
            <w:r w:rsidR="00C85203" w:rsidRPr="00986D78">
              <w:rPr>
                <w:rFonts w:cs="Times New Roman"/>
              </w:rPr>
              <w:t xml:space="preserve"> protokol</w:t>
            </w:r>
            <w:r w:rsidR="00C85203">
              <w:rPr>
                <w:rFonts w:cs="Times New Roman"/>
              </w:rPr>
              <w:t>u</w:t>
            </w:r>
            <w:r w:rsidRPr="00F51405">
              <w:rPr>
                <w:rFonts w:cs="Times New Roman"/>
              </w:rPr>
              <w:t>,</w:t>
            </w:r>
          </w:p>
          <w:p w14:paraId="2AA81DE0" w14:textId="405EA5A4" w:rsidR="00813CD6" w:rsidRPr="00F51405" w:rsidRDefault="00813CD6" w:rsidP="004E356F">
            <w:pPr>
              <w:pStyle w:val="Tabulka"/>
              <w:numPr>
                <w:ilvl w:val="0"/>
                <w:numId w:val="56"/>
              </w:numPr>
              <w:spacing w:line="240" w:lineRule="auto"/>
              <w:jc w:val="both"/>
              <w:rPr>
                <w:rFonts w:cs="Times New Roman"/>
              </w:rPr>
            </w:pPr>
            <w:r w:rsidRPr="00F51405">
              <w:rPr>
                <w:rFonts w:cs="Times New Roman"/>
              </w:rPr>
              <w:t xml:space="preserve">export </w:t>
            </w:r>
            <w:r w:rsidR="00986D78">
              <w:rPr>
                <w:rFonts w:cs="Times New Roman"/>
              </w:rPr>
              <w:t xml:space="preserve">replik </w:t>
            </w:r>
            <w:r w:rsidRPr="00F51405">
              <w:rPr>
                <w:rFonts w:cs="Times New Roman"/>
              </w:rPr>
              <w:t>spisů napojených nebo vložených do exportované nebo přenášené entity pevným křížovým odkazem</w:t>
            </w:r>
            <w:r w:rsidR="00B71CF3">
              <w:rPr>
                <w:rFonts w:cs="Times New Roman"/>
              </w:rPr>
              <w:t>,</w:t>
            </w:r>
            <w:r w:rsidRPr="00F51405">
              <w:rPr>
                <w:rFonts w:cs="Times New Roman"/>
              </w:rPr>
              <w:t xml:space="preserve"> včetně jejich metadat</w:t>
            </w:r>
            <w:r w:rsidR="00986D78">
              <w:rPr>
                <w:rFonts w:cs="Times New Roman"/>
              </w:rPr>
              <w:t xml:space="preserve"> </w:t>
            </w:r>
            <w:r w:rsidR="00C85203" w:rsidRPr="00986D78">
              <w:rPr>
                <w:rFonts w:cs="Times New Roman"/>
              </w:rPr>
              <w:t>a</w:t>
            </w:r>
            <w:r w:rsidR="00C25D57">
              <w:rPr>
                <w:rFonts w:cs="Times New Roman"/>
              </w:rPr>
              <w:t> </w:t>
            </w:r>
            <w:r w:rsidR="00C85203">
              <w:rPr>
                <w:rFonts w:cs="Times New Roman"/>
              </w:rPr>
              <w:t xml:space="preserve">příslušných částí </w:t>
            </w:r>
            <w:r w:rsidR="00C85203" w:rsidRPr="00986D78">
              <w:rPr>
                <w:rFonts w:cs="Times New Roman"/>
              </w:rPr>
              <w:t>transakční</w:t>
            </w:r>
            <w:r w:rsidR="00C85203">
              <w:rPr>
                <w:rFonts w:cs="Times New Roman"/>
              </w:rPr>
              <w:t>ho</w:t>
            </w:r>
            <w:r w:rsidR="00C85203" w:rsidRPr="00986D78">
              <w:rPr>
                <w:rFonts w:cs="Times New Roman"/>
              </w:rPr>
              <w:t xml:space="preserve"> protokol</w:t>
            </w:r>
            <w:r w:rsidR="00C85203">
              <w:rPr>
                <w:rFonts w:cs="Times New Roman"/>
              </w:rPr>
              <w:t>u</w:t>
            </w:r>
            <w:r w:rsidRPr="00F51405">
              <w:rPr>
                <w:rFonts w:cs="Times New Roman"/>
              </w:rPr>
              <w:t>,</w:t>
            </w:r>
          </w:p>
          <w:p w14:paraId="0E8EDF16" w14:textId="19B26947" w:rsidR="00813CD6" w:rsidRPr="00811458" w:rsidRDefault="00813CD6" w:rsidP="004E356F">
            <w:pPr>
              <w:pStyle w:val="Tabulka"/>
              <w:numPr>
                <w:ilvl w:val="0"/>
                <w:numId w:val="56"/>
              </w:numPr>
              <w:spacing w:line="240" w:lineRule="auto"/>
              <w:jc w:val="both"/>
              <w:rPr>
                <w:rFonts w:cs="Times New Roman"/>
              </w:rPr>
            </w:pPr>
            <w:r w:rsidRPr="00F51405">
              <w:rPr>
                <w:rFonts w:cs="Times New Roman"/>
              </w:rPr>
              <w:t xml:space="preserve">přenos </w:t>
            </w:r>
            <w:r w:rsidR="00986D78">
              <w:rPr>
                <w:rFonts w:cs="Times New Roman"/>
              </w:rPr>
              <w:t xml:space="preserve">replik </w:t>
            </w:r>
            <w:r w:rsidRPr="00F51405">
              <w:rPr>
                <w:rFonts w:cs="Times New Roman"/>
              </w:rPr>
              <w:t>spisů napojených nebo vložených do exportované nebo přenášené entity pevným křížovým odkazem</w:t>
            </w:r>
            <w:r w:rsidR="00B71CF3">
              <w:rPr>
                <w:rFonts w:cs="Times New Roman"/>
              </w:rPr>
              <w:t>,</w:t>
            </w:r>
            <w:r w:rsidRPr="00F51405">
              <w:rPr>
                <w:rFonts w:cs="Times New Roman"/>
              </w:rPr>
              <w:t xml:space="preserve"> včetně jejich metadat</w:t>
            </w:r>
            <w:r w:rsidR="00986D78">
              <w:rPr>
                <w:rFonts w:cs="Times New Roman"/>
              </w:rPr>
              <w:t xml:space="preserve"> </w:t>
            </w:r>
            <w:r w:rsidR="00C85203" w:rsidRPr="00986D78">
              <w:rPr>
                <w:rFonts w:cs="Times New Roman"/>
              </w:rPr>
              <w:t>a</w:t>
            </w:r>
            <w:r w:rsidR="00C25D57">
              <w:rPr>
                <w:rFonts w:cs="Times New Roman"/>
              </w:rPr>
              <w:t> </w:t>
            </w:r>
            <w:r w:rsidR="00C85203">
              <w:rPr>
                <w:rFonts w:cs="Times New Roman"/>
              </w:rPr>
              <w:t>příslušných část</w:t>
            </w:r>
            <w:r w:rsidR="00C85203" w:rsidRPr="00811458">
              <w:rPr>
                <w:rFonts w:cs="Times New Roman"/>
              </w:rPr>
              <w:t>í transakčního protokolu</w:t>
            </w:r>
            <w:r w:rsidRPr="00811458">
              <w:rPr>
                <w:rFonts w:cs="Times New Roman"/>
              </w:rPr>
              <w:t>, pokud jsou napojené nebo vložené spisy určeny k</w:t>
            </w:r>
            <w:r w:rsidR="006B7FEE" w:rsidRPr="00811458">
              <w:rPr>
                <w:rFonts w:cs="Times New Roman"/>
              </w:rPr>
              <w:t> </w:t>
            </w:r>
            <w:r w:rsidRPr="00811458">
              <w:rPr>
                <w:rFonts w:cs="Times New Roman"/>
              </w:rPr>
              <w:t>přenosu</w:t>
            </w:r>
            <w:r w:rsidR="006B7FEE" w:rsidRPr="00811458">
              <w:rPr>
                <w:rFonts w:cs="Times New Roman"/>
              </w:rPr>
              <w:t>,</w:t>
            </w:r>
          </w:p>
          <w:p w14:paraId="047E928C" w14:textId="2BC3E432" w:rsidR="00813CD6" w:rsidRPr="00F51405" w:rsidRDefault="00365FB3" w:rsidP="004E356F">
            <w:pPr>
              <w:pStyle w:val="Tabulka"/>
              <w:numPr>
                <w:ilvl w:val="0"/>
                <w:numId w:val="56"/>
              </w:numPr>
              <w:spacing w:line="240" w:lineRule="auto"/>
              <w:jc w:val="both"/>
              <w:rPr>
                <w:rFonts w:cs="Times New Roman"/>
              </w:rPr>
            </w:pPr>
            <w:r w:rsidRPr="00811458">
              <w:rPr>
                <w:rFonts w:cs="Times New Roman"/>
              </w:rPr>
              <w:t>ukončení přenosu podle požadavk</w:t>
            </w:r>
            <w:r w:rsidR="0046090B" w:rsidRPr="00811458">
              <w:rPr>
                <w:rFonts w:cs="Times New Roman"/>
              </w:rPr>
              <w:t>u</w:t>
            </w:r>
            <w:r w:rsidR="00811458" w:rsidRPr="00811458">
              <w:rPr>
                <w:rFonts w:cs="Times New Roman"/>
              </w:rPr>
              <w:t xml:space="preserve"> </w:t>
            </w:r>
            <w:r w:rsidR="00811458" w:rsidRPr="00811458">
              <w:rPr>
                <w:rFonts w:cs="Times New Roman"/>
              </w:rPr>
              <w:fldChar w:fldCharType="begin"/>
            </w:r>
            <w:r w:rsidR="00811458" w:rsidRPr="00811458">
              <w:rPr>
                <w:rFonts w:cs="Times New Roman"/>
              </w:rPr>
              <w:instrText xml:space="preserve"> REF _Ref120791863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6.3.8</w:t>
            </w:r>
            <w:r w:rsidR="00811458" w:rsidRPr="00811458">
              <w:rPr>
                <w:rFonts w:cs="Times New Roman"/>
              </w:rPr>
              <w:fldChar w:fldCharType="end"/>
            </w:r>
            <w:r w:rsidR="00FA7100" w:rsidRPr="00811458">
              <w:rPr>
                <w:rFonts w:cs="Times New Roman"/>
              </w:rPr>
              <w:t>.</w:t>
            </w:r>
          </w:p>
        </w:tc>
      </w:tr>
      <w:tr w:rsidR="00813CD6" w:rsidRPr="00F51405" w14:paraId="626E5389" w14:textId="77777777" w:rsidTr="00783781">
        <w:tc>
          <w:tcPr>
            <w:tcW w:w="888" w:type="dxa"/>
          </w:tcPr>
          <w:p w14:paraId="4055DBD9" w14:textId="34E6DB9D" w:rsidR="00813CD6" w:rsidRPr="00F51405" w:rsidRDefault="00813CD6" w:rsidP="002928F3">
            <w:pPr>
              <w:pStyle w:val="Nadpis3"/>
              <w:spacing w:line="240" w:lineRule="auto"/>
              <w:jc w:val="both"/>
            </w:pPr>
            <w:bookmarkStart w:id="213" w:name="_Ref120791877"/>
          </w:p>
        </w:tc>
        <w:bookmarkEnd w:id="213"/>
        <w:tc>
          <w:tcPr>
            <w:tcW w:w="8319" w:type="dxa"/>
          </w:tcPr>
          <w:p w14:paraId="2279D7E2" w14:textId="7D09AA42" w:rsidR="00813CD6" w:rsidRPr="00F51405" w:rsidRDefault="001B095B" w:rsidP="002928F3">
            <w:pPr>
              <w:pStyle w:val="Tabulka"/>
              <w:spacing w:line="240" w:lineRule="auto"/>
              <w:jc w:val="both"/>
              <w:rPr>
                <w:rFonts w:cs="Times New Roman"/>
              </w:rPr>
            </w:pPr>
            <w:r w:rsidRPr="00F51405">
              <w:rPr>
                <w:rFonts w:cs="Times New Roman"/>
              </w:rPr>
              <w:t>ESSL při</w:t>
            </w:r>
            <w:r w:rsidR="00813CD6" w:rsidRPr="00F51405">
              <w:rPr>
                <w:rFonts w:cs="Times New Roman"/>
              </w:rPr>
              <w:t xml:space="preserve"> importu </w:t>
            </w:r>
            <w:r w:rsidR="00004855">
              <w:rPr>
                <w:rFonts w:cs="Times New Roman"/>
              </w:rPr>
              <w:t xml:space="preserve">repliky </w:t>
            </w:r>
            <w:r w:rsidR="001E3F36">
              <w:rPr>
                <w:rFonts w:cs="Times New Roman"/>
              </w:rPr>
              <w:t xml:space="preserve">dokumentu, </w:t>
            </w:r>
            <w:r w:rsidR="00813CD6" w:rsidRPr="00F51405">
              <w:rPr>
                <w:rFonts w:cs="Times New Roman"/>
              </w:rPr>
              <w:t>spis</w:t>
            </w:r>
            <w:r w:rsidRPr="00F51405">
              <w:rPr>
                <w:rFonts w:cs="Times New Roman"/>
              </w:rPr>
              <w:t>u</w:t>
            </w:r>
            <w:r w:rsidR="00813CD6" w:rsidRPr="00F51405">
              <w:rPr>
                <w:rFonts w:cs="Times New Roman"/>
              </w:rPr>
              <w:t>, typov</w:t>
            </w:r>
            <w:r w:rsidRPr="00F51405">
              <w:rPr>
                <w:rFonts w:cs="Times New Roman"/>
              </w:rPr>
              <w:t>ého</w:t>
            </w:r>
            <w:r w:rsidR="00813CD6" w:rsidRPr="00F51405">
              <w:rPr>
                <w:rFonts w:cs="Times New Roman"/>
              </w:rPr>
              <w:t xml:space="preserve"> spis</w:t>
            </w:r>
            <w:r w:rsidRPr="00F51405">
              <w:rPr>
                <w:rFonts w:cs="Times New Roman"/>
              </w:rPr>
              <w:t>u</w:t>
            </w:r>
            <w:r w:rsidR="00813CD6" w:rsidRPr="00F51405">
              <w:rPr>
                <w:rFonts w:cs="Times New Roman"/>
              </w:rPr>
              <w:t>, součást</w:t>
            </w:r>
            <w:r w:rsidRPr="00F51405">
              <w:rPr>
                <w:rFonts w:cs="Times New Roman"/>
              </w:rPr>
              <w:t>i</w:t>
            </w:r>
            <w:r w:rsidR="00813CD6" w:rsidRPr="00F51405">
              <w:rPr>
                <w:rFonts w:cs="Times New Roman"/>
              </w:rPr>
              <w:t xml:space="preserve"> typového spisu</w:t>
            </w:r>
            <w:r w:rsidRPr="00F51405">
              <w:rPr>
                <w:rFonts w:cs="Times New Roman"/>
              </w:rPr>
              <w:t xml:space="preserve">, </w:t>
            </w:r>
            <w:r w:rsidR="00813CD6" w:rsidRPr="00F51405">
              <w:rPr>
                <w:rFonts w:cs="Times New Roman"/>
              </w:rPr>
              <w:t>díl</w:t>
            </w:r>
            <w:r w:rsidRPr="00F51405">
              <w:rPr>
                <w:rFonts w:cs="Times New Roman"/>
              </w:rPr>
              <w:t xml:space="preserve">u </w:t>
            </w:r>
            <w:r w:rsidR="00813CD6" w:rsidRPr="00F51405">
              <w:rPr>
                <w:rFonts w:cs="Times New Roman"/>
              </w:rPr>
              <w:t>typového spisu</w:t>
            </w:r>
            <w:r w:rsidRPr="00F51405">
              <w:rPr>
                <w:rFonts w:cs="Times New Roman"/>
              </w:rPr>
              <w:t xml:space="preserve"> nebo obsahu věcné skupiny</w:t>
            </w:r>
            <w:r w:rsidR="00813CD6" w:rsidRPr="00F51405">
              <w:rPr>
                <w:rFonts w:cs="Times New Roman"/>
              </w:rPr>
              <w:t xml:space="preserve"> </w:t>
            </w:r>
            <w:r w:rsidR="00DF08CC" w:rsidRPr="00DF08CC">
              <w:rPr>
                <w:rFonts w:cs="Times New Roman"/>
              </w:rPr>
              <w:t>umožní uživatelskou volbu</w:t>
            </w:r>
            <w:r w:rsidR="00B71CF3">
              <w:rPr>
                <w:rFonts w:cs="Times New Roman"/>
              </w:rPr>
              <w:t>:</w:t>
            </w:r>
          </w:p>
          <w:p w14:paraId="375BBA37" w14:textId="078F6459" w:rsidR="00813CD6" w:rsidRPr="00F51405" w:rsidRDefault="00432320" w:rsidP="004E356F">
            <w:pPr>
              <w:pStyle w:val="Tabulka"/>
              <w:numPr>
                <w:ilvl w:val="0"/>
                <w:numId w:val="57"/>
              </w:numPr>
              <w:spacing w:line="240" w:lineRule="auto"/>
              <w:jc w:val="both"/>
              <w:rPr>
                <w:rFonts w:cs="Times New Roman"/>
              </w:rPr>
            </w:pPr>
            <w:r w:rsidRPr="00432320">
              <w:rPr>
                <w:rFonts w:cs="Times New Roman"/>
              </w:rPr>
              <w:t xml:space="preserve">spisu, do kterého bude </w:t>
            </w:r>
            <w:r w:rsidR="00AB6E40" w:rsidRPr="00432320">
              <w:rPr>
                <w:rFonts w:cs="Times New Roman"/>
              </w:rPr>
              <w:t>importován</w:t>
            </w:r>
            <w:r w:rsidR="00AB6E40">
              <w:rPr>
                <w:rFonts w:cs="Times New Roman"/>
              </w:rPr>
              <w:t xml:space="preserve"> </w:t>
            </w:r>
            <w:r w:rsidRPr="00432320">
              <w:rPr>
                <w:rFonts w:cs="Times New Roman"/>
              </w:rPr>
              <w:t>dokument</w:t>
            </w:r>
            <w:r w:rsidR="00813CD6" w:rsidRPr="00F51405">
              <w:rPr>
                <w:rFonts w:cs="Times New Roman"/>
              </w:rPr>
              <w:t>,</w:t>
            </w:r>
          </w:p>
          <w:p w14:paraId="5503A3E6" w14:textId="7A752590" w:rsidR="00813CD6" w:rsidRPr="00F51405" w:rsidRDefault="00AB6E40" w:rsidP="004E356F">
            <w:pPr>
              <w:pStyle w:val="Tabulka"/>
              <w:numPr>
                <w:ilvl w:val="0"/>
                <w:numId w:val="57"/>
              </w:numPr>
              <w:spacing w:line="240" w:lineRule="auto"/>
              <w:jc w:val="both"/>
              <w:rPr>
                <w:rFonts w:cs="Times New Roman"/>
              </w:rPr>
            </w:pPr>
            <w:r w:rsidRPr="00AB6E40">
              <w:rPr>
                <w:rFonts w:cs="Times New Roman"/>
              </w:rPr>
              <w:t>věcné skupiny</w:t>
            </w:r>
            <w:r>
              <w:rPr>
                <w:rFonts w:cs="Times New Roman"/>
              </w:rPr>
              <w:t>,</w:t>
            </w:r>
            <w:r w:rsidRPr="00AB6E40">
              <w:rPr>
                <w:rFonts w:cs="Times New Roman"/>
              </w:rPr>
              <w:t xml:space="preserve"> do které bude importován spis</w:t>
            </w:r>
            <w:r w:rsidR="00813CD6" w:rsidRPr="00F51405">
              <w:rPr>
                <w:rFonts w:cs="Times New Roman"/>
              </w:rPr>
              <w:t xml:space="preserve">, </w:t>
            </w:r>
          </w:p>
          <w:p w14:paraId="19D8D182" w14:textId="181BB7D5" w:rsidR="00BD5872" w:rsidRDefault="00163DB2" w:rsidP="004E356F">
            <w:pPr>
              <w:pStyle w:val="Tabulka"/>
              <w:numPr>
                <w:ilvl w:val="0"/>
                <w:numId w:val="57"/>
              </w:numPr>
              <w:spacing w:line="240" w:lineRule="auto"/>
              <w:jc w:val="both"/>
              <w:rPr>
                <w:rFonts w:cs="Times New Roman"/>
              </w:rPr>
            </w:pPr>
            <w:r w:rsidRPr="00163DB2">
              <w:rPr>
                <w:rFonts w:cs="Times New Roman"/>
              </w:rPr>
              <w:t>cílové věcné skupiny, do které bude importován obsah zdrojové věcné skupiny</w:t>
            </w:r>
            <w:r w:rsidR="00813CD6" w:rsidRPr="00F51405">
              <w:rPr>
                <w:rFonts w:cs="Times New Roman"/>
              </w:rPr>
              <w:t>,</w:t>
            </w:r>
          </w:p>
          <w:p w14:paraId="316BA0F2" w14:textId="64D88038" w:rsidR="00BD5872" w:rsidRDefault="00163DB2" w:rsidP="004E356F">
            <w:pPr>
              <w:pStyle w:val="Tabulka"/>
              <w:numPr>
                <w:ilvl w:val="0"/>
                <w:numId w:val="57"/>
              </w:numPr>
              <w:spacing w:line="240" w:lineRule="auto"/>
              <w:jc w:val="both"/>
              <w:rPr>
                <w:rFonts w:cs="Times New Roman"/>
              </w:rPr>
            </w:pPr>
            <w:bookmarkStart w:id="214" w:name="_Ref174526208"/>
            <w:r w:rsidRPr="00163DB2">
              <w:rPr>
                <w:rFonts w:cs="Times New Roman"/>
              </w:rPr>
              <w:t>věcné skupiny pro typové spisy a součásti (v šabloně typového spisu), do které bude importován spis nebo díl typového spisu ze zvolené zdrojové součásti typového spisu</w:t>
            </w:r>
            <w:r w:rsidR="00513A0A" w:rsidRPr="00BD5872">
              <w:rPr>
                <w:rFonts w:cs="Times New Roman"/>
              </w:rPr>
              <w:t>,</w:t>
            </w:r>
            <w:bookmarkEnd w:id="214"/>
          </w:p>
          <w:p w14:paraId="3325F11F" w14:textId="23095678" w:rsidR="00714D6E" w:rsidRDefault="00B44303" w:rsidP="00B44303">
            <w:pPr>
              <w:pStyle w:val="Tabulka"/>
              <w:numPr>
                <w:ilvl w:val="0"/>
                <w:numId w:val="57"/>
              </w:numPr>
              <w:spacing w:line="240" w:lineRule="auto"/>
              <w:jc w:val="both"/>
              <w:rPr>
                <w:rFonts w:cs="Times New Roman"/>
              </w:rPr>
            </w:pPr>
            <w:r w:rsidRPr="00B44303">
              <w:rPr>
                <w:rFonts w:cs="Times New Roman"/>
              </w:rPr>
              <w:t>konkrétních dokumentů, spisů, typových spisů nebo součástí typových spisů, které mají být importovány</w:t>
            </w:r>
            <w:r w:rsidR="00714D6E">
              <w:rPr>
                <w:rFonts w:cs="Times New Roman"/>
              </w:rPr>
              <w:t>,</w:t>
            </w:r>
          </w:p>
          <w:p w14:paraId="500F5E75" w14:textId="562854E0" w:rsidR="00B44303" w:rsidRDefault="00714D6E" w:rsidP="00B44303">
            <w:pPr>
              <w:pStyle w:val="Tabulka"/>
              <w:numPr>
                <w:ilvl w:val="0"/>
                <w:numId w:val="57"/>
              </w:numPr>
              <w:spacing w:line="240" w:lineRule="auto"/>
              <w:jc w:val="both"/>
              <w:rPr>
                <w:rFonts w:cs="Times New Roman"/>
              </w:rPr>
            </w:pPr>
            <w:r>
              <w:rPr>
                <w:rFonts w:cs="Times New Roman"/>
              </w:rPr>
              <w:t xml:space="preserve"> </w:t>
            </w:r>
            <w:r w:rsidRPr="00714D6E">
              <w:rPr>
                <w:rFonts w:cs="Times New Roman"/>
              </w:rPr>
              <w:t>věcné skupiny do které bude importován dokument vyřízený podle předchozí právní úpravy nebo v samostatné evidenci nepoužívající spisy</w:t>
            </w:r>
            <w:r w:rsidR="007C454A" w:rsidRPr="00BD5872">
              <w:rPr>
                <w:rFonts w:cs="Times New Roman"/>
              </w:rPr>
              <w:t>.</w:t>
            </w:r>
          </w:p>
          <w:p w14:paraId="5672A060" w14:textId="77777777" w:rsidR="00B44303" w:rsidRPr="00B44303" w:rsidRDefault="00B44303" w:rsidP="00B44303">
            <w:pPr>
              <w:pStyle w:val="Tabulka"/>
              <w:spacing w:line="240" w:lineRule="auto"/>
              <w:jc w:val="both"/>
              <w:rPr>
                <w:rFonts w:cs="Times New Roman"/>
              </w:rPr>
            </w:pPr>
            <w:r w:rsidRPr="00B44303">
              <w:rPr>
                <w:rFonts w:cs="Times New Roman"/>
              </w:rPr>
              <w:t>ESSL</w:t>
            </w:r>
          </w:p>
          <w:p w14:paraId="4BC4DA15" w14:textId="119BF4C5" w:rsidR="00781817" w:rsidRDefault="005A69EE" w:rsidP="0069757A">
            <w:pPr>
              <w:pStyle w:val="Tabulka"/>
              <w:numPr>
                <w:ilvl w:val="0"/>
                <w:numId w:val="108"/>
              </w:numPr>
              <w:spacing w:line="240" w:lineRule="auto"/>
              <w:jc w:val="both"/>
              <w:rPr>
                <w:rFonts w:cs="Times New Roman"/>
              </w:rPr>
            </w:pPr>
            <w:r>
              <w:rPr>
                <w:rFonts w:cs="Times New Roman"/>
              </w:rPr>
              <w:t xml:space="preserve">neumožní import </w:t>
            </w:r>
            <w:r w:rsidR="00DD52F1">
              <w:rPr>
                <w:rFonts w:cs="Times New Roman"/>
              </w:rPr>
              <w:t>spisu</w:t>
            </w:r>
            <w:r>
              <w:rPr>
                <w:rFonts w:cs="Times New Roman"/>
              </w:rPr>
              <w:t xml:space="preserve"> propojen</w:t>
            </w:r>
            <w:r w:rsidR="00DD52F1">
              <w:rPr>
                <w:rFonts w:cs="Times New Roman"/>
              </w:rPr>
              <w:t>ého</w:t>
            </w:r>
            <w:r>
              <w:rPr>
                <w:rFonts w:cs="Times New Roman"/>
              </w:rPr>
              <w:t xml:space="preserve"> pevným křížovým odkazem, aniž</w:t>
            </w:r>
            <w:r w:rsidR="00013D3F">
              <w:rPr>
                <w:rFonts w:cs="Times New Roman"/>
              </w:rPr>
              <w:t> </w:t>
            </w:r>
            <w:r>
              <w:rPr>
                <w:rFonts w:cs="Times New Roman"/>
              </w:rPr>
              <w:t>by</w:t>
            </w:r>
            <w:r w:rsidR="00013D3F">
              <w:rPr>
                <w:rFonts w:cs="Times New Roman"/>
              </w:rPr>
              <w:t> </w:t>
            </w:r>
            <w:r>
              <w:rPr>
                <w:rFonts w:cs="Times New Roman"/>
              </w:rPr>
              <w:t>se</w:t>
            </w:r>
            <w:r w:rsidR="00013D3F">
              <w:rPr>
                <w:rFonts w:cs="Times New Roman"/>
              </w:rPr>
              <w:t> </w:t>
            </w:r>
            <w:r>
              <w:rPr>
                <w:rFonts w:cs="Times New Roman"/>
              </w:rPr>
              <w:t xml:space="preserve">importovaly všechny propojené </w:t>
            </w:r>
            <w:r w:rsidR="00DD52F1">
              <w:rPr>
                <w:rFonts w:cs="Times New Roman"/>
              </w:rPr>
              <w:t>spisy</w:t>
            </w:r>
            <w:r w:rsidR="00781817">
              <w:rPr>
                <w:rFonts w:cs="Times New Roman"/>
              </w:rPr>
              <w:t>,</w:t>
            </w:r>
          </w:p>
          <w:p w14:paraId="2D3AEFA6" w14:textId="79B26475" w:rsidR="0069757A" w:rsidRDefault="00B44303" w:rsidP="0069757A">
            <w:pPr>
              <w:pStyle w:val="Tabulka"/>
              <w:numPr>
                <w:ilvl w:val="0"/>
                <w:numId w:val="108"/>
              </w:numPr>
              <w:spacing w:line="240" w:lineRule="auto"/>
              <w:jc w:val="both"/>
              <w:rPr>
                <w:rFonts w:cs="Times New Roman"/>
              </w:rPr>
            </w:pPr>
            <w:r w:rsidRPr="00B44303">
              <w:rPr>
                <w:rFonts w:cs="Times New Roman"/>
              </w:rPr>
              <w:t>při importu spisů do věcné skupiny zachová pevné křížové odkazy mezi spisy,</w:t>
            </w:r>
          </w:p>
          <w:p w14:paraId="53171777" w14:textId="0FA7C65B" w:rsidR="00D65703" w:rsidRDefault="001E0585" w:rsidP="00B44303">
            <w:pPr>
              <w:pStyle w:val="Tabulka"/>
              <w:numPr>
                <w:ilvl w:val="0"/>
                <w:numId w:val="108"/>
              </w:numPr>
              <w:spacing w:line="240" w:lineRule="auto"/>
              <w:jc w:val="both"/>
              <w:rPr>
                <w:rFonts w:cs="Times New Roman"/>
              </w:rPr>
            </w:pPr>
            <w:r w:rsidRPr="0069757A">
              <w:rPr>
                <w:rFonts w:cs="Times New Roman"/>
              </w:rPr>
              <w:t>podle uživatelské volby importuje entity hromadně</w:t>
            </w:r>
            <w:r w:rsidR="00923D0F">
              <w:rPr>
                <w:rFonts w:cs="Times New Roman"/>
              </w:rPr>
              <w:t>,</w:t>
            </w:r>
            <w:r w:rsidR="00CD24BD">
              <w:rPr>
                <w:rFonts w:cs="Times New Roman"/>
              </w:rPr>
              <w:t xml:space="preserve"> </w:t>
            </w:r>
          </w:p>
          <w:p w14:paraId="305949CD" w14:textId="77777777" w:rsidR="00923D0F" w:rsidRDefault="00CD24BD" w:rsidP="00923D0F">
            <w:pPr>
              <w:pStyle w:val="Tabulka"/>
              <w:numPr>
                <w:ilvl w:val="0"/>
                <w:numId w:val="108"/>
              </w:numPr>
              <w:spacing w:line="240" w:lineRule="auto"/>
              <w:jc w:val="both"/>
              <w:rPr>
                <w:rFonts w:cs="Times New Roman"/>
              </w:rPr>
            </w:pPr>
            <w:r>
              <w:rPr>
                <w:rFonts w:cs="Times New Roman"/>
              </w:rPr>
              <w:t>p</w:t>
            </w:r>
            <w:r w:rsidR="00B44303" w:rsidRPr="00B44303">
              <w:rPr>
                <w:rFonts w:cs="Times New Roman"/>
              </w:rPr>
              <w:t xml:space="preserve">ři importu </w:t>
            </w:r>
            <w:r w:rsidR="00D65703">
              <w:rPr>
                <w:rFonts w:cs="Times New Roman"/>
              </w:rPr>
              <w:t xml:space="preserve">typových </w:t>
            </w:r>
            <w:r w:rsidR="00BB1792">
              <w:rPr>
                <w:rFonts w:cs="Times New Roman"/>
              </w:rPr>
              <w:t xml:space="preserve">spisů </w:t>
            </w:r>
            <w:r w:rsidR="001E0585">
              <w:rPr>
                <w:rFonts w:cs="Times New Roman"/>
              </w:rPr>
              <w:t xml:space="preserve">zajistí, že </w:t>
            </w:r>
            <w:r w:rsidR="00B44303" w:rsidRPr="00B44303">
              <w:rPr>
                <w:rFonts w:cs="Times New Roman"/>
              </w:rPr>
              <w:t>odpovíd</w:t>
            </w:r>
            <w:r w:rsidR="001E0585">
              <w:rPr>
                <w:rFonts w:cs="Times New Roman"/>
              </w:rPr>
              <w:t>á</w:t>
            </w:r>
            <w:r w:rsidR="00B44303" w:rsidRPr="00B44303">
              <w:rPr>
                <w:rFonts w:cs="Times New Roman"/>
              </w:rPr>
              <w:t xml:space="preserve"> název zdrojového typového spisu a název jeho součásti názvu cílového typového spisu a jeho součásti, </w:t>
            </w:r>
            <w:r w:rsidR="00B44303" w:rsidRPr="00B44303">
              <w:rPr>
                <w:rFonts w:cs="Times New Roman"/>
              </w:rPr>
              <w:lastRenderedPageBreak/>
              <w:t xml:space="preserve">jinak se postupuje </w:t>
            </w:r>
            <w:r w:rsidR="000F5183">
              <w:rPr>
                <w:rFonts w:cs="Times New Roman"/>
              </w:rPr>
              <w:t>po</w:t>
            </w:r>
            <w:r w:rsidR="00B44303" w:rsidRPr="00B44303">
              <w:rPr>
                <w:rFonts w:cs="Times New Roman"/>
              </w:rPr>
              <w:t xml:space="preserve">dle požadavku </w:t>
            </w:r>
            <w:r w:rsidR="000F5183">
              <w:rPr>
                <w:rFonts w:cs="Times New Roman"/>
              </w:rPr>
              <w:fldChar w:fldCharType="begin"/>
            </w:r>
            <w:r w:rsidR="000F5183">
              <w:rPr>
                <w:rFonts w:cs="Times New Roman"/>
              </w:rPr>
              <w:instrText xml:space="preserve"> REF _Ref126217583 \r \h </w:instrText>
            </w:r>
            <w:r w:rsidR="000F5183">
              <w:rPr>
                <w:rFonts w:cs="Times New Roman"/>
              </w:rPr>
            </w:r>
            <w:r w:rsidR="000F5183">
              <w:rPr>
                <w:rFonts w:cs="Times New Roman"/>
              </w:rPr>
              <w:fldChar w:fldCharType="separate"/>
            </w:r>
            <w:r w:rsidR="000F5183">
              <w:rPr>
                <w:rFonts w:cs="Times New Roman"/>
              </w:rPr>
              <w:t>3.3.4</w:t>
            </w:r>
            <w:r w:rsidR="000F5183">
              <w:rPr>
                <w:rFonts w:cs="Times New Roman"/>
              </w:rPr>
              <w:fldChar w:fldCharType="end"/>
            </w:r>
            <w:r w:rsidR="00B44303" w:rsidRPr="00B44303">
              <w:rPr>
                <w:rFonts w:cs="Times New Roman"/>
              </w:rPr>
              <w:t xml:space="preserve"> bez ohledu na to, zda je zdrojový spis otevřený nebo uzavřený</w:t>
            </w:r>
            <w:r w:rsidR="00B44303" w:rsidRPr="00923D0F">
              <w:rPr>
                <w:rFonts w:cs="Times New Roman"/>
              </w:rPr>
              <w:t>,</w:t>
            </w:r>
          </w:p>
          <w:p w14:paraId="38DFD8B1" w14:textId="3DAC19C6" w:rsidR="00B44303" w:rsidRPr="00923D0F" w:rsidDel="00295116" w:rsidRDefault="0069757A" w:rsidP="00923D0F">
            <w:pPr>
              <w:pStyle w:val="Tabulka"/>
              <w:numPr>
                <w:ilvl w:val="0"/>
                <w:numId w:val="108"/>
              </w:numPr>
              <w:spacing w:line="240" w:lineRule="auto"/>
              <w:jc w:val="both"/>
              <w:rPr>
                <w:rFonts w:cs="Times New Roman"/>
              </w:rPr>
            </w:pPr>
            <w:r w:rsidRPr="00923D0F">
              <w:rPr>
                <w:rFonts w:cs="Times New Roman"/>
              </w:rPr>
              <w:t xml:space="preserve">zaznamená </w:t>
            </w:r>
            <w:r w:rsidR="00FA7022">
              <w:rPr>
                <w:rFonts w:cs="Times New Roman"/>
              </w:rPr>
              <w:t xml:space="preserve">přehled </w:t>
            </w:r>
            <w:r w:rsidR="00975164">
              <w:rPr>
                <w:rFonts w:cs="Times New Roman"/>
              </w:rPr>
              <w:t xml:space="preserve">z technických důvodů </w:t>
            </w:r>
            <w:r w:rsidR="00B44303" w:rsidRPr="00923D0F">
              <w:rPr>
                <w:rFonts w:cs="Times New Roman"/>
              </w:rPr>
              <w:t>neimportovan</w:t>
            </w:r>
            <w:r w:rsidR="008E615C">
              <w:rPr>
                <w:rFonts w:cs="Times New Roman"/>
              </w:rPr>
              <w:t>ých</w:t>
            </w:r>
            <w:r w:rsidR="00B44303" w:rsidRPr="00923D0F">
              <w:rPr>
                <w:rFonts w:cs="Times New Roman"/>
              </w:rPr>
              <w:t xml:space="preserve"> entit a znázorní </w:t>
            </w:r>
            <w:r w:rsidR="00FA7022">
              <w:rPr>
                <w:rFonts w:cs="Times New Roman"/>
              </w:rPr>
              <w:t xml:space="preserve">jej </w:t>
            </w:r>
            <w:r w:rsidRPr="00923D0F">
              <w:rPr>
                <w:rFonts w:cs="Times New Roman"/>
              </w:rPr>
              <w:t xml:space="preserve">uživateli </w:t>
            </w:r>
            <w:r w:rsidR="00B44303" w:rsidRPr="00923D0F">
              <w:rPr>
                <w:rFonts w:cs="Times New Roman"/>
              </w:rPr>
              <w:t xml:space="preserve">s možností ztvárnění </w:t>
            </w:r>
            <w:r w:rsidR="002A1095">
              <w:rPr>
                <w:rFonts w:cs="Times New Roman"/>
              </w:rPr>
              <w:t xml:space="preserve">tohoto </w:t>
            </w:r>
            <w:r w:rsidR="00B44303" w:rsidRPr="00923D0F">
              <w:rPr>
                <w:rFonts w:cs="Times New Roman"/>
              </w:rPr>
              <w:t>přehledu.</w:t>
            </w:r>
          </w:p>
        </w:tc>
      </w:tr>
      <w:tr w:rsidR="00776C8E" w:rsidRPr="00F51405" w14:paraId="68062102" w14:textId="77777777" w:rsidTr="00783781">
        <w:tc>
          <w:tcPr>
            <w:tcW w:w="888" w:type="dxa"/>
          </w:tcPr>
          <w:p w14:paraId="5C9BF2B9" w14:textId="77777777" w:rsidR="00776C8E" w:rsidRPr="00F51405" w:rsidRDefault="00776C8E" w:rsidP="002928F3">
            <w:pPr>
              <w:pStyle w:val="Nadpis3"/>
              <w:spacing w:line="240" w:lineRule="auto"/>
              <w:jc w:val="both"/>
            </w:pPr>
          </w:p>
        </w:tc>
        <w:tc>
          <w:tcPr>
            <w:tcW w:w="8319" w:type="dxa"/>
          </w:tcPr>
          <w:p w14:paraId="2C61C348" w14:textId="7A7CBB7E" w:rsidR="00776C8E" w:rsidRPr="00776C8E" w:rsidRDefault="004727DA" w:rsidP="00776C8E">
            <w:pPr>
              <w:pStyle w:val="Tabulka"/>
              <w:spacing w:line="240" w:lineRule="auto"/>
              <w:jc w:val="both"/>
              <w:rPr>
                <w:rFonts w:cs="Times New Roman"/>
              </w:rPr>
            </w:pPr>
            <w:r>
              <w:rPr>
                <w:rFonts w:cs="Times New Roman"/>
              </w:rPr>
              <w:t>ESSL umožní</w:t>
            </w:r>
            <w:r w:rsidR="00776C8E" w:rsidRPr="00776C8E">
              <w:rPr>
                <w:rFonts w:cs="Times New Roman"/>
              </w:rPr>
              <w:t xml:space="preserve"> import vyřízených dokumentů zatříděných přímo ve věcné skupině tak, že tyto dokumenty mohou být </w:t>
            </w:r>
            <w:r>
              <w:rPr>
                <w:rFonts w:cs="Times New Roman"/>
              </w:rPr>
              <w:t xml:space="preserve">opět </w:t>
            </w:r>
            <w:r w:rsidR="00776C8E" w:rsidRPr="00776C8E">
              <w:rPr>
                <w:rFonts w:cs="Times New Roman"/>
              </w:rPr>
              <w:t>zařazeny ve věcné skupině.</w:t>
            </w:r>
          </w:p>
          <w:p w14:paraId="65BB9313" w14:textId="67439F46" w:rsidR="00FC116E" w:rsidRPr="006B4999" w:rsidRDefault="00776C8E" w:rsidP="006B4999">
            <w:pPr>
              <w:pStyle w:val="Tabulka"/>
              <w:spacing w:line="240" w:lineRule="auto"/>
              <w:jc w:val="both"/>
              <w:rPr>
                <w:rFonts w:cs="Times New Roman"/>
                <w:i/>
              </w:rPr>
            </w:pPr>
            <w:r w:rsidRPr="004727DA">
              <w:rPr>
                <w:rFonts w:cs="Times New Roman"/>
                <w:i/>
              </w:rPr>
              <w:t>Dokumenty bylo možné zatřiďovat do věcné skupiny podle předchozí právní úpravy.</w:t>
            </w:r>
          </w:p>
        </w:tc>
      </w:tr>
      <w:tr w:rsidR="00954987" w:rsidRPr="00F51405" w14:paraId="6D7426CC" w14:textId="77777777" w:rsidTr="00783781">
        <w:tc>
          <w:tcPr>
            <w:tcW w:w="888" w:type="dxa"/>
          </w:tcPr>
          <w:p w14:paraId="2AE7AD50" w14:textId="1783D4FA" w:rsidR="00954987" w:rsidRPr="00F51405" w:rsidRDefault="00954987" w:rsidP="002928F3">
            <w:pPr>
              <w:pStyle w:val="Nadpis3"/>
              <w:spacing w:line="240" w:lineRule="auto"/>
              <w:jc w:val="both"/>
            </w:pPr>
          </w:p>
        </w:tc>
        <w:tc>
          <w:tcPr>
            <w:tcW w:w="8319" w:type="dxa"/>
          </w:tcPr>
          <w:p w14:paraId="7D3A44C8" w14:textId="607A38A6" w:rsidR="00954987" w:rsidRPr="00811458" w:rsidRDefault="00954987" w:rsidP="002928F3">
            <w:pPr>
              <w:pStyle w:val="Tabulka"/>
              <w:spacing w:line="240" w:lineRule="auto"/>
              <w:jc w:val="both"/>
              <w:rPr>
                <w:rFonts w:cs="Times New Roman"/>
              </w:rPr>
            </w:pPr>
            <w:r>
              <w:rPr>
                <w:rFonts w:cs="Times New Roman"/>
              </w:rPr>
              <w:t xml:space="preserve">Součástí metadat </w:t>
            </w:r>
            <w:r w:rsidR="00004855">
              <w:rPr>
                <w:rFonts w:cs="Times New Roman"/>
              </w:rPr>
              <w:t xml:space="preserve">replik </w:t>
            </w:r>
            <w:r>
              <w:rPr>
                <w:rFonts w:cs="Times New Roman"/>
              </w:rPr>
              <w:t>e</w:t>
            </w:r>
            <w:r w:rsidRPr="00811458">
              <w:rPr>
                <w:rFonts w:cs="Times New Roman"/>
              </w:rPr>
              <w:t xml:space="preserve">ntit </w:t>
            </w:r>
            <w:r w:rsidR="004A2810" w:rsidRPr="00811458">
              <w:rPr>
                <w:rFonts w:cs="Times New Roman"/>
              </w:rPr>
              <w:t>po</w:t>
            </w:r>
            <w:r w:rsidRPr="00811458">
              <w:rPr>
                <w:rFonts w:cs="Times New Roman"/>
              </w:rPr>
              <w:t>dle požadavk</w:t>
            </w:r>
            <w:r w:rsidR="004A2810" w:rsidRPr="00811458">
              <w:rPr>
                <w:rFonts w:cs="Times New Roman"/>
              </w:rPr>
              <w:t>ů</w:t>
            </w:r>
            <w:r w:rsidRPr="00811458">
              <w:rPr>
                <w:rFonts w:cs="Times New Roman"/>
              </w:rPr>
              <w:t xml:space="preserve"> </w:t>
            </w:r>
            <w:r w:rsidR="00811458" w:rsidRPr="00811458">
              <w:rPr>
                <w:rFonts w:cs="Times New Roman"/>
              </w:rPr>
              <w:fldChar w:fldCharType="begin"/>
            </w:r>
            <w:r w:rsidR="00811458" w:rsidRPr="00811458">
              <w:rPr>
                <w:rFonts w:cs="Times New Roman"/>
              </w:rPr>
              <w:instrText xml:space="preserve"> REF _Ref120791870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6.3.4</w:t>
            </w:r>
            <w:r w:rsidR="00811458" w:rsidRPr="00811458">
              <w:rPr>
                <w:rFonts w:cs="Times New Roman"/>
              </w:rPr>
              <w:fldChar w:fldCharType="end"/>
            </w:r>
            <w:r w:rsidRPr="00811458">
              <w:rPr>
                <w:rFonts w:cs="Times New Roman"/>
              </w:rPr>
              <w:t xml:space="preserve"> a </w:t>
            </w:r>
            <w:r w:rsidR="00811458" w:rsidRPr="00811458">
              <w:rPr>
                <w:rFonts w:cs="Times New Roman"/>
              </w:rPr>
              <w:fldChar w:fldCharType="begin"/>
            </w:r>
            <w:r w:rsidR="00811458" w:rsidRPr="00811458">
              <w:rPr>
                <w:rFonts w:cs="Times New Roman"/>
              </w:rPr>
              <w:instrText xml:space="preserve"> REF _Ref120791877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6.3.5</w:t>
            </w:r>
            <w:r w:rsidR="00811458" w:rsidRPr="00811458">
              <w:rPr>
                <w:rFonts w:cs="Times New Roman"/>
              </w:rPr>
              <w:fldChar w:fldCharType="end"/>
            </w:r>
            <w:r w:rsidRPr="00811458">
              <w:rPr>
                <w:rFonts w:cs="Times New Roman"/>
              </w:rPr>
              <w:t xml:space="preserve"> jsou příslušné záznamy </w:t>
            </w:r>
          </w:p>
          <w:p w14:paraId="5B0E8FB0" w14:textId="77777777" w:rsidR="00954987" w:rsidRPr="00811458" w:rsidRDefault="00954987" w:rsidP="004E356F">
            <w:pPr>
              <w:pStyle w:val="Tabulka"/>
              <w:numPr>
                <w:ilvl w:val="0"/>
                <w:numId w:val="58"/>
              </w:numPr>
              <w:spacing w:line="240" w:lineRule="auto"/>
              <w:jc w:val="both"/>
              <w:rPr>
                <w:rFonts w:cs="Times New Roman"/>
              </w:rPr>
            </w:pPr>
            <w:r w:rsidRPr="00811458">
              <w:rPr>
                <w:rFonts w:cs="Times New Roman"/>
              </w:rPr>
              <w:t>jmenného rejstříku,</w:t>
            </w:r>
          </w:p>
          <w:p w14:paraId="14F09AED" w14:textId="5911F4AD" w:rsidR="00954987" w:rsidRPr="00F51405" w:rsidRDefault="00954987" w:rsidP="004E356F">
            <w:pPr>
              <w:pStyle w:val="Tabulka"/>
              <w:numPr>
                <w:ilvl w:val="0"/>
                <w:numId w:val="58"/>
              </w:numPr>
              <w:spacing w:line="240" w:lineRule="auto"/>
              <w:jc w:val="both"/>
              <w:rPr>
                <w:rFonts w:cs="Times New Roman"/>
              </w:rPr>
            </w:pPr>
            <w:r w:rsidRPr="00811458">
              <w:rPr>
                <w:rFonts w:cs="Times New Roman"/>
              </w:rPr>
              <w:t>číselníku podle požadavku</w:t>
            </w:r>
            <w:r w:rsidR="00F57008" w:rsidRPr="00811458">
              <w:rPr>
                <w:rFonts w:cs="Times New Roman"/>
              </w:rPr>
              <w:t xml:space="preserve"> </w:t>
            </w:r>
            <w:r w:rsidR="00F57008" w:rsidRPr="00811458">
              <w:rPr>
                <w:rFonts w:cs="Times New Roman"/>
              </w:rPr>
              <w:fldChar w:fldCharType="begin"/>
            </w:r>
            <w:r w:rsidR="00F57008" w:rsidRPr="00811458">
              <w:rPr>
                <w:rFonts w:cs="Times New Roman"/>
              </w:rPr>
              <w:instrText xml:space="preserve"> REF _Ref120791055 \r \h  \* MERGEFORMAT </w:instrText>
            </w:r>
            <w:r w:rsidR="00F57008" w:rsidRPr="00811458">
              <w:rPr>
                <w:rFonts w:cs="Times New Roman"/>
              </w:rPr>
            </w:r>
            <w:r w:rsidR="00F57008" w:rsidRPr="00811458">
              <w:rPr>
                <w:rFonts w:cs="Times New Roman"/>
              </w:rPr>
              <w:fldChar w:fldCharType="separate"/>
            </w:r>
            <w:r w:rsidR="002A5850">
              <w:rPr>
                <w:rFonts w:cs="Times New Roman"/>
              </w:rPr>
              <w:t>2.7.3</w:t>
            </w:r>
            <w:r w:rsidR="00F57008" w:rsidRPr="00811458">
              <w:rPr>
                <w:rFonts w:cs="Times New Roman"/>
              </w:rPr>
              <w:fldChar w:fldCharType="end"/>
            </w:r>
            <w:r w:rsidRPr="00811458">
              <w:rPr>
                <w:rFonts w:cs="Times New Roman"/>
              </w:rPr>
              <w:t>.</w:t>
            </w:r>
          </w:p>
        </w:tc>
      </w:tr>
      <w:tr w:rsidR="00813CD6" w:rsidRPr="00F51405" w14:paraId="0535DE30" w14:textId="77777777" w:rsidTr="00783781">
        <w:tc>
          <w:tcPr>
            <w:tcW w:w="888" w:type="dxa"/>
          </w:tcPr>
          <w:p w14:paraId="2B7FCD63" w14:textId="378E447A" w:rsidR="00813CD6" w:rsidRPr="00F51405" w:rsidRDefault="00813CD6" w:rsidP="002928F3">
            <w:pPr>
              <w:pStyle w:val="Nadpis3"/>
              <w:spacing w:line="240" w:lineRule="auto"/>
              <w:jc w:val="both"/>
            </w:pPr>
            <w:bookmarkStart w:id="215" w:name="_Ref120791863"/>
          </w:p>
        </w:tc>
        <w:bookmarkEnd w:id="215"/>
        <w:tc>
          <w:tcPr>
            <w:tcW w:w="8319" w:type="dxa"/>
          </w:tcPr>
          <w:p w14:paraId="42F18E9E" w14:textId="5F17DE81" w:rsidR="008A3300" w:rsidRDefault="00813CD6" w:rsidP="002928F3">
            <w:pPr>
              <w:pStyle w:val="Tabulka"/>
              <w:spacing w:line="240" w:lineRule="auto"/>
              <w:jc w:val="both"/>
              <w:rPr>
                <w:rFonts w:cs="Times New Roman"/>
              </w:rPr>
            </w:pPr>
            <w:r w:rsidRPr="00F51405">
              <w:rPr>
                <w:rFonts w:cs="Times New Roman"/>
              </w:rPr>
              <w:t>ESSL uchovává spisy, typové spisy, součásti typového spisu, díly typového spisu, dokumenty, komponent</w:t>
            </w:r>
            <w:r w:rsidRPr="008A36C2">
              <w:rPr>
                <w:rFonts w:cs="Times New Roman"/>
              </w:rPr>
              <w:t>y</w:t>
            </w:r>
            <w:r w:rsidR="008A36C2">
              <w:rPr>
                <w:rFonts w:cs="Times New Roman"/>
              </w:rPr>
              <w:t xml:space="preserve"> </w:t>
            </w:r>
            <w:r w:rsidR="00004855" w:rsidRPr="008A36C2">
              <w:rPr>
                <w:rFonts w:cs="Times New Roman"/>
              </w:rPr>
              <w:t xml:space="preserve">a </w:t>
            </w:r>
            <w:r w:rsidRPr="008A36C2">
              <w:rPr>
                <w:rFonts w:cs="Times New Roman"/>
              </w:rPr>
              <w:t>metadata,</w:t>
            </w:r>
            <w:r w:rsidRPr="00F51405">
              <w:rPr>
                <w:rFonts w:cs="Times New Roman"/>
              </w:rPr>
              <w:t xml:space="preserve"> které jsou přenášeny, a to </w:t>
            </w:r>
            <w:r w:rsidR="00E561BD" w:rsidRPr="00E561BD">
              <w:rPr>
                <w:rFonts w:cs="Times New Roman"/>
              </w:rPr>
              <w:t xml:space="preserve">alespoň </w:t>
            </w:r>
            <w:r w:rsidRPr="00F51405">
              <w:rPr>
                <w:rFonts w:cs="Times New Roman"/>
              </w:rPr>
              <w:t>do doby potvrzení úspěšnosti ukončeného přenosu</w:t>
            </w:r>
            <w:r w:rsidR="00004855">
              <w:rPr>
                <w:rFonts w:cs="Times New Roman"/>
              </w:rPr>
              <w:t xml:space="preserve"> jejich replik</w:t>
            </w:r>
            <w:r w:rsidRPr="00F51405">
              <w:rPr>
                <w:rFonts w:cs="Times New Roman"/>
              </w:rPr>
              <w:t xml:space="preserve">. Do této doby </w:t>
            </w:r>
            <w:proofErr w:type="spellStart"/>
            <w:r w:rsidRPr="00F51405">
              <w:rPr>
                <w:rFonts w:cs="Times New Roman"/>
              </w:rPr>
              <w:t>eSSL</w:t>
            </w:r>
            <w:proofErr w:type="spellEnd"/>
            <w:r w:rsidRPr="00F51405">
              <w:rPr>
                <w:rFonts w:cs="Times New Roman"/>
              </w:rPr>
              <w:t xml:space="preserve"> um</w:t>
            </w:r>
            <w:r w:rsidR="00E44CFF" w:rsidRPr="00F51405">
              <w:rPr>
                <w:rFonts w:cs="Times New Roman"/>
              </w:rPr>
              <w:t>ožní opakování přenosu.</w:t>
            </w:r>
          </w:p>
          <w:p w14:paraId="7E7B4510" w14:textId="68313600" w:rsidR="008A36C2" w:rsidRPr="00D8761E" w:rsidRDefault="008A36C2" w:rsidP="002928F3">
            <w:pPr>
              <w:pStyle w:val="Tabulka"/>
              <w:spacing w:line="240" w:lineRule="auto"/>
              <w:jc w:val="both"/>
              <w:rPr>
                <w:rFonts w:cs="Times New Roman"/>
                <w:i/>
              </w:rPr>
            </w:pPr>
            <w:r w:rsidRPr="00D8761E">
              <w:rPr>
                <w:rFonts w:cs="Times New Roman"/>
                <w:i/>
              </w:rPr>
              <w:t xml:space="preserve">U přenesených entit se </w:t>
            </w:r>
            <w:r w:rsidR="00D8761E">
              <w:rPr>
                <w:rFonts w:cs="Times New Roman"/>
                <w:i/>
              </w:rPr>
              <w:t xml:space="preserve">i po ukončeném přenosu </w:t>
            </w:r>
            <w:r w:rsidR="00D8761E" w:rsidRPr="00D8761E">
              <w:rPr>
                <w:rFonts w:cs="Times New Roman"/>
                <w:i/>
              </w:rPr>
              <w:t xml:space="preserve">ve zdrojovém systému </w:t>
            </w:r>
            <w:r w:rsidR="00D8761E">
              <w:rPr>
                <w:rFonts w:cs="Times New Roman"/>
                <w:i/>
              </w:rPr>
              <w:t xml:space="preserve">trvale </w:t>
            </w:r>
            <w:r w:rsidRPr="00D8761E">
              <w:rPr>
                <w:rFonts w:cs="Times New Roman"/>
                <w:i/>
              </w:rPr>
              <w:t xml:space="preserve">uchovává hlavička metadat a </w:t>
            </w:r>
            <w:r w:rsidR="00D8761E" w:rsidRPr="00D8761E">
              <w:rPr>
                <w:rFonts w:cs="Times New Roman"/>
                <w:i/>
              </w:rPr>
              <w:t xml:space="preserve">příslušné části </w:t>
            </w:r>
            <w:r w:rsidRPr="00D8761E">
              <w:rPr>
                <w:rFonts w:cs="Times New Roman"/>
                <w:i/>
              </w:rPr>
              <w:t>transakční</w:t>
            </w:r>
            <w:r w:rsidR="00D8761E" w:rsidRPr="00D8761E">
              <w:rPr>
                <w:rFonts w:cs="Times New Roman"/>
                <w:i/>
              </w:rPr>
              <w:t>ho</w:t>
            </w:r>
            <w:r w:rsidRPr="00D8761E">
              <w:rPr>
                <w:rFonts w:cs="Times New Roman"/>
                <w:i/>
              </w:rPr>
              <w:t xml:space="preserve"> protokol</w:t>
            </w:r>
            <w:r w:rsidR="00D8761E" w:rsidRPr="00D8761E">
              <w:rPr>
                <w:rFonts w:cs="Times New Roman"/>
                <w:i/>
              </w:rPr>
              <w:t>u</w:t>
            </w:r>
            <w:r w:rsidRPr="00D8761E">
              <w:rPr>
                <w:rFonts w:cs="Times New Roman"/>
                <w:i/>
              </w:rPr>
              <w:t>.</w:t>
            </w:r>
          </w:p>
        </w:tc>
      </w:tr>
      <w:tr w:rsidR="00813CD6" w:rsidRPr="00F51405" w14:paraId="3145C69C" w14:textId="77777777" w:rsidTr="00783781">
        <w:tc>
          <w:tcPr>
            <w:tcW w:w="888" w:type="dxa"/>
          </w:tcPr>
          <w:p w14:paraId="6C87975D" w14:textId="67E5C500" w:rsidR="00813CD6" w:rsidRPr="00F51405" w:rsidDel="00E86007" w:rsidRDefault="00813CD6" w:rsidP="002928F3">
            <w:pPr>
              <w:pStyle w:val="Nadpis3"/>
              <w:spacing w:line="240" w:lineRule="auto"/>
              <w:jc w:val="both"/>
            </w:pPr>
            <w:bookmarkStart w:id="216" w:name="_Ref150236206"/>
          </w:p>
        </w:tc>
        <w:bookmarkEnd w:id="216"/>
        <w:tc>
          <w:tcPr>
            <w:tcW w:w="8319" w:type="dxa"/>
          </w:tcPr>
          <w:p w14:paraId="7887F9F6" w14:textId="754ABC04" w:rsidR="00872D7C" w:rsidRDefault="00813CD6" w:rsidP="00E764D6">
            <w:pPr>
              <w:pStyle w:val="Tabulka"/>
              <w:spacing w:line="240" w:lineRule="auto"/>
              <w:jc w:val="both"/>
              <w:rPr>
                <w:rFonts w:cs="Times New Roman"/>
              </w:rPr>
            </w:pPr>
            <w:r w:rsidRPr="00F51405">
              <w:rPr>
                <w:rFonts w:cs="Times New Roman"/>
              </w:rPr>
              <w:t xml:space="preserve">ESSL zajistí </w:t>
            </w:r>
            <w:r w:rsidR="00491E2A">
              <w:rPr>
                <w:rFonts w:cs="Times New Roman"/>
              </w:rPr>
              <w:t>správcovské roli</w:t>
            </w:r>
          </w:p>
          <w:p w14:paraId="704AB68B" w14:textId="57E82F27" w:rsidR="00F766A2" w:rsidRDefault="00872D7C" w:rsidP="0016684E">
            <w:pPr>
              <w:pStyle w:val="Tabulka"/>
              <w:numPr>
                <w:ilvl w:val="0"/>
                <w:numId w:val="104"/>
              </w:numPr>
              <w:spacing w:line="240" w:lineRule="auto"/>
              <w:jc w:val="both"/>
              <w:rPr>
                <w:rFonts w:cs="Times New Roman"/>
              </w:rPr>
            </w:pPr>
            <w:r w:rsidRPr="00872D7C">
              <w:rPr>
                <w:rFonts w:cs="Times New Roman"/>
              </w:rPr>
              <w:t>v kterémkoli okamžiku</w:t>
            </w:r>
            <w:r w:rsidR="00813CD6" w:rsidRPr="00F51405">
              <w:rPr>
                <w:rFonts w:cs="Times New Roman"/>
              </w:rPr>
              <w:t xml:space="preserve"> export spisového plánu</w:t>
            </w:r>
            <w:r w:rsidR="00F766A2">
              <w:rPr>
                <w:rFonts w:cs="Times New Roman"/>
              </w:rPr>
              <w:t xml:space="preserve"> </w:t>
            </w:r>
            <w:r w:rsidR="00F766A2" w:rsidRPr="00F766A2">
              <w:rPr>
                <w:rFonts w:cs="Times New Roman"/>
              </w:rPr>
              <w:t>a skartačních režimů podle</w:t>
            </w:r>
            <w:r w:rsidR="00313CDD">
              <w:rPr>
                <w:rFonts w:cs="Times New Roman"/>
              </w:rPr>
              <w:t> </w:t>
            </w:r>
            <w:r w:rsidR="00F766A2" w:rsidRPr="00F766A2">
              <w:rPr>
                <w:rFonts w:cs="Times New Roman"/>
              </w:rPr>
              <w:t>přílohy č. 5</w:t>
            </w:r>
            <w:r w:rsidR="00813CD6" w:rsidRPr="00F51405">
              <w:rPr>
                <w:rFonts w:cs="Times New Roman"/>
              </w:rPr>
              <w:t>,</w:t>
            </w:r>
          </w:p>
          <w:p w14:paraId="28C6B8EE" w14:textId="146C3D20" w:rsidR="00813CD6" w:rsidRPr="00F51405" w:rsidDel="00E86007" w:rsidRDefault="0016684E" w:rsidP="0016684E">
            <w:pPr>
              <w:pStyle w:val="Tabulka"/>
              <w:numPr>
                <w:ilvl w:val="0"/>
                <w:numId w:val="104"/>
              </w:numPr>
              <w:spacing w:line="240" w:lineRule="auto"/>
              <w:jc w:val="both"/>
              <w:rPr>
                <w:rFonts w:cs="Times New Roman"/>
              </w:rPr>
            </w:pPr>
            <w:r w:rsidRPr="0016684E">
              <w:rPr>
                <w:rFonts w:cs="Times New Roman"/>
              </w:rPr>
              <w:t xml:space="preserve">jako součást nastavení výchozí konfigurace </w:t>
            </w:r>
            <w:proofErr w:type="spellStart"/>
            <w:r w:rsidRPr="0016684E">
              <w:rPr>
                <w:rFonts w:cs="Times New Roman"/>
              </w:rPr>
              <w:t>eSSL</w:t>
            </w:r>
            <w:proofErr w:type="spellEnd"/>
            <w:r w:rsidRPr="0016684E">
              <w:rPr>
                <w:rFonts w:cs="Times New Roman"/>
              </w:rPr>
              <w:t xml:space="preserve"> import spisového plánu</w:t>
            </w:r>
            <w:r w:rsidR="00813CD6" w:rsidRPr="00F51405">
              <w:rPr>
                <w:rFonts w:cs="Times New Roman"/>
              </w:rPr>
              <w:t xml:space="preserve"> a</w:t>
            </w:r>
            <w:r w:rsidR="0018056F">
              <w:rPr>
                <w:rFonts w:cs="Times New Roman"/>
              </w:rPr>
              <w:t> </w:t>
            </w:r>
            <w:r w:rsidR="00813CD6" w:rsidRPr="00F51405">
              <w:rPr>
                <w:rFonts w:cs="Times New Roman"/>
              </w:rPr>
              <w:t>skartačních režimů podl</w:t>
            </w:r>
            <w:r w:rsidR="00813CD6" w:rsidRPr="00802E74">
              <w:rPr>
                <w:rFonts w:cs="Times New Roman"/>
              </w:rPr>
              <w:t xml:space="preserve">e přílohy </w:t>
            </w:r>
            <w:r w:rsidR="00643DDD" w:rsidRPr="00802E74">
              <w:rPr>
                <w:rFonts w:cs="Times New Roman"/>
              </w:rPr>
              <w:t xml:space="preserve">č. </w:t>
            </w:r>
            <w:r w:rsidR="00813CD6" w:rsidRPr="00802E74">
              <w:rPr>
                <w:rFonts w:cs="Times New Roman"/>
              </w:rPr>
              <w:t>5.</w:t>
            </w:r>
          </w:p>
        </w:tc>
      </w:tr>
    </w:tbl>
    <w:p w14:paraId="13283DB4" w14:textId="77777777" w:rsidR="007F398F" w:rsidRPr="00F51405" w:rsidRDefault="007F398F" w:rsidP="002928F3">
      <w:pPr>
        <w:spacing w:line="240" w:lineRule="auto"/>
        <w:jc w:val="both"/>
        <w:rPr>
          <w:rFonts w:cs="Times New Roman"/>
          <w:szCs w:val="24"/>
        </w:rPr>
      </w:pPr>
      <w:bookmarkStart w:id="217" w:name="_Toc233611935"/>
    </w:p>
    <w:p w14:paraId="3AEC1E72" w14:textId="5EEE4FA2" w:rsidR="008A3300" w:rsidRDefault="002F56EE" w:rsidP="002928F3">
      <w:pPr>
        <w:pStyle w:val="Nadpis1"/>
        <w:jc w:val="both"/>
        <w:rPr>
          <w:b/>
          <w:bCs/>
        </w:rPr>
      </w:pPr>
      <w:bookmarkStart w:id="218" w:name="_Toc233611929"/>
      <w:bookmarkStart w:id="219" w:name="_Toc137731445"/>
      <w:r>
        <w:rPr>
          <w:caps w:val="0"/>
        </w:rPr>
        <w:lastRenderedPageBreak/>
        <w:t xml:space="preserve">SPRÁVA </w:t>
      </w:r>
      <w:r w:rsidRPr="00F51405">
        <w:rPr>
          <w:caps w:val="0"/>
        </w:rPr>
        <w:t>A BEZPEČNOST</w:t>
      </w:r>
      <w:bookmarkEnd w:id="218"/>
      <w:bookmarkEnd w:id="219"/>
    </w:p>
    <w:p w14:paraId="3B904120" w14:textId="47F91D76" w:rsidR="007F398F" w:rsidRPr="00F51405" w:rsidRDefault="007F398F" w:rsidP="002928F3">
      <w:pPr>
        <w:pStyle w:val="Nadpis2"/>
        <w:spacing w:line="240" w:lineRule="auto"/>
        <w:jc w:val="both"/>
      </w:pPr>
      <w:bookmarkStart w:id="220" w:name="OLE_LINK34"/>
      <w:bookmarkStart w:id="221" w:name="_Toc137731446"/>
      <w:r w:rsidRPr="00F51405">
        <w:t>Přístup</w:t>
      </w:r>
      <w:bookmarkEnd w:id="220"/>
      <w:bookmarkEnd w:id="221"/>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
        <w:gridCol w:w="8343"/>
      </w:tblGrid>
      <w:tr w:rsidR="00813CD6" w:rsidRPr="008A3300" w14:paraId="529A49D8" w14:textId="77777777" w:rsidTr="00204CA8">
        <w:trPr>
          <w:trHeight w:val="126"/>
          <w:tblHeader/>
        </w:trPr>
        <w:tc>
          <w:tcPr>
            <w:tcW w:w="864" w:type="dxa"/>
            <w:vAlign w:val="bottom"/>
          </w:tcPr>
          <w:p w14:paraId="3AD63623" w14:textId="77777777" w:rsidR="00813CD6" w:rsidRPr="008A3300" w:rsidRDefault="00813CD6" w:rsidP="002928F3">
            <w:pPr>
              <w:pStyle w:val="Tabulkanadpis"/>
              <w:spacing w:line="240" w:lineRule="auto"/>
              <w:jc w:val="both"/>
            </w:pPr>
            <w:r w:rsidRPr="008A3300">
              <w:t>Číslo</w:t>
            </w:r>
          </w:p>
        </w:tc>
        <w:tc>
          <w:tcPr>
            <w:tcW w:w="8343" w:type="dxa"/>
            <w:vAlign w:val="bottom"/>
          </w:tcPr>
          <w:p w14:paraId="46E7AEB0" w14:textId="77777777" w:rsidR="00813CD6" w:rsidRPr="008A3300" w:rsidRDefault="00813CD6" w:rsidP="002928F3">
            <w:pPr>
              <w:pStyle w:val="Tabulkanadpis"/>
              <w:spacing w:line="240" w:lineRule="auto"/>
              <w:jc w:val="both"/>
            </w:pPr>
            <w:r w:rsidRPr="008A3300">
              <w:t>Požadavek</w:t>
            </w:r>
          </w:p>
        </w:tc>
      </w:tr>
      <w:tr w:rsidR="00813CD6" w:rsidRPr="00F51405" w14:paraId="610A6BF8" w14:textId="77777777" w:rsidTr="00DD09B3">
        <w:tc>
          <w:tcPr>
            <w:tcW w:w="864" w:type="dxa"/>
          </w:tcPr>
          <w:p w14:paraId="040FD716" w14:textId="66BAB549" w:rsidR="00813CD6" w:rsidRPr="00F51405" w:rsidRDefault="00813CD6" w:rsidP="002928F3">
            <w:pPr>
              <w:pStyle w:val="Nadpis3"/>
              <w:spacing w:line="240" w:lineRule="auto"/>
              <w:jc w:val="both"/>
            </w:pPr>
          </w:p>
        </w:tc>
        <w:tc>
          <w:tcPr>
            <w:tcW w:w="8343" w:type="dxa"/>
          </w:tcPr>
          <w:p w14:paraId="6EBB24E1" w14:textId="43FC7198" w:rsidR="00813CD6" w:rsidRPr="00F51405" w:rsidRDefault="00813CD6" w:rsidP="00491E2A">
            <w:pPr>
              <w:pStyle w:val="Tabulka"/>
              <w:spacing w:line="240" w:lineRule="auto"/>
              <w:jc w:val="both"/>
              <w:rPr>
                <w:rFonts w:cs="Times New Roman"/>
              </w:rPr>
            </w:pPr>
            <w:r w:rsidRPr="00F51405">
              <w:rPr>
                <w:rFonts w:cs="Times New Roman"/>
              </w:rPr>
              <w:t xml:space="preserve">ESSL neumožňuje </w:t>
            </w:r>
            <w:r w:rsidR="00A22CE4">
              <w:rPr>
                <w:rFonts w:cs="Times New Roman"/>
              </w:rPr>
              <w:t>uživateli</w:t>
            </w:r>
            <w:r w:rsidRPr="00F51405">
              <w:rPr>
                <w:rFonts w:cs="Times New Roman"/>
              </w:rPr>
              <w:t xml:space="preserve"> provést jakoukoli operaci, nemá-li přidělenu roli s patřičným oprávněním. ESSL musí uživatele úspěšně identifikovat a ověřit.</w:t>
            </w:r>
          </w:p>
        </w:tc>
      </w:tr>
      <w:tr w:rsidR="00DD09B3" w:rsidRPr="00F51405" w14:paraId="1580CAA1" w14:textId="77777777" w:rsidTr="00DD09B3">
        <w:tc>
          <w:tcPr>
            <w:tcW w:w="864" w:type="dxa"/>
          </w:tcPr>
          <w:p w14:paraId="15B82976" w14:textId="23C995B3" w:rsidR="00DD09B3" w:rsidRPr="001A4B27" w:rsidRDefault="00DD09B3" w:rsidP="002928F3">
            <w:pPr>
              <w:pStyle w:val="Nadpis3"/>
              <w:spacing w:line="240" w:lineRule="auto"/>
              <w:jc w:val="both"/>
            </w:pPr>
          </w:p>
        </w:tc>
        <w:tc>
          <w:tcPr>
            <w:tcW w:w="8343" w:type="dxa"/>
          </w:tcPr>
          <w:p w14:paraId="551B5B0C" w14:textId="54526105" w:rsidR="00DD09B3" w:rsidRPr="00634566" w:rsidRDefault="00DD09B3" w:rsidP="00D725E5">
            <w:pPr>
              <w:pStyle w:val="Tabulka"/>
              <w:spacing w:line="240" w:lineRule="auto"/>
              <w:jc w:val="both"/>
              <w:rPr>
                <w:rFonts w:cs="Times New Roman"/>
              </w:rPr>
            </w:pPr>
            <w:r w:rsidRPr="00634566">
              <w:rPr>
                <w:rFonts w:cs="Times New Roman"/>
              </w:rPr>
              <w:t>ESSL umožňuje rol</w:t>
            </w:r>
            <w:r w:rsidR="00A22CE4" w:rsidRPr="00634566">
              <w:rPr>
                <w:rFonts w:cs="Times New Roman"/>
              </w:rPr>
              <w:t>i</w:t>
            </w:r>
            <w:r w:rsidRPr="00634566">
              <w:rPr>
                <w:rFonts w:cs="Times New Roman"/>
              </w:rPr>
              <w:t xml:space="preserve"> </w:t>
            </w:r>
            <w:r w:rsidR="008F1025">
              <w:rPr>
                <w:rFonts w:cs="Times New Roman"/>
              </w:rPr>
              <w:t>správu</w:t>
            </w:r>
            <w:r w:rsidR="008F1025" w:rsidRPr="00634566">
              <w:rPr>
                <w:rFonts w:cs="Times New Roman"/>
              </w:rPr>
              <w:t xml:space="preserve"> přístupov</w:t>
            </w:r>
            <w:r w:rsidR="008F1025">
              <w:rPr>
                <w:rFonts w:cs="Times New Roman"/>
              </w:rPr>
              <w:t>ých</w:t>
            </w:r>
            <w:r w:rsidR="008F1025" w:rsidRPr="00634566">
              <w:rPr>
                <w:rFonts w:cs="Times New Roman"/>
              </w:rPr>
              <w:t xml:space="preserve"> </w:t>
            </w:r>
            <w:r w:rsidRPr="00634566">
              <w:rPr>
                <w:rFonts w:cs="Times New Roman"/>
              </w:rPr>
              <w:t xml:space="preserve">práv k </w:t>
            </w:r>
            <w:r w:rsidR="006A441C" w:rsidRPr="00634566">
              <w:rPr>
                <w:rFonts w:cs="Times New Roman"/>
              </w:rPr>
              <w:t>entitám</w:t>
            </w:r>
            <w:r w:rsidRPr="00634566">
              <w:rPr>
                <w:rFonts w:cs="Times New Roman"/>
              </w:rPr>
              <w:t>, ke kter</w:t>
            </w:r>
            <w:r w:rsidR="006A441C" w:rsidRPr="00634566">
              <w:rPr>
                <w:rFonts w:cs="Times New Roman"/>
              </w:rPr>
              <w:t>ým</w:t>
            </w:r>
            <w:r w:rsidRPr="00634566">
              <w:rPr>
                <w:rFonts w:cs="Times New Roman"/>
              </w:rPr>
              <w:t xml:space="preserve"> </w:t>
            </w:r>
            <w:r w:rsidR="00A22CE4" w:rsidRPr="00634566">
              <w:rPr>
                <w:rFonts w:cs="Times New Roman"/>
              </w:rPr>
              <w:t>má</w:t>
            </w:r>
            <w:r w:rsidRPr="00634566">
              <w:rPr>
                <w:rFonts w:cs="Times New Roman"/>
              </w:rPr>
              <w:t xml:space="preserve"> t</w:t>
            </w:r>
            <w:r w:rsidR="00A22CE4" w:rsidRPr="00634566">
              <w:rPr>
                <w:rFonts w:cs="Times New Roman"/>
              </w:rPr>
              <w:t>a</w:t>
            </w:r>
            <w:r w:rsidRPr="00634566">
              <w:rPr>
                <w:rFonts w:cs="Times New Roman"/>
              </w:rPr>
              <w:t>to role sam</w:t>
            </w:r>
            <w:r w:rsidR="00A22CE4" w:rsidRPr="00634566">
              <w:rPr>
                <w:rFonts w:cs="Times New Roman"/>
              </w:rPr>
              <w:t>a</w:t>
            </w:r>
            <w:r w:rsidRPr="00634566">
              <w:rPr>
                <w:rFonts w:cs="Times New Roman"/>
              </w:rPr>
              <w:t xml:space="preserve"> </w:t>
            </w:r>
            <w:r w:rsidR="00D725E5">
              <w:rPr>
                <w:rFonts w:cs="Times New Roman"/>
              </w:rPr>
              <w:t>přiřazena</w:t>
            </w:r>
            <w:r w:rsidR="00D725E5" w:rsidRPr="00634566">
              <w:rPr>
                <w:rFonts w:cs="Times New Roman"/>
              </w:rPr>
              <w:t xml:space="preserve"> </w:t>
            </w:r>
            <w:r w:rsidRPr="00634566">
              <w:rPr>
                <w:rFonts w:cs="Times New Roman"/>
              </w:rPr>
              <w:t>přístupová práva.</w:t>
            </w:r>
          </w:p>
        </w:tc>
      </w:tr>
      <w:tr w:rsidR="00DD09B3" w:rsidRPr="00F51405" w14:paraId="78663253" w14:textId="77777777" w:rsidTr="00DD09B3">
        <w:tc>
          <w:tcPr>
            <w:tcW w:w="864" w:type="dxa"/>
          </w:tcPr>
          <w:p w14:paraId="6BECB5E2" w14:textId="0780C840" w:rsidR="00DD09B3" w:rsidRPr="001A4B27" w:rsidRDefault="00DD09B3" w:rsidP="002928F3">
            <w:pPr>
              <w:pStyle w:val="Nadpis3"/>
              <w:spacing w:line="240" w:lineRule="auto"/>
              <w:jc w:val="both"/>
            </w:pPr>
          </w:p>
        </w:tc>
        <w:tc>
          <w:tcPr>
            <w:tcW w:w="8343" w:type="dxa"/>
          </w:tcPr>
          <w:p w14:paraId="730A9795" w14:textId="20585274" w:rsidR="00DD09B3" w:rsidRPr="00DD09B3" w:rsidRDefault="00DD09B3" w:rsidP="00D725E5">
            <w:pPr>
              <w:pStyle w:val="Tabulka"/>
              <w:spacing w:line="240" w:lineRule="auto"/>
              <w:jc w:val="both"/>
              <w:rPr>
                <w:rFonts w:cs="Times New Roman"/>
                <w:highlight w:val="yellow"/>
              </w:rPr>
            </w:pPr>
            <w:r w:rsidRPr="00F51405">
              <w:rPr>
                <w:rFonts w:cs="Times New Roman"/>
              </w:rPr>
              <w:t xml:space="preserve">ESSL umožňuje roli </w:t>
            </w:r>
            <w:r w:rsidR="00390719">
              <w:rPr>
                <w:rFonts w:cs="Times New Roman"/>
              </w:rPr>
              <w:t>potvrdit</w:t>
            </w:r>
            <w:r w:rsidR="00B71CF3">
              <w:rPr>
                <w:rFonts w:cs="Times New Roman"/>
              </w:rPr>
              <w:t>,</w:t>
            </w:r>
            <w:r w:rsidR="00390719" w:rsidRPr="00F51405">
              <w:rPr>
                <w:rFonts w:cs="Times New Roman"/>
              </w:rPr>
              <w:t xml:space="preserve"> </w:t>
            </w:r>
            <w:r w:rsidR="00634566">
              <w:rPr>
                <w:rFonts w:cs="Times New Roman"/>
              </w:rPr>
              <w:t xml:space="preserve">nebo odmítnout </w:t>
            </w:r>
            <w:r w:rsidR="007D450B">
              <w:rPr>
                <w:rFonts w:cs="Times New Roman"/>
              </w:rPr>
              <w:t xml:space="preserve">přiřazení přístupových práv </w:t>
            </w:r>
            <w:r w:rsidR="00F4151D">
              <w:rPr>
                <w:rFonts w:cs="Times New Roman"/>
              </w:rPr>
              <w:t>k</w:t>
            </w:r>
            <w:r w:rsidR="00B43921">
              <w:rPr>
                <w:rFonts w:cs="Times New Roman"/>
              </w:rPr>
              <w:t> </w:t>
            </w:r>
            <w:r w:rsidR="00F4151D">
              <w:rPr>
                <w:rFonts w:cs="Times New Roman"/>
              </w:rPr>
              <w:t>jakému</w:t>
            </w:r>
            <w:r w:rsidR="00D318FE">
              <w:rPr>
                <w:rFonts w:cs="Times New Roman"/>
              </w:rPr>
              <w:t>koliv</w:t>
            </w:r>
            <w:r w:rsidR="006A441C">
              <w:rPr>
                <w:rFonts w:cs="Times New Roman"/>
              </w:rPr>
              <w:t xml:space="preserve"> </w:t>
            </w:r>
            <w:r w:rsidR="00E6232E" w:rsidRPr="00F51405">
              <w:rPr>
                <w:rFonts w:cs="Times New Roman"/>
              </w:rPr>
              <w:t>dokument</w:t>
            </w:r>
            <w:r w:rsidR="00D318FE">
              <w:rPr>
                <w:rFonts w:cs="Times New Roman"/>
              </w:rPr>
              <w:t>u</w:t>
            </w:r>
            <w:r w:rsidR="00E6232E">
              <w:rPr>
                <w:rFonts w:cs="Times New Roman"/>
              </w:rPr>
              <w:t>,</w:t>
            </w:r>
            <w:r w:rsidR="00E6232E" w:rsidRPr="00F51405">
              <w:rPr>
                <w:rFonts w:cs="Times New Roman"/>
              </w:rPr>
              <w:t xml:space="preserve"> spis</w:t>
            </w:r>
            <w:r w:rsidR="00D318FE">
              <w:rPr>
                <w:rFonts w:cs="Times New Roman"/>
              </w:rPr>
              <w:t>u</w:t>
            </w:r>
            <w:r w:rsidR="00E6232E" w:rsidRPr="00F51405">
              <w:rPr>
                <w:rFonts w:cs="Times New Roman"/>
              </w:rPr>
              <w:t>, typov</w:t>
            </w:r>
            <w:r w:rsidR="00F4151D">
              <w:rPr>
                <w:rFonts w:cs="Times New Roman"/>
              </w:rPr>
              <w:t>ému</w:t>
            </w:r>
            <w:r w:rsidR="00E6232E" w:rsidRPr="00F51405">
              <w:rPr>
                <w:rFonts w:cs="Times New Roman"/>
              </w:rPr>
              <w:t xml:space="preserve"> spis</w:t>
            </w:r>
            <w:r w:rsidR="00D318FE">
              <w:rPr>
                <w:rFonts w:cs="Times New Roman"/>
              </w:rPr>
              <w:t>u</w:t>
            </w:r>
            <w:r w:rsidR="00E6232E">
              <w:rPr>
                <w:rFonts w:cs="Times New Roman"/>
              </w:rPr>
              <w:t xml:space="preserve"> nebo</w:t>
            </w:r>
            <w:r w:rsidR="00E6232E" w:rsidRPr="00F51405">
              <w:rPr>
                <w:rFonts w:cs="Times New Roman"/>
              </w:rPr>
              <w:t xml:space="preserve"> součást</w:t>
            </w:r>
            <w:r w:rsidR="00D318FE">
              <w:rPr>
                <w:rFonts w:cs="Times New Roman"/>
              </w:rPr>
              <w:t>i</w:t>
            </w:r>
            <w:r w:rsidR="00E6232E" w:rsidRPr="00F51405">
              <w:rPr>
                <w:rFonts w:cs="Times New Roman"/>
              </w:rPr>
              <w:t xml:space="preserve"> typového spisu</w:t>
            </w:r>
            <w:r w:rsidRPr="00F51405">
              <w:rPr>
                <w:rFonts w:cs="Times New Roman"/>
              </w:rPr>
              <w:t>, které</w:t>
            </w:r>
            <w:r w:rsidR="00A02DD3">
              <w:rPr>
                <w:rFonts w:cs="Times New Roman"/>
              </w:rPr>
              <w:t> </w:t>
            </w:r>
            <w:r w:rsidRPr="00F51405">
              <w:rPr>
                <w:rFonts w:cs="Times New Roman"/>
              </w:rPr>
              <w:t xml:space="preserve">jí byly </w:t>
            </w:r>
            <w:r w:rsidR="00634566">
              <w:rPr>
                <w:rFonts w:cs="Times New Roman"/>
              </w:rPr>
              <w:t xml:space="preserve">jinou rolí </w:t>
            </w:r>
            <w:r w:rsidR="00D725E5">
              <w:rPr>
                <w:rFonts w:cs="Times New Roman"/>
              </w:rPr>
              <w:t>přiřazeny</w:t>
            </w:r>
            <w:r w:rsidR="00634566">
              <w:rPr>
                <w:rFonts w:cs="Times New Roman"/>
              </w:rPr>
              <w:t>.</w:t>
            </w:r>
          </w:p>
        </w:tc>
      </w:tr>
      <w:tr w:rsidR="00DD09B3" w:rsidRPr="00F51405" w14:paraId="1DBA9F89" w14:textId="77777777" w:rsidTr="00DD09B3">
        <w:tc>
          <w:tcPr>
            <w:tcW w:w="864" w:type="dxa"/>
          </w:tcPr>
          <w:p w14:paraId="25813D12" w14:textId="728EF904" w:rsidR="00DD09B3" w:rsidRPr="00F51405" w:rsidDel="00656792" w:rsidRDefault="00DD09B3" w:rsidP="002928F3">
            <w:pPr>
              <w:pStyle w:val="Nadpis3"/>
              <w:spacing w:line="240" w:lineRule="auto"/>
              <w:jc w:val="both"/>
            </w:pPr>
          </w:p>
        </w:tc>
        <w:tc>
          <w:tcPr>
            <w:tcW w:w="8343" w:type="dxa"/>
          </w:tcPr>
          <w:p w14:paraId="6A10B347" w14:textId="4EEA711D" w:rsidR="00DD09B3" w:rsidRPr="00F51405" w:rsidRDefault="00DD09B3" w:rsidP="00491E2A">
            <w:pPr>
              <w:pStyle w:val="Tabulka"/>
              <w:spacing w:line="240" w:lineRule="auto"/>
              <w:jc w:val="both"/>
              <w:rPr>
                <w:rFonts w:cs="Times New Roman"/>
              </w:rPr>
            </w:pPr>
            <w:r w:rsidRPr="00F51405">
              <w:rPr>
                <w:rFonts w:cs="Times New Roman"/>
              </w:rPr>
              <w:t xml:space="preserve">ESSL umožňuje roli, která </w:t>
            </w:r>
            <w:r w:rsidR="00CA4795">
              <w:rPr>
                <w:rFonts w:cs="Times New Roman"/>
              </w:rPr>
              <w:t>přiřadila přístupová práva</w:t>
            </w:r>
            <w:r w:rsidR="00390719">
              <w:rPr>
                <w:rFonts w:cs="Times New Roman"/>
              </w:rPr>
              <w:t xml:space="preserve"> k </w:t>
            </w:r>
            <w:r w:rsidRPr="00F51405">
              <w:rPr>
                <w:rFonts w:cs="Times New Roman"/>
              </w:rPr>
              <w:t>dokument</w:t>
            </w:r>
            <w:r w:rsidR="00390719">
              <w:rPr>
                <w:rFonts w:cs="Times New Roman"/>
              </w:rPr>
              <w:t>u</w:t>
            </w:r>
            <w:r>
              <w:rPr>
                <w:rFonts w:cs="Times New Roman"/>
              </w:rPr>
              <w:t>,</w:t>
            </w:r>
            <w:r w:rsidRPr="00F51405">
              <w:rPr>
                <w:rFonts w:cs="Times New Roman"/>
              </w:rPr>
              <w:t xml:space="preserve"> spis</w:t>
            </w:r>
            <w:r w:rsidR="00390719">
              <w:rPr>
                <w:rFonts w:cs="Times New Roman"/>
              </w:rPr>
              <w:t>u</w:t>
            </w:r>
            <w:r w:rsidRPr="00F51405">
              <w:rPr>
                <w:rFonts w:cs="Times New Roman"/>
              </w:rPr>
              <w:t xml:space="preserve">, </w:t>
            </w:r>
            <w:r w:rsidR="00390719" w:rsidRPr="00F51405">
              <w:rPr>
                <w:rFonts w:cs="Times New Roman"/>
              </w:rPr>
              <w:t>typov</w:t>
            </w:r>
            <w:r w:rsidR="00390719">
              <w:rPr>
                <w:rFonts w:cs="Times New Roman"/>
              </w:rPr>
              <w:t>ému</w:t>
            </w:r>
            <w:r w:rsidR="00390719" w:rsidRPr="00F51405">
              <w:rPr>
                <w:rFonts w:cs="Times New Roman"/>
              </w:rPr>
              <w:t xml:space="preserve"> </w:t>
            </w:r>
            <w:r w:rsidRPr="00F51405">
              <w:rPr>
                <w:rFonts w:cs="Times New Roman"/>
              </w:rPr>
              <w:t>spis</w:t>
            </w:r>
            <w:r w:rsidR="00390719">
              <w:rPr>
                <w:rFonts w:cs="Times New Roman"/>
              </w:rPr>
              <w:t>u</w:t>
            </w:r>
            <w:r>
              <w:rPr>
                <w:rFonts w:cs="Times New Roman"/>
              </w:rPr>
              <w:t xml:space="preserve"> nebo</w:t>
            </w:r>
            <w:r w:rsidRPr="00F51405">
              <w:rPr>
                <w:rFonts w:cs="Times New Roman"/>
              </w:rPr>
              <w:t xml:space="preserve"> součást</w:t>
            </w:r>
            <w:r w:rsidR="00390719">
              <w:rPr>
                <w:rFonts w:cs="Times New Roman"/>
              </w:rPr>
              <w:t>i</w:t>
            </w:r>
            <w:r w:rsidRPr="00F51405">
              <w:rPr>
                <w:rFonts w:cs="Times New Roman"/>
              </w:rPr>
              <w:t xml:space="preserve"> typového spisu, aby </w:t>
            </w:r>
            <w:r w:rsidR="00390719">
              <w:rPr>
                <w:rFonts w:cs="Times New Roman"/>
              </w:rPr>
              <w:t>přiřazení</w:t>
            </w:r>
            <w:r w:rsidR="00390719" w:rsidRPr="00F51405">
              <w:rPr>
                <w:rFonts w:cs="Times New Roman"/>
              </w:rPr>
              <w:t xml:space="preserve"> </w:t>
            </w:r>
            <w:r w:rsidRPr="00F51405">
              <w:rPr>
                <w:rFonts w:cs="Times New Roman"/>
              </w:rPr>
              <w:t xml:space="preserve">zrušila, pokud již nebylo </w:t>
            </w:r>
            <w:r w:rsidR="00390719">
              <w:rPr>
                <w:rFonts w:cs="Times New Roman"/>
              </w:rPr>
              <w:t>potvrzeno přiřazení</w:t>
            </w:r>
            <w:r w:rsidRPr="00F51405">
              <w:rPr>
                <w:rFonts w:cs="Times New Roman"/>
              </w:rPr>
              <w:t>.</w:t>
            </w:r>
          </w:p>
        </w:tc>
      </w:tr>
      <w:tr w:rsidR="00A22CE4" w:rsidRPr="00F51405" w14:paraId="06A9EDE1" w14:textId="77777777" w:rsidTr="00DD09B3">
        <w:tc>
          <w:tcPr>
            <w:tcW w:w="864" w:type="dxa"/>
          </w:tcPr>
          <w:p w14:paraId="37712F44" w14:textId="71F41060" w:rsidR="00A22CE4" w:rsidRPr="00F51405" w:rsidDel="00656792" w:rsidRDefault="00A22CE4" w:rsidP="002928F3">
            <w:pPr>
              <w:pStyle w:val="Nadpis3"/>
              <w:spacing w:line="240" w:lineRule="auto"/>
              <w:jc w:val="both"/>
            </w:pPr>
            <w:bookmarkStart w:id="222" w:name="_Ref125611071"/>
          </w:p>
        </w:tc>
        <w:bookmarkEnd w:id="222"/>
        <w:tc>
          <w:tcPr>
            <w:tcW w:w="8343" w:type="dxa"/>
          </w:tcPr>
          <w:p w14:paraId="5C0E6666" w14:textId="2165DD19" w:rsidR="008A3300" w:rsidRDefault="0046090B" w:rsidP="002928F3">
            <w:pPr>
              <w:pStyle w:val="Tabulka"/>
              <w:spacing w:line="240" w:lineRule="auto"/>
              <w:jc w:val="both"/>
              <w:rPr>
                <w:rFonts w:cs="Times New Roman"/>
              </w:rPr>
            </w:pPr>
            <w:r>
              <w:rPr>
                <w:rFonts w:cs="Times New Roman"/>
              </w:rPr>
              <w:t>ESSL d</w:t>
            </w:r>
            <w:r w:rsidR="005870F3">
              <w:rPr>
                <w:rFonts w:cs="Times New Roman"/>
              </w:rPr>
              <w:t xml:space="preserve">o </w:t>
            </w:r>
            <w:r w:rsidR="00904CC7">
              <w:rPr>
                <w:rFonts w:cs="Times New Roman"/>
              </w:rPr>
              <w:t xml:space="preserve">okamžiku </w:t>
            </w:r>
            <w:r w:rsidR="005870F3">
              <w:rPr>
                <w:rFonts w:cs="Times New Roman"/>
              </w:rPr>
              <w:t xml:space="preserve">uzavření </w:t>
            </w:r>
            <w:r w:rsidR="00174D94">
              <w:rPr>
                <w:rFonts w:cs="Times New Roman"/>
              </w:rPr>
              <w:t>spisu</w:t>
            </w:r>
            <w:r w:rsidR="005870F3">
              <w:rPr>
                <w:rFonts w:cs="Times New Roman"/>
              </w:rPr>
              <w:t xml:space="preserve"> </w:t>
            </w:r>
            <w:r w:rsidR="00904CC7">
              <w:rPr>
                <w:rFonts w:cs="Times New Roman"/>
              </w:rPr>
              <w:t xml:space="preserve">umožní </w:t>
            </w:r>
            <w:r w:rsidR="00A22CE4">
              <w:rPr>
                <w:rFonts w:cs="Times New Roman"/>
              </w:rPr>
              <w:t>uživatelské</w:t>
            </w:r>
            <w:r w:rsidR="00A22CE4" w:rsidRPr="00F51405">
              <w:rPr>
                <w:rFonts w:cs="Times New Roman"/>
              </w:rPr>
              <w:t xml:space="preserve"> rol</w:t>
            </w:r>
            <w:r w:rsidR="00A22CE4">
              <w:rPr>
                <w:rFonts w:cs="Times New Roman"/>
              </w:rPr>
              <w:t>i</w:t>
            </w:r>
            <w:r w:rsidR="000E3D42">
              <w:rPr>
                <w:rFonts w:cs="Times New Roman"/>
              </w:rPr>
              <w:t xml:space="preserve"> podle přístupových oprávnění</w:t>
            </w:r>
            <w:r w:rsidR="00F4151D">
              <w:rPr>
                <w:rFonts w:cs="Times New Roman"/>
              </w:rPr>
              <w:t xml:space="preserve"> změnit</w:t>
            </w:r>
            <w:r w:rsidR="00A22CE4" w:rsidRPr="00F51405">
              <w:rPr>
                <w:rFonts w:cs="Times New Roman"/>
              </w:rPr>
              <w:t xml:space="preserve"> metadat</w:t>
            </w:r>
            <w:r w:rsidR="00DF3C17">
              <w:rPr>
                <w:rFonts w:cs="Times New Roman"/>
              </w:rPr>
              <w:t>a</w:t>
            </w:r>
            <w:r w:rsidR="00A22CE4" w:rsidRPr="00F51405">
              <w:rPr>
                <w:rFonts w:cs="Times New Roman"/>
              </w:rPr>
              <w:t xml:space="preserve"> </w:t>
            </w:r>
            <w:r w:rsidR="00174D94">
              <w:rPr>
                <w:rFonts w:cs="Times New Roman"/>
              </w:rPr>
              <w:t xml:space="preserve">dokumentu a spisu </w:t>
            </w:r>
            <w:r w:rsidR="00DF3C17">
              <w:rPr>
                <w:rFonts w:cs="Times New Roman"/>
              </w:rPr>
              <w:t>zapsaná</w:t>
            </w:r>
            <w:r w:rsidR="00DF3C17" w:rsidRPr="00F51405">
              <w:rPr>
                <w:rFonts w:cs="Times New Roman"/>
              </w:rPr>
              <w:t xml:space="preserve"> </w:t>
            </w:r>
            <w:r w:rsidR="00A22CE4" w:rsidRPr="00F51405">
              <w:rPr>
                <w:rFonts w:cs="Times New Roman"/>
              </w:rPr>
              <w:t>uživatelskou rolí.</w:t>
            </w:r>
            <w:r w:rsidR="00904CC7">
              <w:rPr>
                <w:rFonts w:cs="Times New Roman"/>
              </w:rPr>
              <w:t xml:space="preserve"> P</w:t>
            </w:r>
            <w:r w:rsidR="00DF3C17">
              <w:rPr>
                <w:rFonts w:cs="Times New Roman"/>
              </w:rPr>
              <w:t xml:space="preserve">o uzavření </w:t>
            </w:r>
            <w:r w:rsidR="00174D94">
              <w:rPr>
                <w:rFonts w:cs="Times New Roman"/>
              </w:rPr>
              <w:t xml:space="preserve">spisu </w:t>
            </w:r>
            <w:proofErr w:type="spellStart"/>
            <w:r w:rsidR="00904CC7">
              <w:rPr>
                <w:rFonts w:cs="Times New Roman"/>
              </w:rPr>
              <w:t>eSSL</w:t>
            </w:r>
            <w:proofErr w:type="spellEnd"/>
            <w:r w:rsidR="00904CC7">
              <w:rPr>
                <w:rFonts w:cs="Times New Roman"/>
              </w:rPr>
              <w:t xml:space="preserve"> umožní správcovské roli </w:t>
            </w:r>
            <w:r w:rsidR="006249AD">
              <w:rPr>
                <w:rFonts w:cs="Times New Roman"/>
              </w:rPr>
              <w:t>změnit metadat</w:t>
            </w:r>
            <w:r w:rsidR="005870F3">
              <w:rPr>
                <w:rFonts w:cs="Times New Roman"/>
              </w:rPr>
              <w:t>a</w:t>
            </w:r>
            <w:r w:rsidR="006249AD">
              <w:rPr>
                <w:rFonts w:cs="Times New Roman"/>
              </w:rPr>
              <w:t xml:space="preserve"> </w:t>
            </w:r>
            <w:r w:rsidR="00174D94">
              <w:rPr>
                <w:rFonts w:cs="Times New Roman"/>
              </w:rPr>
              <w:t>dokumentu a spisu</w:t>
            </w:r>
            <w:r w:rsidR="005870F3">
              <w:rPr>
                <w:rFonts w:cs="Times New Roman"/>
              </w:rPr>
              <w:t xml:space="preserve"> zapsaná uživatelskou rolí</w:t>
            </w:r>
            <w:r w:rsidR="006249AD">
              <w:rPr>
                <w:rFonts w:cs="Times New Roman"/>
              </w:rPr>
              <w:t>.</w:t>
            </w:r>
          </w:p>
          <w:p w14:paraId="0C2F1E4B" w14:textId="31C3D706" w:rsidR="00A22CE4" w:rsidRPr="00F51405" w:rsidRDefault="00A22CE4" w:rsidP="00B71CF3">
            <w:pPr>
              <w:pStyle w:val="Tabulka"/>
              <w:spacing w:line="240" w:lineRule="auto"/>
              <w:jc w:val="both"/>
              <w:rPr>
                <w:rFonts w:cs="Times New Roman"/>
              </w:rPr>
            </w:pPr>
            <w:r w:rsidRPr="00F51405">
              <w:rPr>
                <w:rFonts w:cs="Times New Roman"/>
                <w:i/>
                <w:iCs/>
              </w:rPr>
              <w:t xml:space="preserve">Tato funkce umožňuje </w:t>
            </w:r>
            <w:r>
              <w:rPr>
                <w:rFonts w:cs="Times New Roman"/>
                <w:i/>
                <w:iCs/>
              </w:rPr>
              <w:t>např</w:t>
            </w:r>
            <w:r w:rsidR="00B71CF3">
              <w:rPr>
                <w:rFonts w:cs="Times New Roman"/>
                <w:i/>
                <w:iCs/>
              </w:rPr>
              <w:t>íklad</w:t>
            </w:r>
            <w:r>
              <w:rPr>
                <w:rFonts w:cs="Times New Roman"/>
                <w:i/>
                <w:iCs/>
              </w:rPr>
              <w:t xml:space="preserve"> spisovně </w:t>
            </w:r>
            <w:r w:rsidRPr="00F51405">
              <w:rPr>
                <w:rFonts w:cs="Times New Roman"/>
                <w:i/>
                <w:iCs/>
              </w:rPr>
              <w:t xml:space="preserve">provádět případné opravy chyb uživatelů (například chyby při vkládání dat, chybné zařazení ve </w:t>
            </w:r>
            <w:r>
              <w:rPr>
                <w:rFonts w:cs="Times New Roman"/>
                <w:i/>
                <w:iCs/>
              </w:rPr>
              <w:t>věcných skupinách</w:t>
            </w:r>
            <w:r w:rsidR="00B71CF3">
              <w:rPr>
                <w:rFonts w:cs="Times New Roman"/>
                <w:i/>
                <w:iCs/>
              </w:rPr>
              <w:t xml:space="preserve"> apod.</w:t>
            </w:r>
            <w:r w:rsidRPr="00F51405">
              <w:rPr>
                <w:rFonts w:cs="Times New Roman"/>
                <w:i/>
                <w:iCs/>
              </w:rPr>
              <w:t>).</w:t>
            </w:r>
          </w:p>
        </w:tc>
      </w:tr>
      <w:tr w:rsidR="00813CD6" w:rsidRPr="00F51405" w14:paraId="679CCD3E" w14:textId="77777777" w:rsidTr="00DD09B3">
        <w:tc>
          <w:tcPr>
            <w:tcW w:w="864" w:type="dxa"/>
          </w:tcPr>
          <w:p w14:paraId="14A84C3F" w14:textId="5847AD32" w:rsidR="00813CD6" w:rsidRPr="00F51405" w:rsidRDefault="00813CD6" w:rsidP="002928F3">
            <w:pPr>
              <w:pStyle w:val="Nadpis3"/>
              <w:spacing w:line="240" w:lineRule="auto"/>
              <w:jc w:val="both"/>
            </w:pPr>
          </w:p>
        </w:tc>
        <w:tc>
          <w:tcPr>
            <w:tcW w:w="8343" w:type="dxa"/>
          </w:tcPr>
          <w:p w14:paraId="1781CBD5" w14:textId="373CC19C" w:rsidR="00813CD6" w:rsidRPr="00F51405" w:rsidRDefault="00813CD6" w:rsidP="002928F3">
            <w:pPr>
              <w:pStyle w:val="Tabulka"/>
              <w:spacing w:line="240" w:lineRule="auto"/>
              <w:jc w:val="both"/>
              <w:rPr>
                <w:rFonts w:cs="Times New Roman"/>
              </w:rPr>
            </w:pPr>
            <w:r w:rsidRPr="00F51405">
              <w:rPr>
                <w:rFonts w:cs="Times New Roman"/>
              </w:rPr>
              <w:t>ESSL umožňuje správcovsk</w:t>
            </w:r>
            <w:r w:rsidR="00A22CE4">
              <w:rPr>
                <w:rFonts w:cs="Times New Roman"/>
              </w:rPr>
              <w:t>é roli</w:t>
            </w:r>
            <w:r w:rsidRPr="00F51405">
              <w:rPr>
                <w:rFonts w:cs="Times New Roman"/>
              </w:rPr>
              <w:t xml:space="preserve"> využít konfiguraci oprávnění tak, aby byl</w:t>
            </w:r>
            <w:r w:rsidR="003F1256">
              <w:rPr>
                <w:rFonts w:cs="Times New Roman"/>
              </w:rPr>
              <w:t xml:space="preserve"> konkrétní</w:t>
            </w:r>
            <w:r w:rsidR="00491E2A">
              <w:rPr>
                <w:rFonts w:cs="Times New Roman"/>
              </w:rPr>
              <w:t xml:space="preserve"> roli nebo uživateli</w:t>
            </w:r>
            <w:r w:rsidR="00C10F31">
              <w:rPr>
                <w:rFonts w:cs="Times New Roman"/>
              </w:rPr>
              <w:t xml:space="preserve"> </w:t>
            </w:r>
            <w:r w:rsidR="00AE5A14">
              <w:rPr>
                <w:rFonts w:cs="Times New Roman"/>
              </w:rPr>
              <w:t xml:space="preserve">před stanoveným datem, </w:t>
            </w:r>
            <w:r w:rsidR="00C10F31">
              <w:rPr>
                <w:rFonts w:cs="Times New Roman"/>
              </w:rPr>
              <w:t>ke</w:t>
            </w:r>
            <w:r w:rsidR="00A046F1">
              <w:rPr>
                <w:rFonts w:cs="Times New Roman"/>
              </w:rPr>
              <w:t> </w:t>
            </w:r>
            <w:r w:rsidR="00C10F31">
              <w:rPr>
                <w:rFonts w:cs="Times New Roman"/>
              </w:rPr>
              <w:t>stanovenému datu</w:t>
            </w:r>
            <w:r w:rsidR="00C10F31" w:rsidRPr="00F51405">
              <w:rPr>
                <w:rFonts w:cs="Times New Roman"/>
              </w:rPr>
              <w:t xml:space="preserve"> </w:t>
            </w:r>
            <w:r w:rsidR="00C10F31">
              <w:rPr>
                <w:rFonts w:cs="Times New Roman"/>
              </w:rPr>
              <w:t xml:space="preserve">nebo </w:t>
            </w:r>
            <w:r w:rsidR="00C10F31" w:rsidRPr="00F51405">
              <w:rPr>
                <w:rFonts w:cs="Times New Roman"/>
              </w:rPr>
              <w:t>po</w:t>
            </w:r>
            <w:r w:rsidR="00A046F1">
              <w:rPr>
                <w:rFonts w:cs="Times New Roman"/>
              </w:rPr>
              <w:t> </w:t>
            </w:r>
            <w:r w:rsidR="00C10F31" w:rsidRPr="00F51405">
              <w:rPr>
                <w:rFonts w:cs="Times New Roman"/>
              </w:rPr>
              <w:t>stanoveném datu</w:t>
            </w:r>
          </w:p>
          <w:p w14:paraId="697564AC" w14:textId="6C7D68A3" w:rsidR="00813CD6" w:rsidRPr="00F51405" w:rsidRDefault="00813CD6" w:rsidP="004E356F">
            <w:pPr>
              <w:pStyle w:val="Tabulka"/>
              <w:numPr>
                <w:ilvl w:val="0"/>
                <w:numId w:val="60"/>
              </w:numPr>
              <w:spacing w:line="240" w:lineRule="auto"/>
              <w:jc w:val="both"/>
              <w:rPr>
                <w:rFonts w:cs="Times New Roman"/>
              </w:rPr>
            </w:pPr>
            <w:r w:rsidRPr="00F51405">
              <w:rPr>
                <w:rFonts w:cs="Times New Roman"/>
              </w:rPr>
              <w:t>omezen přístup ke konkrétním</w:t>
            </w:r>
            <w:r w:rsidR="008F0E66">
              <w:rPr>
                <w:rFonts w:cs="Times New Roman"/>
              </w:rPr>
              <w:t xml:space="preserve"> </w:t>
            </w:r>
            <w:r w:rsidRPr="00F51405">
              <w:rPr>
                <w:rFonts w:cs="Times New Roman"/>
              </w:rPr>
              <w:t>typovým spisům, součástem typových spisů</w:t>
            </w:r>
            <w:r w:rsidR="00F14566">
              <w:rPr>
                <w:rFonts w:cs="Times New Roman"/>
              </w:rPr>
              <w:t xml:space="preserve">, spisům, </w:t>
            </w:r>
            <w:r w:rsidRPr="00F51405">
              <w:rPr>
                <w:rFonts w:cs="Times New Roman"/>
              </w:rPr>
              <w:t>dokumentům</w:t>
            </w:r>
            <w:r w:rsidR="00F14566">
              <w:rPr>
                <w:rFonts w:cs="Times New Roman"/>
              </w:rPr>
              <w:t xml:space="preserve"> nebo komponentám</w:t>
            </w:r>
            <w:r w:rsidRPr="00F51405">
              <w:rPr>
                <w:rFonts w:cs="Times New Roman"/>
              </w:rPr>
              <w:t>,</w:t>
            </w:r>
          </w:p>
          <w:p w14:paraId="49B290E0" w14:textId="79E9F83F" w:rsidR="00813CD6" w:rsidRPr="00F14566" w:rsidRDefault="00813CD6" w:rsidP="004E356F">
            <w:pPr>
              <w:pStyle w:val="Tabulka"/>
              <w:numPr>
                <w:ilvl w:val="0"/>
                <w:numId w:val="60"/>
              </w:numPr>
              <w:spacing w:line="240" w:lineRule="auto"/>
              <w:jc w:val="both"/>
              <w:rPr>
                <w:rFonts w:cs="Times New Roman"/>
              </w:rPr>
            </w:pPr>
            <w:r w:rsidRPr="00F51405">
              <w:rPr>
                <w:rFonts w:cs="Times New Roman"/>
              </w:rPr>
              <w:t>omezen přístu</w:t>
            </w:r>
            <w:r w:rsidR="00F14566">
              <w:rPr>
                <w:rFonts w:cs="Times New Roman"/>
              </w:rPr>
              <w:t>p ke konkrétním věcným skupinám</w:t>
            </w:r>
            <w:r w:rsidRPr="00F14566">
              <w:rPr>
                <w:rFonts w:cs="Times New Roman"/>
              </w:rPr>
              <w:t>,</w:t>
            </w:r>
          </w:p>
          <w:p w14:paraId="626CAB54" w14:textId="715D2C9C" w:rsidR="00813CD6" w:rsidRPr="00F51405" w:rsidRDefault="00813CD6" w:rsidP="004E356F">
            <w:pPr>
              <w:pStyle w:val="Tabulka"/>
              <w:numPr>
                <w:ilvl w:val="0"/>
                <w:numId w:val="60"/>
              </w:numPr>
              <w:spacing w:line="240" w:lineRule="auto"/>
              <w:jc w:val="both"/>
              <w:rPr>
                <w:rFonts w:cs="Times New Roman"/>
              </w:rPr>
            </w:pPr>
            <w:r w:rsidRPr="00F51405">
              <w:rPr>
                <w:rFonts w:cs="Times New Roman"/>
              </w:rPr>
              <w:t xml:space="preserve">omezen přístup k určitým vlastnostem a funkcím </w:t>
            </w:r>
            <w:proofErr w:type="spellStart"/>
            <w:r w:rsidRPr="00F51405">
              <w:rPr>
                <w:rFonts w:cs="Times New Roman"/>
              </w:rPr>
              <w:t>eSSL</w:t>
            </w:r>
            <w:proofErr w:type="spellEnd"/>
            <w:r w:rsidRPr="00F51405">
              <w:rPr>
                <w:rFonts w:cs="Times New Roman"/>
              </w:rPr>
              <w:t xml:space="preserve"> (například ke čtení, k</w:t>
            </w:r>
            <w:r w:rsidR="00C25D57">
              <w:rPr>
                <w:rFonts w:cs="Times New Roman"/>
              </w:rPr>
              <w:t> </w:t>
            </w:r>
            <w:r w:rsidRPr="00F51405">
              <w:rPr>
                <w:rFonts w:cs="Times New Roman"/>
              </w:rPr>
              <w:t>aktualizaci nebo k mazání určitých prvků metadat),</w:t>
            </w:r>
          </w:p>
          <w:p w14:paraId="5224753C" w14:textId="6BA1DE3D" w:rsidR="00813CD6" w:rsidRPr="00C10F31" w:rsidRDefault="00813CD6" w:rsidP="004E356F">
            <w:pPr>
              <w:pStyle w:val="Tabulka"/>
              <w:numPr>
                <w:ilvl w:val="0"/>
                <w:numId w:val="60"/>
              </w:numPr>
              <w:spacing w:line="240" w:lineRule="auto"/>
              <w:jc w:val="both"/>
              <w:rPr>
                <w:rFonts w:cs="Times New Roman"/>
              </w:rPr>
            </w:pPr>
            <w:r w:rsidRPr="00F51405">
              <w:rPr>
                <w:rFonts w:cs="Times New Roman"/>
              </w:rPr>
              <w:t xml:space="preserve">odmítnut přístup </w:t>
            </w:r>
            <w:r w:rsidR="00140329">
              <w:rPr>
                <w:rFonts w:cs="Times New Roman"/>
              </w:rPr>
              <w:t xml:space="preserve">do </w:t>
            </w:r>
            <w:proofErr w:type="spellStart"/>
            <w:r w:rsidR="00140329">
              <w:rPr>
                <w:rFonts w:cs="Times New Roman"/>
              </w:rPr>
              <w:t>eSSL</w:t>
            </w:r>
            <w:proofErr w:type="spellEnd"/>
            <w:r w:rsidRPr="00C10F31">
              <w:rPr>
                <w:rFonts w:cs="Times New Roman"/>
              </w:rPr>
              <w:t>.</w:t>
            </w:r>
          </w:p>
        </w:tc>
      </w:tr>
      <w:tr w:rsidR="00DD09B3" w:rsidRPr="00F51405" w14:paraId="112681E7" w14:textId="77777777" w:rsidTr="00DD09B3">
        <w:tc>
          <w:tcPr>
            <w:tcW w:w="864" w:type="dxa"/>
          </w:tcPr>
          <w:p w14:paraId="58005357" w14:textId="50CC41A3" w:rsidR="00DD09B3" w:rsidRPr="00140BEC" w:rsidRDefault="00DD09B3" w:rsidP="002928F3">
            <w:pPr>
              <w:pStyle w:val="Nadpis3"/>
              <w:spacing w:line="240" w:lineRule="auto"/>
              <w:jc w:val="both"/>
            </w:pPr>
          </w:p>
        </w:tc>
        <w:tc>
          <w:tcPr>
            <w:tcW w:w="8343" w:type="dxa"/>
          </w:tcPr>
          <w:p w14:paraId="6DC3FC83" w14:textId="34979436" w:rsidR="00DD09B3" w:rsidRPr="00140BEC" w:rsidRDefault="00DD09B3" w:rsidP="002928F3">
            <w:pPr>
              <w:pStyle w:val="Tabulka"/>
              <w:spacing w:line="240" w:lineRule="auto"/>
              <w:jc w:val="both"/>
              <w:rPr>
                <w:rFonts w:cs="Times New Roman"/>
              </w:rPr>
            </w:pPr>
            <w:r w:rsidRPr="00140BEC">
              <w:rPr>
                <w:rFonts w:cs="Times New Roman"/>
              </w:rPr>
              <w:t>ESSL umožňuje správcovsk</w:t>
            </w:r>
            <w:r w:rsidR="00A22CE4" w:rsidRPr="00140BEC">
              <w:rPr>
                <w:rFonts w:cs="Times New Roman"/>
              </w:rPr>
              <w:t>é</w:t>
            </w:r>
            <w:r w:rsidRPr="00140BEC">
              <w:rPr>
                <w:rFonts w:cs="Times New Roman"/>
              </w:rPr>
              <w:t xml:space="preserve"> rol</w:t>
            </w:r>
            <w:r w:rsidR="00A22CE4" w:rsidRPr="00140BEC">
              <w:rPr>
                <w:rFonts w:cs="Times New Roman"/>
              </w:rPr>
              <w:t>i</w:t>
            </w:r>
            <w:r w:rsidRPr="00140BEC">
              <w:rPr>
                <w:rFonts w:cs="Times New Roman"/>
              </w:rPr>
              <w:t>, aby</w:t>
            </w:r>
          </w:p>
          <w:p w14:paraId="37041724" w14:textId="26CF8D40" w:rsidR="00DD09B3" w:rsidRPr="00140BEC" w:rsidRDefault="00DD09B3" w:rsidP="004E356F">
            <w:pPr>
              <w:pStyle w:val="Tabulka"/>
              <w:numPr>
                <w:ilvl w:val="0"/>
                <w:numId w:val="61"/>
              </w:numPr>
              <w:spacing w:line="240" w:lineRule="auto"/>
              <w:jc w:val="both"/>
              <w:rPr>
                <w:rFonts w:cs="Times New Roman"/>
              </w:rPr>
            </w:pPr>
            <w:r w:rsidRPr="00140BEC">
              <w:rPr>
                <w:rFonts w:cs="Times New Roman"/>
              </w:rPr>
              <w:t>přiděloval</w:t>
            </w:r>
            <w:r w:rsidR="00F14566" w:rsidRPr="00140BEC">
              <w:rPr>
                <w:rFonts w:cs="Times New Roman"/>
              </w:rPr>
              <w:t>a</w:t>
            </w:r>
            <w:r w:rsidRPr="00140BEC">
              <w:rPr>
                <w:rFonts w:cs="Times New Roman"/>
              </w:rPr>
              <w:t xml:space="preserve"> oprávnění rol</w:t>
            </w:r>
            <w:r w:rsidR="000B02A1">
              <w:rPr>
                <w:rFonts w:cs="Times New Roman"/>
              </w:rPr>
              <w:t>i</w:t>
            </w:r>
            <w:r w:rsidRPr="00140BEC">
              <w:rPr>
                <w:rFonts w:cs="Times New Roman"/>
              </w:rPr>
              <w:t xml:space="preserve"> a</w:t>
            </w:r>
          </w:p>
          <w:p w14:paraId="1F8A2126" w14:textId="442B027D" w:rsidR="00DD09B3" w:rsidRPr="00140BEC" w:rsidRDefault="00DD09B3" w:rsidP="004E356F">
            <w:pPr>
              <w:pStyle w:val="Tabulka"/>
              <w:numPr>
                <w:ilvl w:val="0"/>
                <w:numId w:val="61"/>
              </w:numPr>
              <w:spacing w:line="240" w:lineRule="auto"/>
              <w:jc w:val="both"/>
              <w:rPr>
                <w:rFonts w:cs="Times New Roman"/>
              </w:rPr>
            </w:pPr>
            <w:r w:rsidRPr="00140BEC">
              <w:rPr>
                <w:rFonts w:cs="Times New Roman"/>
              </w:rPr>
              <w:t>přiřadil</w:t>
            </w:r>
            <w:r w:rsidR="00F14566" w:rsidRPr="00140BEC">
              <w:rPr>
                <w:rFonts w:cs="Times New Roman"/>
              </w:rPr>
              <w:t>a</w:t>
            </w:r>
            <w:r w:rsidRPr="00140BEC">
              <w:rPr>
                <w:rFonts w:cs="Times New Roman"/>
              </w:rPr>
              <w:t xml:space="preserve"> jednoho nebo více uživatelů k jakékoli roli. </w:t>
            </w:r>
          </w:p>
        </w:tc>
      </w:tr>
      <w:tr w:rsidR="00813CD6" w:rsidRPr="00F51405" w14:paraId="2D202C8B" w14:textId="77777777" w:rsidTr="00DD09B3">
        <w:tc>
          <w:tcPr>
            <w:tcW w:w="864" w:type="dxa"/>
          </w:tcPr>
          <w:p w14:paraId="55C9C7FF" w14:textId="3C239763" w:rsidR="00813CD6" w:rsidRPr="00F51405" w:rsidRDefault="00813CD6" w:rsidP="002928F3">
            <w:pPr>
              <w:pStyle w:val="Nadpis3"/>
              <w:spacing w:line="240" w:lineRule="auto"/>
              <w:jc w:val="both"/>
            </w:pPr>
          </w:p>
        </w:tc>
        <w:tc>
          <w:tcPr>
            <w:tcW w:w="8343" w:type="dxa"/>
          </w:tcPr>
          <w:p w14:paraId="261D9B33" w14:textId="2AD072CC" w:rsidR="008A3300" w:rsidRDefault="00813CD6" w:rsidP="002928F3">
            <w:pPr>
              <w:pStyle w:val="Tabulka"/>
              <w:spacing w:line="240" w:lineRule="auto"/>
              <w:jc w:val="both"/>
              <w:rPr>
                <w:rFonts w:cs="Times New Roman"/>
              </w:rPr>
            </w:pPr>
            <w:r w:rsidRPr="00F51405">
              <w:rPr>
                <w:rFonts w:cs="Times New Roman"/>
              </w:rPr>
              <w:t>ESSL umožňuje spr</w:t>
            </w:r>
            <w:r w:rsidR="00A22CE4">
              <w:rPr>
                <w:rFonts w:cs="Times New Roman"/>
              </w:rPr>
              <w:t>ávcovské</w:t>
            </w:r>
            <w:r w:rsidRPr="00F51405">
              <w:rPr>
                <w:rFonts w:cs="Times New Roman"/>
              </w:rPr>
              <w:t xml:space="preserve"> rol</w:t>
            </w:r>
            <w:r w:rsidR="00A22CE4">
              <w:rPr>
                <w:rFonts w:cs="Times New Roman"/>
              </w:rPr>
              <w:t>i</w:t>
            </w:r>
            <w:r w:rsidRPr="00F51405">
              <w:rPr>
                <w:rFonts w:cs="Times New Roman"/>
              </w:rPr>
              <w:t xml:space="preserve"> definovat pro role přístupová práva </w:t>
            </w:r>
            <w:r w:rsidR="00391DC9">
              <w:rPr>
                <w:rFonts w:cs="Times New Roman"/>
              </w:rPr>
              <w:t xml:space="preserve">stejně </w:t>
            </w:r>
            <w:r w:rsidRPr="00F51405">
              <w:rPr>
                <w:rFonts w:cs="Times New Roman"/>
              </w:rPr>
              <w:t>jako pro</w:t>
            </w:r>
            <w:r w:rsidR="00F65A33">
              <w:rPr>
                <w:rFonts w:cs="Times New Roman"/>
              </w:rPr>
              <w:t> </w:t>
            </w:r>
            <w:r w:rsidRPr="00F51405">
              <w:rPr>
                <w:rFonts w:cs="Times New Roman"/>
              </w:rPr>
              <w:t>jednotlivé uživatele</w:t>
            </w:r>
            <w:r w:rsidR="008F0731">
              <w:rPr>
                <w:rFonts w:cs="Times New Roman"/>
              </w:rPr>
              <w:t xml:space="preserve"> a přidělovat role jednotlivým uživatelům</w:t>
            </w:r>
            <w:r w:rsidRPr="00F51405">
              <w:rPr>
                <w:rFonts w:cs="Times New Roman"/>
              </w:rPr>
              <w:t>.</w:t>
            </w:r>
          </w:p>
          <w:p w14:paraId="7BCE95AF" w14:textId="2F7B3E9B" w:rsidR="00813CD6" w:rsidRPr="00F51405" w:rsidRDefault="00813CD6" w:rsidP="002928F3">
            <w:pPr>
              <w:pStyle w:val="Tabulka"/>
              <w:spacing w:line="240" w:lineRule="auto"/>
              <w:jc w:val="both"/>
              <w:rPr>
                <w:rFonts w:cs="Times New Roman"/>
              </w:rPr>
            </w:pPr>
            <w:r w:rsidRPr="00F51405">
              <w:rPr>
                <w:rFonts w:cs="Times New Roman"/>
                <w:i/>
                <w:iCs/>
              </w:rPr>
              <w:t>Tento požadavek umožňuje správcovským rolím spravovat a udržovat soubor přístupových práv spíše pro limitovaný počet rolí, než je udržovat pro velk</w:t>
            </w:r>
            <w:r w:rsidR="00F1597D">
              <w:rPr>
                <w:rFonts w:cs="Times New Roman"/>
                <w:i/>
                <w:iCs/>
              </w:rPr>
              <w:t>ý počet jednotlivých uživatelů.</w:t>
            </w:r>
          </w:p>
        </w:tc>
      </w:tr>
      <w:tr w:rsidR="00972148" w:rsidRPr="00F51405" w14:paraId="2E6894B0" w14:textId="77777777" w:rsidTr="00DD09B3">
        <w:tc>
          <w:tcPr>
            <w:tcW w:w="864" w:type="dxa"/>
          </w:tcPr>
          <w:p w14:paraId="7B058FDC" w14:textId="36DA7B6F" w:rsidR="00972148" w:rsidRDefault="00972148" w:rsidP="002928F3">
            <w:pPr>
              <w:pStyle w:val="Nadpis3"/>
              <w:spacing w:line="240" w:lineRule="auto"/>
              <w:jc w:val="both"/>
            </w:pPr>
          </w:p>
        </w:tc>
        <w:tc>
          <w:tcPr>
            <w:tcW w:w="8343" w:type="dxa"/>
          </w:tcPr>
          <w:p w14:paraId="1F6CDD0A" w14:textId="443F0658" w:rsidR="00972148" w:rsidRPr="00F51405" w:rsidRDefault="00972148" w:rsidP="00811458">
            <w:pPr>
              <w:pStyle w:val="Tabulka"/>
              <w:spacing w:line="240" w:lineRule="auto"/>
              <w:jc w:val="both"/>
              <w:rPr>
                <w:rFonts w:cs="Times New Roman"/>
              </w:rPr>
            </w:pPr>
            <w:r>
              <w:rPr>
                <w:rFonts w:cs="Times New Roman"/>
              </w:rPr>
              <w:t xml:space="preserve">ESSL </w:t>
            </w:r>
            <w:r w:rsidRPr="00430ED5">
              <w:rPr>
                <w:rFonts w:cs="Times New Roman"/>
              </w:rPr>
              <w:t>umožňuje posuzovateli skartační operace přetřídění entity v rámci věcných skupin</w:t>
            </w:r>
            <w:r w:rsidR="00894FC8" w:rsidRPr="00430ED5">
              <w:rPr>
                <w:rFonts w:cs="Times New Roman"/>
              </w:rPr>
              <w:t xml:space="preserve"> (požadavek</w:t>
            </w:r>
            <w:r w:rsidR="00811458" w:rsidRPr="00430ED5">
              <w:rPr>
                <w:rFonts w:cs="Times New Roman"/>
              </w:rPr>
              <w:t xml:space="preserve"> </w:t>
            </w:r>
            <w:r w:rsidR="00811458" w:rsidRPr="00430ED5">
              <w:rPr>
                <w:rFonts w:cs="Times New Roman"/>
              </w:rPr>
              <w:fldChar w:fldCharType="begin"/>
            </w:r>
            <w:r w:rsidR="00811458" w:rsidRPr="00430ED5">
              <w:rPr>
                <w:rFonts w:cs="Times New Roman"/>
              </w:rPr>
              <w:instrText xml:space="preserve"> REF _Ref126218505 \r \h </w:instrText>
            </w:r>
            <w:r w:rsidR="00430ED5">
              <w:rPr>
                <w:rFonts w:cs="Times New Roman"/>
              </w:rPr>
              <w:instrText xml:space="preserve"> \* MERGEFORMAT </w:instrText>
            </w:r>
            <w:r w:rsidR="00811458" w:rsidRPr="00430ED5">
              <w:rPr>
                <w:rFonts w:cs="Times New Roman"/>
              </w:rPr>
            </w:r>
            <w:r w:rsidR="00811458" w:rsidRPr="00430ED5">
              <w:rPr>
                <w:rFonts w:cs="Times New Roman"/>
              </w:rPr>
              <w:fldChar w:fldCharType="separate"/>
            </w:r>
            <w:r w:rsidR="002A5850">
              <w:rPr>
                <w:rFonts w:cs="Times New Roman"/>
              </w:rPr>
              <w:t>3.1.9</w:t>
            </w:r>
            <w:r w:rsidR="00811458" w:rsidRPr="00430ED5">
              <w:rPr>
                <w:rFonts w:cs="Times New Roman"/>
              </w:rPr>
              <w:fldChar w:fldCharType="end"/>
            </w:r>
            <w:r w:rsidR="00894FC8" w:rsidRPr="00430ED5">
              <w:rPr>
                <w:rFonts w:cs="Times New Roman"/>
              </w:rPr>
              <w:t>)</w:t>
            </w:r>
            <w:r w:rsidRPr="00430ED5">
              <w:rPr>
                <w:rFonts w:cs="Times New Roman"/>
              </w:rPr>
              <w:t>, změnu metadat entity (</w:t>
            </w:r>
            <w:r w:rsidR="00D301D5" w:rsidRPr="00430ED5">
              <w:rPr>
                <w:rFonts w:cs="Times New Roman"/>
              </w:rPr>
              <w:t>požadavek</w:t>
            </w:r>
            <w:r w:rsidR="00811458" w:rsidRPr="00430ED5">
              <w:rPr>
                <w:rFonts w:cs="Times New Roman"/>
              </w:rPr>
              <w:t xml:space="preserve"> </w:t>
            </w:r>
            <w:r w:rsidR="00811458" w:rsidRPr="00430ED5">
              <w:rPr>
                <w:rFonts w:cs="Times New Roman"/>
              </w:rPr>
              <w:fldChar w:fldCharType="begin"/>
            </w:r>
            <w:r w:rsidR="00811458" w:rsidRPr="00430ED5">
              <w:rPr>
                <w:rFonts w:cs="Times New Roman"/>
              </w:rPr>
              <w:instrText xml:space="preserve"> REF _Ref125611071 \r \h </w:instrText>
            </w:r>
            <w:r w:rsidR="00430ED5">
              <w:rPr>
                <w:rFonts w:cs="Times New Roman"/>
              </w:rPr>
              <w:instrText xml:space="preserve"> \* MERGEFORMAT </w:instrText>
            </w:r>
            <w:r w:rsidR="00811458" w:rsidRPr="00430ED5">
              <w:rPr>
                <w:rFonts w:cs="Times New Roman"/>
              </w:rPr>
            </w:r>
            <w:r w:rsidR="00811458" w:rsidRPr="00430ED5">
              <w:rPr>
                <w:rFonts w:cs="Times New Roman"/>
              </w:rPr>
              <w:fldChar w:fldCharType="separate"/>
            </w:r>
            <w:r w:rsidR="002A5850">
              <w:rPr>
                <w:rFonts w:cs="Times New Roman"/>
              </w:rPr>
              <w:t>7.1.5</w:t>
            </w:r>
            <w:r w:rsidR="00811458" w:rsidRPr="00430ED5">
              <w:rPr>
                <w:rFonts w:cs="Times New Roman"/>
              </w:rPr>
              <w:fldChar w:fldCharType="end"/>
            </w:r>
            <w:r w:rsidRPr="00430ED5">
              <w:rPr>
                <w:rFonts w:cs="Times New Roman"/>
              </w:rPr>
              <w:t>), nahlížení do</w:t>
            </w:r>
            <w:r w:rsidR="00ED3B40" w:rsidRPr="00430ED5">
              <w:rPr>
                <w:rFonts w:cs="Times New Roman"/>
              </w:rPr>
              <w:t> </w:t>
            </w:r>
            <w:r w:rsidRPr="00430ED5">
              <w:rPr>
                <w:rFonts w:cs="Times New Roman"/>
              </w:rPr>
              <w:t xml:space="preserve">komponent entity, pokud je entita </w:t>
            </w:r>
            <w:r w:rsidR="00BE59DB" w:rsidRPr="00430ED5">
              <w:rPr>
                <w:rFonts w:cs="Times New Roman"/>
              </w:rPr>
              <w:t>uložena</w:t>
            </w:r>
            <w:r w:rsidRPr="00430ED5">
              <w:rPr>
                <w:rFonts w:cs="Times New Roman"/>
              </w:rPr>
              <w:t xml:space="preserve"> </w:t>
            </w:r>
            <w:r w:rsidR="009633FA" w:rsidRPr="00430ED5">
              <w:rPr>
                <w:rFonts w:cs="Times New Roman"/>
              </w:rPr>
              <w:t xml:space="preserve">ve </w:t>
            </w:r>
            <w:r w:rsidRPr="00430ED5">
              <w:rPr>
                <w:rFonts w:cs="Times New Roman"/>
              </w:rPr>
              <w:t>spisovně.</w:t>
            </w:r>
          </w:p>
        </w:tc>
      </w:tr>
      <w:tr w:rsidR="00DD09B3" w:rsidRPr="00F51405" w14:paraId="729445FF" w14:textId="77777777" w:rsidTr="00DD09B3">
        <w:tc>
          <w:tcPr>
            <w:tcW w:w="864" w:type="dxa"/>
          </w:tcPr>
          <w:p w14:paraId="3E16BED6" w14:textId="76BE1428" w:rsidR="00DD09B3" w:rsidRPr="00F51405" w:rsidRDefault="00DD09B3" w:rsidP="002928F3">
            <w:pPr>
              <w:pStyle w:val="Nadpis3"/>
              <w:spacing w:line="240" w:lineRule="auto"/>
              <w:jc w:val="both"/>
            </w:pPr>
          </w:p>
        </w:tc>
        <w:tc>
          <w:tcPr>
            <w:tcW w:w="8343" w:type="dxa"/>
          </w:tcPr>
          <w:p w14:paraId="09A3F901" w14:textId="0834BFFB" w:rsidR="00DD09B3" w:rsidRPr="00F51405" w:rsidRDefault="00DD09B3" w:rsidP="00F356DE">
            <w:pPr>
              <w:pStyle w:val="Tabulka"/>
              <w:spacing w:line="240" w:lineRule="auto"/>
              <w:jc w:val="both"/>
              <w:rPr>
                <w:rFonts w:cs="Times New Roman"/>
              </w:rPr>
            </w:pPr>
            <w:r w:rsidRPr="00F51405">
              <w:rPr>
                <w:rFonts w:cs="Times New Roman"/>
              </w:rPr>
              <w:t xml:space="preserve">ESSL umožňuje správu </w:t>
            </w:r>
            <w:r>
              <w:rPr>
                <w:rFonts w:cs="Times New Roman"/>
              </w:rPr>
              <w:t xml:space="preserve">věcných skupin </w:t>
            </w:r>
            <w:r w:rsidR="00680A8F">
              <w:rPr>
                <w:rFonts w:cs="Times New Roman"/>
              </w:rPr>
              <w:t>výlučně správcovské roli.</w:t>
            </w:r>
          </w:p>
        </w:tc>
      </w:tr>
      <w:tr w:rsidR="00DD09B3" w:rsidRPr="00F51405" w14:paraId="2E19EAD9" w14:textId="77777777" w:rsidTr="00DD09B3">
        <w:tc>
          <w:tcPr>
            <w:tcW w:w="864" w:type="dxa"/>
          </w:tcPr>
          <w:p w14:paraId="3D3F03F5" w14:textId="751843A1" w:rsidR="00DD09B3" w:rsidRPr="00F51405" w:rsidDel="00480F39" w:rsidRDefault="00DD09B3" w:rsidP="002928F3">
            <w:pPr>
              <w:pStyle w:val="Nadpis3"/>
              <w:spacing w:line="240" w:lineRule="auto"/>
              <w:jc w:val="both"/>
            </w:pPr>
          </w:p>
        </w:tc>
        <w:tc>
          <w:tcPr>
            <w:tcW w:w="8343" w:type="dxa"/>
          </w:tcPr>
          <w:p w14:paraId="16173369" w14:textId="41185722" w:rsidR="00E561BD" w:rsidRDefault="00DD09B3" w:rsidP="008D4A58">
            <w:pPr>
              <w:pStyle w:val="Tabulka"/>
              <w:spacing w:line="240" w:lineRule="auto"/>
              <w:jc w:val="both"/>
              <w:rPr>
                <w:rFonts w:cs="Times New Roman"/>
              </w:rPr>
            </w:pPr>
            <w:r w:rsidRPr="00F51405">
              <w:rPr>
                <w:rFonts w:cs="Times New Roman"/>
              </w:rPr>
              <w:t>ESSL umožňuje správcovsk</w:t>
            </w:r>
            <w:r>
              <w:rPr>
                <w:rFonts w:cs="Times New Roman"/>
              </w:rPr>
              <w:t>é</w:t>
            </w:r>
            <w:r w:rsidRPr="00F51405">
              <w:rPr>
                <w:rFonts w:cs="Times New Roman"/>
              </w:rPr>
              <w:t xml:space="preserve"> rol</w:t>
            </w:r>
            <w:r>
              <w:rPr>
                <w:rFonts w:cs="Times New Roman"/>
              </w:rPr>
              <w:t>i</w:t>
            </w:r>
            <w:r w:rsidRPr="00F51405">
              <w:rPr>
                <w:rFonts w:cs="Times New Roman"/>
              </w:rPr>
              <w:t xml:space="preserve"> vyhledávání, zobrazení a změnu parametrů a</w:t>
            </w:r>
            <w:r w:rsidR="00AE0549">
              <w:rPr>
                <w:rFonts w:cs="Times New Roman"/>
              </w:rPr>
              <w:t> </w:t>
            </w:r>
            <w:r w:rsidRPr="00F51405">
              <w:rPr>
                <w:rFonts w:cs="Times New Roman"/>
              </w:rPr>
              <w:t>nastavení</w:t>
            </w:r>
            <w:r>
              <w:rPr>
                <w:rFonts w:cs="Times New Roman"/>
              </w:rPr>
              <w:t xml:space="preserve"> </w:t>
            </w:r>
            <w:proofErr w:type="spellStart"/>
            <w:r>
              <w:rPr>
                <w:rFonts w:cs="Times New Roman"/>
              </w:rPr>
              <w:t>eSSL</w:t>
            </w:r>
            <w:proofErr w:type="spellEnd"/>
            <w:r w:rsidR="00C476D1">
              <w:rPr>
                <w:rFonts w:cs="Times New Roman"/>
              </w:rPr>
              <w:t>,</w:t>
            </w:r>
            <w:r w:rsidRPr="00F51405">
              <w:rPr>
                <w:rFonts w:cs="Times New Roman"/>
              </w:rPr>
              <w:t xml:space="preserve"> </w:t>
            </w:r>
            <w:r w:rsidR="00E561BD" w:rsidRPr="00E561BD">
              <w:rPr>
                <w:rFonts w:cs="Times New Roman"/>
              </w:rPr>
              <w:t>alespoň</w:t>
            </w:r>
            <w:r w:rsidR="00B71CF3">
              <w:rPr>
                <w:rFonts w:cs="Times New Roman"/>
              </w:rPr>
              <w:t xml:space="preserve"> u</w:t>
            </w:r>
          </w:p>
          <w:p w14:paraId="098098D5" w14:textId="4DBC49DE" w:rsidR="00E561BD" w:rsidRPr="00811458" w:rsidRDefault="00DD09B3" w:rsidP="004E356F">
            <w:pPr>
              <w:pStyle w:val="Tabulka"/>
              <w:numPr>
                <w:ilvl w:val="0"/>
                <w:numId w:val="96"/>
              </w:numPr>
              <w:spacing w:line="240" w:lineRule="auto"/>
              <w:jc w:val="both"/>
              <w:rPr>
                <w:rFonts w:cs="Times New Roman"/>
              </w:rPr>
            </w:pPr>
            <w:r>
              <w:rPr>
                <w:rFonts w:cs="Times New Roman"/>
              </w:rPr>
              <w:t>číselní</w:t>
            </w:r>
            <w:r w:rsidRPr="00811458">
              <w:rPr>
                <w:rFonts w:cs="Times New Roman"/>
              </w:rPr>
              <w:t>ků (požadavk</w:t>
            </w:r>
            <w:r w:rsidR="00396A36" w:rsidRPr="00811458">
              <w:rPr>
                <w:rFonts w:cs="Times New Roman"/>
              </w:rPr>
              <w:t>y</w:t>
            </w:r>
            <w:r w:rsidR="00811458" w:rsidRPr="00811458">
              <w:rPr>
                <w:rFonts w:cs="Times New Roman"/>
              </w:rPr>
              <w:t xml:space="preserve"> </w:t>
            </w:r>
            <w:r w:rsidR="00811458" w:rsidRPr="00811458">
              <w:rPr>
                <w:rFonts w:cs="Times New Roman"/>
              </w:rPr>
              <w:fldChar w:fldCharType="begin"/>
            </w:r>
            <w:r w:rsidR="00811458" w:rsidRPr="00811458">
              <w:rPr>
                <w:rFonts w:cs="Times New Roman"/>
              </w:rPr>
              <w:instrText xml:space="preserve"> REF _Ref120791055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2.7.3</w:t>
            </w:r>
            <w:r w:rsidR="00811458" w:rsidRPr="00811458">
              <w:rPr>
                <w:rFonts w:cs="Times New Roman"/>
              </w:rPr>
              <w:fldChar w:fldCharType="end"/>
            </w:r>
            <w:r w:rsidR="00396A36" w:rsidRPr="00811458">
              <w:rPr>
                <w:rFonts w:cs="Times New Roman"/>
              </w:rPr>
              <w:t>,</w:t>
            </w:r>
            <w:r w:rsidR="00811458" w:rsidRPr="00811458">
              <w:rPr>
                <w:rFonts w:cs="Times New Roman"/>
              </w:rPr>
              <w:t xml:space="preserve"> </w:t>
            </w:r>
            <w:r w:rsidR="00811458" w:rsidRPr="00811458">
              <w:rPr>
                <w:rFonts w:cs="Times New Roman"/>
              </w:rPr>
              <w:fldChar w:fldCharType="begin"/>
            </w:r>
            <w:r w:rsidR="00811458" w:rsidRPr="00811458">
              <w:rPr>
                <w:rFonts w:cs="Times New Roman"/>
              </w:rPr>
              <w:instrText xml:space="preserve"> REF _Ref120791938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4.2.1</w:t>
            </w:r>
            <w:r w:rsidR="00811458" w:rsidRPr="00811458">
              <w:rPr>
                <w:rFonts w:cs="Times New Roman"/>
              </w:rPr>
              <w:fldChar w:fldCharType="end"/>
            </w:r>
            <w:r w:rsidRPr="00811458">
              <w:rPr>
                <w:rFonts w:cs="Times New Roman"/>
              </w:rPr>
              <w:t>)</w:t>
            </w:r>
            <w:r w:rsidR="00E561BD" w:rsidRPr="00811458">
              <w:rPr>
                <w:rFonts w:cs="Times New Roman"/>
              </w:rPr>
              <w:t>,</w:t>
            </w:r>
          </w:p>
          <w:p w14:paraId="729F1F42" w14:textId="57E8E33B" w:rsidR="00E561BD" w:rsidRPr="00811458" w:rsidRDefault="00DD09B3" w:rsidP="004E356F">
            <w:pPr>
              <w:pStyle w:val="Tabulka"/>
              <w:numPr>
                <w:ilvl w:val="0"/>
                <w:numId w:val="96"/>
              </w:numPr>
              <w:spacing w:line="240" w:lineRule="auto"/>
              <w:jc w:val="both"/>
              <w:rPr>
                <w:rFonts w:cs="Times New Roman"/>
              </w:rPr>
            </w:pPr>
            <w:r w:rsidRPr="00811458">
              <w:rPr>
                <w:rFonts w:cs="Times New Roman"/>
              </w:rPr>
              <w:t>určeného časového období (požadavek</w:t>
            </w:r>
            <w:r w:rsidR="00811458" w:rsidRPr="00811458">
              <w:rPr>
                <w:rFonts w:cs="Times New Roman"/>
              </w:rPr>
              <w:t xml:space="preserve"> </w:t>
            </w:r>
            <w:r w:rsidR="00811458" w:rsidRPr="00811458">
              <w:rPr>
                <w:rFonts w:cs="Times New Roman"/>
              </w:rPr>
              <w:fldChar w:fldCharType="begin"/>
            </w:r>
            <w:r w:rsidR="00811458" w:rsidRPr="00811458">
              <w:rPr>
                <w:rFonts w:cs="Times New Roman"/>
              </w:rPr>
              <w:instrText xml:space="preserve"> REF _Ref126221641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3.3.9</w:t>
            </w:r>
            <w:r w:rsidR="00811458" w:rsidRPr="00811458">
              <w:rPr>
                <w:rFonts w:cs="Times New Roman"/>
              </w:rPr>
              <w:fldChar w:fldCharType="end"/>
            </w:r>
            <w:r w:rsidR="00E561BD" w:rsidRPr="00811458">
              <w:rPr>
                <w:rFonts w:cs="Times New Roman"/>
              </w:rPr>
              <w:t>),</w:t>
            </w:r>
          </w:p>
          <w:p w14:paraId="1EA96E6E" w14:textId="00BAA88C" w:rsidR="00E561BD" w:rsidRPr="00811458" w:rsidRDefault="00DD09B3" w:rsidP="004E356F">
            <w:pPr>
              <w:pStyle w:val="Tabulka"/>
              <w:numPr>
                <w:ilvl w:val="0"/>
                <w:numId w:val="96"/>
              </w:numPr>
              <w:spacing w:line="240" w:lineRule="auto"/>
              <w:jc w:val="both"/>
              <w:rPr>
                <w:rFonts w:cs="Times New Roman"/>
              </w:rPr>
            </w:pPr>
            <w:r w:rsidRPr="00811458">
              <w:rPr>
                <w:rFonts w:cs="Times New Roman"/>
              </w:rPr>
              <w:t>otevírání a uzavírání věcných skupin</w:t>
            </w:r>
            <w:r w:rsidR="00396A36" w:rsidRPr="00811458">
              <w:rPr>
                <w:rFonts w:cs="Times New Roman"/>
              </w:rPr>
              <w:t xml:space="preserve"> (</w:t>
            </w:r>
            <w:r w:rsidR="00901023" w:rsidRPr="00811458">
              <w:rPr>
                <w:rFonts w:cs="Times New Roman"/>
              </w:rPr>
              <w:t xml:space="preserve">kapitola </w:t>
            </w:r>
            <w:r w:rsidR="001A4B27" w:rsidRPr="00811458">
              <w:rPr>
                <w:rFonts w:cs="Times New Roman"/>
              </w:rPr>
              <w:fldChar w:fldCharType="begin"/>
            </w:r>
            <w:r w:rsidR="001A4B27" w:rsidRPr="00811458">
              <w:rPr>
                <w:rFonts w:cs="Times New Roman"/>
              </w:rPr>
              <w:instrText xml:space="preserve"> REF _Ref120791956 \w \h </w:instrText>
            </w:r>
            <w:r w:rsidR="002928F3" w:rsidRPr="00811458">
              <w:rPr>
                <w:rFonts w:cs="Times New Roman"/>
              </w:rPr>
              <w:instrText xml:space="preserve"> \* MERGEFORMAT </w:instrText>
            </w:r>
            <w:r w:rsidR="001A4B27" w:rsidRPr="00811458">
              <w:rPr>
                <w:rFonts w:cs="Times New Roman"/>
              </w:rPr>
            </w:r>
            <w:r w:rsidR="001A4B27" w:rsidRPr="00811458">
              <w:rPr>
                <w:rFonts w:cs="Times New Roman"/>
              </w:rPr>
              <w:fldChar w:fldCharType="separate"/>
            </w:r>
            <w:r w:rsidR="002A5850">
              <w:rPr>
                <w:rFonts w:cs="Times New Roman"/>
              </w:rPr>
              <w:t>3.1</w:t>
            </w:r>
            <w:r w:rsidR="001A4B27" w:rsidRPr="00811458">
              <w:rPr>
                <w:rFonts w:cs="Times New Roman"/>
              </w:rPr>
              <w:fldChar w:fldCharType="end"/>
            </w:r>
            <w:r w:rsidR="00396A36" w:rsidRPr="00811458">
              <w:rPr>
                <w:rFonts w:cs="Times New Roman"/>
              </w:rPr>
              <w:t>)</w:t>
            </w:r>
            <w:r w:rsidR="00E561BD" w:rsidRPr="00811458">
              <w:rPr>
                <w:rFonts w:cs="Times New Roman"/>
              </w:rPr>
              <w:t>,</w:t>
            </w:r>
          </w:p>
          <w:p w14:paraId="5EBFA83E" w14:textId="563C0A4C" w:rsidR="00E561BD" w:rsidRPr="00811458" w:rsidRDefault="00DD09B3" w:rsidP="004E356F">
            <w:pPr>
              <w:pStyle w:val="Tabulka"/>
              <w:numPr>
                <w:ilvl w:val="0"/>
                <w:numId w:val="96"/>
              </w:numPr>
              <w:spacing w:line="240" w:lineRule="auto"/>
              <w:jc w:val="both"/>
              <w:rPr>
                <w:rFonts w:cs="Times New Roman"/>
              </w:rPr>
            </w:pPr>
            <w:r w:rsidRPr="00811458">
              <w:rPr>
                <w:rFonts w:cs="Times New Roman"/>
              </w:rPr>
              <w:t>skartační</w:t>
            </w:r>
            <w:r w:rsidR="00B71CF3">
              <w:rPr>
                <w:rFonts w:cs="Times New Roman"/>
              </w:rPr>
              <w:t>ch</w:t>
            </w:r>
            <w:r w:rsidRPr="00811458">
              <w:rPr>
                <w:rFonts w:cs="Times New Roman"/>
              </w:rPr>
              <w:t xml:space="preserve"> režimů </w:t>
            </w:r>
            <w:r w:rsidR="00396A36" w:rsidRPr="00811458">
              <w:rPr>
                <w:rFonts w:cs="Times New Roman"/>
              </w:rPr>
              <w:t>(</w:t>
            </w:r>
            <w:r w:rsidR="00901023" w:rsidRPr="00811458">
              <w:rPr>
                <w:rFonts w:cs="Times New Roman"/>
              </w:rPr>
              <w:t xml:space="preserve">kapitola </w:t>
            </w:r>
            <w:r w:rsidR="001A4B27" w:rsidRPr="00811458">
              <w:rPr>
                <w:rFonts w:cs="Times New Roman"/>
              </w:rPr>
              <w:fldChar w:fldCharType="begin"/>
            </w:r>
            <w:r w:rsidR="001A4B27" w:rsidRPr="00811458">
              <w:rPr>
                <w:rFonts w:cs="Times New Roman"/>
              </w:rPr>
              <w:instrText xml:space="preserve"> REF OLE_LINK39 \w \h </w:instrText>
            </w:r>
            <w:r w:rsidR="002928F3" w:rsidRPr="00811458">
              <w:rPr>
                <w:rFonts w:cs="Times New Roman"/>
              </w:rPr>
              <w:instrText xml:space="preserve"> \* MERGEFORMAT </w:instrText>
            </w:r>
            <w:r w:rsidR="001A4B27" w:rsidRPr="00811458">
              <w:rPr>
                <w:rFonts w:cs="Times New Roman"/>
              </w:rPr>
            </w:r>
            <w:r w:rsidR="001A4B27" w:rsidRPr="00811458">
              <w:rPr>
                <w:rFonts w:cs="Times New Roman"/>
              </w:rPr>
              <w:fldChar w:fldCharType="separate"/>
            </w:r>
            <w:r w:rsidR="002A5850">
              <w:rPr>
                <w:rFonts w:cs="Times New Roman"/>
              </w:rPr>
              <w:t>6.1</w:t>
            </w:r>
            <w:r w:rsidR="001A4B27" w:rsidRPr="00811458">
              <w:rPr>
                <w:rFonts w:cs="Times New Roman"/>
              </w:rPr>
              <w:fldChar w:fldCharType="end"/>
            </w:r>
            <w:r w:rsidR="00396A36" w:rsidRPr="00811458">
              <w:rPr>
                <w:rFonts w:cs="Times New Roman"/>
              </w:rPr>
              <w:t xml:space="preserve">) </w:t>
            </w:r>
            <w:r w:rsidR="00E561BD" w:rsidRPr="00811458">
              <w:rPr>
                <w:rFonts w:cs="Times New Roman"/>
              </w:rPr>
              <w:t>a</w:t>
            </w:r>
          </w:p>
          <w:p w14:paraId="35879989" w14:textId="30E9F847" w:rsidR="00DD09B3" w:rsidRPr="00F51405" w:rsidRDefault="00DD09B3" w:rsidP="004E356F">
            <w:pPr>
              <w:pStyle w:val="Tabulka"/>
              <w:numPr>
                <w:ilvl w:val="0"/>
                <w:numId w:val="96"/>
              </w:numPr>
              <w:spacing w:line="240" w:lineRule="auto"/>
              <w:jc w:val="both"/>
              <w:rPr>
                <w:rFonts w:cs="Times New Roman"/>
              </w:rPr>
            </w:pPr>
            <w:r w:rsidRPr="00811458">
              <w:rPr>
                <w:rFonts w:cs="Times New Roman"/>
              </w:rPr>
              <w:t>tvorb</w:t>
            </w:r>
            <w:r w:rsidR="008D4A58" w:rsidRPr="00811458">
              <w:rPr>
                <w:rFonts w:cs="Times New Roman"/>
              </w:rPr>
              <w:t>u</w:t>
            </w:r>
            <w:r w:rsidRPr="00811458">
              <w:rPr>
                <w:rFonts w:cs="Times New Roman"/>
              </w:rPr>
              <w:t xml:space="preserve"> šablon typových spisů</w:t>
            </w:r>
            <w:r w:rsidR="00396A36" w:rsidRPr="00811458">
              <w:rPr>
                <w:rFonts w:cs="Times New Roman"/>
              </w:rPr>
              <w:t xml:space="preserve"> (požadavek</w:t>
            </w:r>
            <w:r w:rsidR="00811458" w:rsidRPr="00811458">
              <w:rPr>
                <w:rFonts w:cs="Times New Roman"/>
              </w:rPr>
              <w:t xml:space="preserve"> </w:t>
            </w:r>
            <w:r w:rsidR="00811458" w:rsidRPr="00811458">
              <w:rPr>
                <w:rFonts w:cs="Times New Roman"/>
              </w:rPr>
              <w:fldChar w:fldCharType="begin"/>
            </w:r>
            <w:r w:rsidR="00811458" w:rsidRPr="00811458">
              <w:rPr>
                <w:rFonts w:cs="Times New Roman"/>
              </w:rPr>
              <w:instrText xml:space="preserve"> REF _Ref120791975 \r \h </w:instrText>
            </w:r>
            <w:r w:rsidR="00811458">
              <w:rPr>
                <w:rFonts w:cs="Times New Roman"/>
              </w:rPr>
              <w:instrText xml:space="preserve"> \* MERGEFORMAT </w:instrText>
            </w:r>
            <w:r w:rsidR="00811458" w:rsidRPr="00811458">
              <w:rPr>
                <w:rFonts w:cs="Times New Roman"/>
              </w:rPr>
            </w:r>
            <w:r w:rsidR="00811458" w:rsidRPr="00811458">
              <w:rPr>
                <w:rFonts w:cs="Times New Roman"/>
              </w:rPr>
              <w:fldChar w:fldCharType="separate"/>
            </w:r>
            <w:r w:rsidR="002A5850">
              <w:rPr>
                <w:rFonts w:cs="Times New Roman"/>
              </w:rPr>
              <w:t>3.3.6</w:t>
            </w:r>
            <w:r w:rsidR="00811458" w:rsidRPr="00811458">
              <w:rPr>
                <w:rFonts w:cs="Times New Roman"/>
              </w:rPr>
              <w:fldChar w:fldCharType="end"/>
            </w:r>
            <w:r w:rsidR="00396A36" w:rsidRPr="00811458">
              <w:rPr>
                <w:rFonts w:cs="Times New Roman"/>
              </w:rPr>
              <w:t>)</w:t>
            </w:r>
            <w:r w:rsidRPr="00811458">
              <w:rPr>
                <w:rFonts w:cs="Times New Roman"/>
              </w:rPr>
              <w:t>.</w:t>
            </w:r>
          </w:p>
        </w:tc>
      </w:tr>
    </w:tbl>
    <w:p w14:paraId="5D54E4ED" w14:textId="697D82CC" w:rsidR="00D410DF" w:rsidRPr="003739FE" w:rsidRDefault="00D410DF" w:rsidP="002928F3">
      <w:pPr>
        <w:pStyle w:val="Nadpis2"/>
        <w:spacing w:line="240" w:lineRule="auto"/>
        <w:jc w:val="both"/>
      </w:pPr>
      <w:bookmarkStart w:id="223" w:name="OLE_LINK35"/>
      <w:bookmarkStart w:id="224" w:name="_Toc137731447"/>
      <w:r w:rsidRPr="003739FE">
        <w:t>Změny</w:t>
      </w:r>
      <w:r w:rsidR="00611CB8" w:rsidRPr="003739FE">
        <w:t xml:space="preserve">, zničení a </w:t>
      </w:r>
      <w:r w:rsidRPr="003739FE">
        <w:t>znepřístupnění dokumentů</w:t>
      </w:r>
      <w:bookmarkEnd w:id="223"/>
      <w:bookmarkEnd w:id="224"/>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2"/>
        <w:gridCol w:w="8325"/>
      </w:tblGrid>
      <w:tr w:rsidR="00D410DF" w:rsidRPr="008A3300" w14:paraId="17D125AC" w14:textId="77777777" w:rsidTr="00204CA8">
        <w:trPr>
          <w:trHeight w:val="126"/>
          <w:tblHeader/>
        </w:trPr>
        <w:tc>
          <w:tcPr>
            <w:tcW w:w="882" w:type="dxa"/>
            <w:vAlign w:val="bottom"/>
          </w:tcPr>
          <w:p w14:paraId="6EA5A157" w14:textId="77777777" w:rsidR="00D410DF" w:rsidRPr="008A3300" w:rsidRDefault="00D410DF" w:rsidP="002928F3">
            <w:pPr>
              <w:pStyle w:val="Tabulkanadpis"/>
              <w:spacing w:line="240" w:lineRule="auto"/>
              <w:jc w:val="both"/>
            </w:pPr>
            <w:r w:rsidRPr="008A3300">
              <w:t>Číslo</w:t>
            </w:r>
          </w:p>
        </w:tc>
        <w:tc>
          <w:tcPr>
            <w:tcW w:w="8325" w:type="dxa"/>
            <w:vAlign w:val="bottom"/>
          </w:tcPr>
          <w:p w14:paraId="632B866E" w14:textId="77777777" w:rsidR="00D410DF" w:rsidRPr="008A3300" w:rsidRDefault="00D410DF" w:rsidP="002928F3">
            <w:pPr>
              <w:pStyle w:val="Tabulkanadpis"/>
              <w:spacing w:line="240" w:lineRule="auto"/>
              <w:jc w:val="both"/>
            </w:pPr>
            <w:r w:rsidRPr="008A3300">
              <w:t>Požadavek</w:t>
            </w:r>
          </w:p>
        </w:tc>
      </w:tr>
      <w:tr w:rsidR="00C872B2" w:rsidRPr="00F51405" w14:paraId="28EF1242" w14:textId="77777777" w:rsidTr="00453D84">
        <w:tc>
          <w:tcPr>
            <w:tcW w:w="882" w:type="dxa"/>
          </w:tcPr>
          <w:p w14:paraId="4D9EE6B0" w14:textId="7CE4369A" w:rsidR="00C872B2" w:rsidRPr="00F51405" w:rsidRDefault="00C872B2" w:rsidP="002928F3">
            <w:pPr>
              <w:pStyle w:val="Nadpis3"/>
              <w:spacing w:line="240" w:lineRule="auto"/>
              <w:jc w:val="both"/>
            </w:pPr>
            <w:bookmarkStart w:id="225" w:name="_Ref120791562"/>
          </w:p>
        </w:tc>
        <w:bookmarkEnd w:id="225"/>
        <w:tc>
          <w:tcPr>
            <w:tcW w:w="8325" w:type="dxa"/>
          </w:tcPr>
          <w:p w14:paraId="7A84BCF7" w14:textId="294DB473" w:rsidR="00C872B2" w:rsidRPr="005F22C2" w:rsidRDefault="00C872B2" w:rsidP="002928F3">
            <w:pPr>
              <w:pStyle w:val="Tabulka"/>
              <w:spacing w:line="240" w:lineRule="auto"/>
              <w:jc w:val="both"/>
              <w:rPr>
                <w:rFonts w:cs="Times New Roman"/>
              </w:rPr>
            </w:pPr>
            <w:r w:rsidRPr="005F22C2">
              <w:rPr>
                <w:rFonts w:cs="Times New Roman"/>
              </w:rPr>
              <w:t>ESSL</w:t>
            </w:r>
            <w:r w:rsidR="00E031EA">
              <w:rPr>
                <w:rFonts w:cs="Times New Roman"/>
              </w:rPr>
              <w:t xml:space="preserve"> neumožní</w:t>
            </w:r>
            <w:r w:rsidR="00843E7E" w:rsidRPr="005F22C2">
              <w:rPr>
                <w:rFonts w:cs="Times New Roman"/>
              </w:rPr>
              <w:t xml:space="preserve"> zničení </w:t>
            </w:r>
            <w:r w:rsidR="00C803E2" w:rsidRPr="00C803E2">
              <w:rPr>
                <w:rFonts w:cs="Times New Roman"/>
              </w:rPr>
              <w:t>komponenty</w:t>
            </w:r>
            <w:r w:rsidRPr="005F22C2">
              <w:rPr>
                <w:rFonts w:cs="Times New Roman"/>
              </w:rPr>
              <w:t>, dokumentu, spisu, typového spisu, součásti typového spisu nebo dílu typového spisu nebo jejich metadat, s výjimkou</w:t>
            </w:r>
            <w:r w:rsidR="00FF4677" w:rsidRPr="005F22C2">
              <w:rPr>
                <w:rFonts w:cs="Times New Roman"/>
              </w:rPr>
              <w:t xml:space="preserve"> zničení</w:t>
            </w:r>
          </w:p>
          <w:p w14:paraId="51525AB9" w14:textId="00EEFC59" w:rsidR="00C872B2" w:rsidRPr="005F22C2" w:rsidRDefault="00C872B2" w:rsidP="004E356F">
            <w:pPr>
              <w:pStyle w:val="Tabulka"/>
              <w:numPr>
                <w:ilvl w:val="0"/>
                <w:numId w:val="62"/>
              </w:numPr>
              <w:spacing w:line="240" w:lineRule="auto"/>
              <w:jc w:val="both"/>
              <w:rPr>
                <w:rFonts w:cs="Times New Roman"/>
              </w:rPr>
            </w:pPr>
            <w:r w:rsidRPr="005F22C2">
              <w:rPr>
                <w:rFonts w:cs="Times New Roman"/>
              </w:rPr>
              <w:t>po dokončeném skartačním řízení,</w:t>
            </w:r>
          </w:p>
          <w:p w14:paraId="5F6F42F2" w14:textId="5DFDABCB" w:rsidR="00C872B2" w:rsidRPr="005F22C2" w:rsidRDefault="00C872B2" w:rsidP="004E356F">
            <w:pPr>
              <w:pStyle w:val="Tabulka"/>
              <w:numPr>
                <w:ilvl w:val="0"/>
                <w:numId w:val="62"/>
              </w:numPr>
              <w:spacing w:line="240" w:lineRule="auto"/>
              <w:jc w:val="both"/>
              <w:rPr>
                <w:rFonts w:cs="Times New Roman"/>
              </w:rPr>
            </w:pPr>
            <w:r w:rsidRPr="005F22C2">
              <w:rPr>
                <w:rFonts w:cs="Times New Roman"/>
              </w:rPr>
              <w:t>na základě uděleného trvalého skartačního souhlasu,</w:t>
            </w:r>
          </w:p>
          <w:p w14:paraId="4A6832A7" w14:textId="7CCDB441" w:rsidR="00C872B2" w:rsidRPr="005F22C2" w:rsidRDefault="00C872B2" w:rsidP="004E356F">
            <w:pPr>
              <w:pStyle w:val="Tabulka"/>
              <w:numPr>
                <w:ilvl w:val="0"/>
                <w:numId w:val="62"/>
              </w:numPr>
              <w:spacing w:line="240" w:lineRule="auto"/>
              <w:jc w:val="both"/>
              <w:rPr>
                <w:rFonts w:cs="Times New Roman"/>
              </w:rPr>
            </w:pPr>
            <w:r w:rsidRPr="005F22C2">
              <w:rPr>
                <w:rFonts w:cs="Times New Roman"/>
              </w:rPr>
              <w:t>po úspěšném dokončení přenosu,</w:t>
            </w:r>
          </w:p>
          <w:p w14:paraId="33D5017D" w14:textId="13F4BC16" w:rsidR="00396328" w:rsidRPr="005F22C2" w:rsidRDefault="00396328" w:rsidP="004E356F">
            <w:pPr>
              <w:pStyle w:val="Tabulka"/>
              <w:numPr>
                <w:ilvl w:val="0"/>
                <w:numId w:val="62"/>
              </w:numPr>
              <w:spacing w:line="240" w:lineRule="auto"/>
              <w:jc w:val="both"/>
              <w:rPr>
                <w:rFonts w:cs="Times New Roman"/>
              </w:rPr>
            </w:pPr>
            <w:r w:rsidRPr="005F22C2">
              <w:rPr>
                <w:rFonts w:cs="Times New Roman"/>
              </w:rPr>
              <w:t>po evidenčním převedení do jiné evidenční pomůcky,</w:t>
            </w:r>
          </w:p>
          <w:p w14:paraId="3CC4B2C1" w14:textId="47ADF551" w:rsidR="00AA13DF" w:rsidRPr="005F22C2" w:rsidRDefault="00AA13DF" w:rsidP="004E356F">
            <w:pPr>
              <w:pStyle w:val="Tabulka"/>
              <w:numPr>
                <w:ilvl w:val="0"/>
                <w:numId w:val="62"/>
              </w:numPr>
              <w:spacing w:line="240" w:lineRule="auto"/>
              <w:jc w:val="both"/>
              <w:rPr>
                <w:rFonts w:cs="Times New Roman"/>
              </w:rPr>
            </w:pPr>
            <w:r w:rsidRPr="005F22C2">
              <w:t>znepřístupněných dokumentů</w:t>
            </w:r>
            <w:r w:rsidR="00255408">
              <w:t xml:space="preserve"> a </w:t>
            </w:r>
            <w:r w:rsidR="00033CDB">
              <w:t>spisů</w:t>
            </w:r>
            <w:r w:rsidRPr="005F22C2">
              <w:t>,</w:t>
            </w:r>
          </w:p>
          <w:p w14:paraId="166B0C9A" w14:textId="77777777" w:rsidR="00A506B0" w:rsidRDefault="00C872B2" w:rsidP="004E356F">
            <w:pPr>
              <w:pStyle w:val="Tabulka"/>
              <w:numPr>
                <w:ilvl w:val="0"/>
                <w:numId w:val="62"/>
              </w:numPr>
              <w:spacing w:line="240" w:lineRule="auto"/>
              <w:jc w:val="both"/>
              <w:rPr>
                <w:rFonts w:cs="Times New Roman"/>
              </w:rPr>
            </w:pPr>
            <w:r w:rsidRPr="005F22C2">
              <w:rPr>
                <w:rFonts w:cs="Times New Roman"/>
              </w:rPr>
              <w:t xml:space="preserve">samostatné komponenty došlého kontejneru po uzavření spisu, pokud došlo k úspěšnému vyjmutí všech obsažených komponent </w:t>
            </w:r>
            <w:r w:rsidR="00CA7B65" w:rsidRPr="005F22C2">
              <w:rPr>
                <w:rFonts w:cs="Times New Roman"/>
              </w:rPr>
              <w:t>po</w:t>
            </w:r>
            <w:r w:rsidRPr="005F22C2">
              <w:rPr>
                <w:rFonts w:cs="Times New Roman"/>
              </w:rPr>
              <w:t>dle požadavk</w:t>
            </w:r>
            <w:r w:rsidR="008B1F45" w:rsidRPr="005F22C2">
              <w:rPr>
                <w:rFonts w:cs="Times New Roman"/>
              </w:rPr>
              <w:t>u</w:t>
            </w:r>
            <w:r w:rsidR="005F22C2" w:rsidRPr="005F22C2">
              <w:rPr>
                <w:rFonts w:cs="Times New Roman"/>
              </w:rPr>
              <w:t xml:space="preserve"> </w:t>
            </w:r>
            <w:r w:rsidR="005F22C2" w:rsidRPr="005F22C2">
              <w:rPr>
                <w:rFonts w:cs="Times New Roman"/>
              </w:rPr>
              <w:fldChar w:fldCharType="begin"/>
            </w:r>
            <w:r w:rsidR="005F22C2" w:rsidRPr="005F22C2">
              <w:rPr>
                <w:rFonts w:cs="Times New Roman"/>
              </w:rPr>
              <w:instrText xml:space="preserve"> REF _Ref120791328 \r \h </w:instrText>
            </w:r>
            <w:r w:rsidR="005F22C2" w:rsidRPr="005F22C2">
              <w:rPr>
                <w:rFonts w:cs="Times New Roman"/>
              </w:rPr>
            </w:r>
            <w:r w:rsidR="005F22C2" w:rsidRPr="005F22C2">
              <w:rPr>
                <w:rFonts w:cs="Times New Roman"/>
              </w:rPr>
              <w:fldChar w:fldCharType="separate"/>
            </w:r>
            <w:r w:rsidR="002A5850">
              <w:rPr>
                <w:rFonts w:cs="Times New Roman"/>
              </w:rPr>
              <w:t>2.4.3</w:t>
            </w:r>
            <w:r w:rsidR="005F22C2" w:rsidRPr="005F22C2">
              <w:rPr>
                <w:rFonts w:cs="Times New Roman"/>
              </w:rPr>
              <w:fldChar w:fldCharType="end"/>
            </w:r>
            <w:r w:rsidR="00A506B0">
              <w:rPr>
                <w:rFonts w:cs="Times New Roman"/>
              </w:rPr>
              <w:t>,</w:t>
            </w:r>
          </w:p>
          <w:p w14:paraId="1A6C0A5C" w14:textId="42964FB9" w:rsidR="00C872B2" w:rsidRPr="00EC22F5" w:rsidRDefault="000F7F17" w:rsidP="00EC22F5">
            <w:pPr>
              <w:pStyle w:val="Tabulka"/>
              <w:numPr>
                <w:ilvl w:val="0"/>
                <w:numId w:val="62"/>
              </w:numPr>
              <w:spacing w:line="240" w:lineRule="auto"/>
              <w:jc w:val="both"/>
              <w:rPr>
                <w:rFonts w:cs="Times New Roman"/>
              </w:rPr>
            </w:pPr>
            <w:r w:rsidRPr="000F7F17">
              <w:rPr>
                <w:rFonts w:cs="Times New Roman"/>
              </w:rPr>
              <w:t xml:space="preserve">prázdného dílu typového spisu podle požadavku </w:t>
            </w:r>
            <w:r w:rsidR="000F5183">
              <w:rPr>
                <w:rFonts w:cs="Times New Roman"/>
              </w:rPr>
              <w:fldChar w:fldCharType="begin"/>
            </w:r>
            <w:r w:rsidR="000F5183">
              <w:rPr>
                <w:rFonts w:cs="Times New Roman"/>
              </w:rPr>
              <w:instrText xml:space="preserve"> REF _Ref173747594 \r \h </w:instrText>
            </w:r>
            <w:r w:rsidR="000F5183">
              <w:rPr>
                <w:rFonts w:cs="Times New Roman"/>
              </w:rPr>
            </w:r>
            <w:r w:rsidR="000F5183">
              <w:rPr>
                <w:rFonts w:cs="Times New Roman"/>
              </w:rPr>
              <w:fldChar w:fldCharType="separate"/>
            </w:r>
            <w:r w:rsidR="000F5183">
              <w:rPr>
                <w:rFonts w:cs="Times New Roman"/>
              </w:rPr>
              <w:t>3.3.14</w:t>
            </w:r>
            <w:r w:rsidR="000F5183">
              <w:rPr>
                <w:rFonts w:cs="Times New Roman"/>
              </w:rPr>
              <w:fldChar w:fldCharType="end"/>
            </w:r>
            <w:r w:rsidRPr="000F7F17">
              <w:rPr>
                <w:rFonts w:cs="Times New Roman"/>
              </w:rPr>
              <w:t xml:space="preserve"> a </w:t>
            </w:r>
            <w:r w:rsidR="000F5183">
              <w:rPr>
                <w:rFonts w:cs="Times New Roman"/>
              </w:rPr>
              <w:fldChar w:fldCharType="begin"/>
            </w:r>
            <w:r w:rsidR="000F5183">
              <w:rPr>
                <w:rFonts w:cs="Times New Roman"/>
              </w:rPr>
              <w:instrText xml:space="preserve"> REF _Ref173747605 \r \h </w:instrText>
            </w:r>
            <w:r w:rsidR="000F5183">
              <w:rPr>
                <w:rFonts w:cs="Times New Roman"/>
              </w:rPr>
            </w:r>
            <w:r w:rsidR="000F5183">
              <w:rPr>
                <w:rFonts w:cs="Times New Roman"/>
              </w:rPr>
              <w:fldChar w:fldCharType="separate"/>
            </w:r>
            <w:r w:rsidR="000F5183">
              <w:rPr>
                <w:rFonts w:cs="Times New Roman"/>
              </w:rPr>
              <w:t>3.4.6</w:t>
            </w:r>
            <w:r w:rsidR="000F5183">
              <w:rPr>
                <w:rFonts w:cs="Times New Roman"/>
              </w:rPr>
              <w:fldChar w:fldCharType="end"/>
            </w:r>
            <w:r w:rsidR="00C872B2" w:rsidRPr="00EC22F5">
              <w:rPr>
                <w:rFonts w:cs="Times New Roman"/>
              </w:rPr>
              <w:t>.</w:t>
            </w:r>
          </w:p>
          <w:p w14:paraId="6404D869" w14:textId="590AD8D3" w:rsidR="00AA13DF" w:rsidRPr="005F22C2" w:rsidRDefault="00C872B2" w:rsidP="004A2556">
            <w:pPr>
              <w:pStyle w:val="Tabulka"/>
              <w:spacing w:line="240" w:lineRule="auto"/>
              <w:jc w:val="both"/>
              <w:rPr>
                <w:rFonts w:cs="Times New Roman"/>
              </w:rPr>
            </w:pPr>
            <w:r w:rsidRPr="005F22C2">
              <w:rPr>
                <w:rFonts w:cs="Times New Roman"/>
              </w:rPr>
              <w:t>Při zničení musí být zachována hlavička metadat podle požadavku</w:t>
            </w:r>
            <w:r w:rsidR="004A2556">
              <w:rPr>
                <w:rFonts w:cs="Times New Roman"/>
              </w:rPr>
              <w:t xml:space="preserve"> </w:t>
            </w:r>
            <w:r w:rsidR="004A2556">
              <w:rPr>
                <w:rFonts w:cs="Times New Roman"/>
              </w:rPr>
              <w:fldChar w:fldCharType="begin"/>
            </w:r>
            <w:r w:rsidR="004A2556">
              <w:rPr>
                <w:rFonts w:cs="Times New Roman"/>
              </w:rPr>
              <w:instrText xml:space="preserve"> REF _Ref120792007 \r \h </w:instrText>
            </w:r>
            <w:r w:rsidR="004A2556">
              <w:rPr>
                <w:rFonts w:cs="Times New Roman"/>
              </w:rPr>
            </w:r>
            <w:r w:rsidR="004A2556">
              <w:rPr>
                <w:rFonts w:cs="Times New Roman"/>
              </w:rPr>
              <w:fldChar w:fldCharType="separate"/>
            </w:r>
            <w:r w:rsidR="002A5850">
              <w:rPr>
                <w:rFonts w:cs="Times New Roman"/>
              </w:rPr>
              <w:t>7.2.9</w:t>
            </w:r>
            <w:r w:rsidR="004A2556">
              <w:rPr>
                <w:rFonts w:cs="Times New Roman"/>
              </w:rPr>
              <w:fldChar w:fldCharType="end"/>
            </w:r>
            <w:r w:rsidRPr="005F22C2">
              <w:rPr>
                <w:rFonts w:cs="Times New Roman"/>
              </w:rPr>
              <w:t>.</w:t>
            </w:r>
          </w:p>
        </w:tc>
      </w:tr>
      <w:tr w:rsidR="00A32FA8" w:rsidRPr="00F51405" w14:paraId="5E67BF66" w14:textId="77777777" w:rsidTr="00453D84">
        <w:tc>
          <w:tcPr>
            <w:tcW w:w="882" w:type="dxa"/>
          </w:tcPr>
          <w:p w14:paraId="22960AFC" w14:textId="77777777" w:rsidR="00A32FA8" w:rsidRPr="00F51405" w:rsidRDefault="00A32FA8" w:rsidP="002928F3">
            <w:pPr>
              <w:pStyle w:val="Nadpis3"/>
              <w:spacing w:line="240" w:lineRule="auto"/>
              <w:jc w:val="both"/>
            </w:pPr>
          </w:p>
        </w:tc>
        <w:tc>
          <w:tcPr>
            <w:tcW w:w="8325" w:type="dxa"/>
          </w:tcPr>
          <w:p w14:paraId="39BC95A3" w14:textId="7E4C28D6" w:rsidR="00A32FA8" w:rsidRPr="00A32FA8" w:rsidRDefault="00A32FA8" w:rsidP="00A32FA8">
            <w:pPr>
              <w:pStyle w:val="Tabulka"/>
              <w:spacing w:line="240" w:lineRule="auto"/>
              <w:jc w:val="both"/>
              <w:rPr>
                <w:rFonts w:cs="Times New Roman"/>
              </w:rPr>
            </w:pPr>
            <w:r w:rsidRPr="00A32FA8">
              <w:rPr>
                <w:rFonts w:cs="Times New Roman"/>
              </w:rPr>
              <w:t xml:space="preserve">ESSL zabrání změně komponenty, která </w:t>
            </w:r>
            <w:r w:rsidR="00EC22F5">
              <w:rPr>
                <w:rFonts w:cs="Times New Roman"/>
              </w:rPr>
              <w:t>je</w:t>
            </w:r>
          </w:p>
          <w:p w14:paraId="12C55241" w14:textId="25CADF27" w:rsidR="00A32FA8" w:rsidRPr="00A32FA8" w:rsidRDefault="00A32FA8" w:rsidP="004E356F">
            <w:pPr>
              <w:pStyle w:val="Tabulka"/>
              <w:numPr>
                <w:ilvl w:val="0"/>
                <w:numId w:val="98"/>
              </w:numPr>
              <w:spacing w:line="240" w:lineRule="auto"/>
              <w:jc w:val="both"/>
              <w:rPr>
                <w:rFonts w:cs="Times New Roman"/>
              </w:rPr>
            </w:pPr>
            <w:r w:rsidRPr="00A32FA8">
              <w:rPr>
                <w:rFonts w:cs="Times New Roman"/>
              </w:rPr>
              <w:t>schválena, pokud nedojde k odvolání schválení příslušnou rolí,</w:t>
            </w:r>
          </w:p>
          <w:p w14:paraId="713020D0" w14:textId="1B7D4B98" w:rsidR="00A32FA8" w:rsidRPr="005F22C2" w:rsidRDefault="002B1BB5" w:rsidP="004E356F">
            <w:pPr>
              <w:pStyle w:val="Tabulka"/>
              <w:numPr>
                <w:ilvl w:val="0"/>
                <w:numId w:val="98"/>
              </w:numPr>
              <w:spacing w:line="240" w:lineRule="auto"/>
              <w:jc w:val="both"/>
              <w:rPr>
                <w:rFonts w:cs="Times New Roman"/>
              </w:rPr>
            </w:pPr>
            <w:r w:rsidRPr="002B1BB5">
              <w:rPr>
                <w:rFonts w:cs="Times New Roman"/>
              </w:rPr>
              <w:t>komponentou doručeného dokumentu</w:t>
            </w:r>
            <w:r w:rsidR="00A32FA8" w:rsidRPr="00A32FA8">
              <w:rPr>
                <w:rFonts w:cs="Times New Roman"/>
              </w:rPr>
              <w:t>, s výjimkou prová</w:t>
            </w:r>
            <w:r w:rsidR="00A32FA8" w:rsidRPr="007D59E6">
              <w:rPr>
                <w:rFonts w:cs="Times New Roman"/>
              </w:rPr>
              <w:t xml:space="preserve">dění požadavků </w:t>
            </w:r>
            <w:r w:rsidR="007D59E6" w:rsidRPr="007D59E6">
              <w:rPr>
                <w:rFonts w:cs="Times New Roman"/>
              </w:rPr>
              <w:fldChar w:fldCharType="begin"/>
            </w:r>
            <w:r w:rsidR="007D59E6" w:rsidRPr="007D59E6">
              <w:rPr>
                <w:rFonts w:cs="Times New Roman"/>
              </w:rPr>
              <w:instrText xml:space="preserve"> REF _Ref120791320 \r \h </w:instrText>
            </w:r>
            <w:r w:rsidR="007D59E6">
              <w:rPr>
                <w:rFonts w:cs="Times New Roman"/>
              </w:rPr>
              <w:instrText xml:space="preserve"> \* MERGEFORMAT </w:instrText>
            </w:r>
            <w:r w:rsidR="007D59E6" w:rsidRPr="007D59E6">
              <w:rPr>
                <w:rFonts w:cs="Times New Roman"/>
              </w:rPr>
            </w:r>
            <w:r w:rsidR="007D59E6" w:rsidRPr="007D59E6">
              <w:rPr>
                <w:rFonts w:cs="Times New Roman"/>
              </w:rPr>
              <w:fldChar w:fldCharType="separate"/>
            </w:r>
            <w:r w:rsidR="002A5850">
              <w:rPr>
                <w:rFonts w:cs="Times New Roman"/>
              </w:rPr>
              <w:t>2.4.1</w:t>
            </w:r>
            <w:r w:rsidR="007D59E6" w:rsidRPr="007D59E6">
              <w:rPr>
                <w:rFonts w:cs="Times New Roman"/>
              </w:rPr>
              <w:fldChar w:fldCharType="end"/>
            </w:r>
            <w:ins w:id="226" w:author="Procházka Roman" w:date="2024-07-31T07:27:00Z">
              <w:r>
                <w:rPr>
                  <w:rFonts w:cs="Times New Roman"/>
                </w:rPr>
                <w:t xml:space="preserve">, </w:t>
              </w:r>
            </w:ins>
            <w:r w:rsidR="000F5183">
              <w:rPr>
                <w:rFonts w:cs="Times New Roman"/>
              </w:rPr>
              <w:fldChar w:fldCharType="begin"/>
            </w:r>
            <w:r w:rsidR="000F5183">
              <w:rPr>
                <w:rFonts w:cs="Times New Roman"/>
              </w:rPr>
              <w:instrText xml:space="preserve"> REF _Ref120791021 \r \h </w:instrText>
            </w:r>
            <w:r w:rsidR="000F5183">
              <w:rPr>
                <w:rFonts w:cs="Times New Roman"/>
              </w:rPr>
            </w:r>
            <w:r w:rsidR="000F5183">
              <w:rPr>
                <w:rFonts w:cs="Times New Roman"/>
              </w:rPr>
              <w:fldChar w:fldCharType="separate"/>
            </w:r>
            <w:r w:rsidR="000F5183">
              <w:rPr>
                <w:rFonts w:cs="Times New Roman"/>
              </w:rPr>
              <w:t>2.4.2</w:t>
            </w:r>
            <w:r w:rsidR="000F5183">
              <w:rPr>
                <w:rFonts w:cs="Times New Roman"/>
              </w:rPr>
              <w:fldChar w:fldCharType="end"/>
            </w:r>
            <w:r w:rsidR="00A32FA8" w:rsidRPr="007D59E6">
              <w:rPr>
                <w:rFonts w:cs="Times New Roman"/>
              </w:rPr>
              <w:t xml:space="preserve"> a</w:t>
            </w:r>
            <w:r w:rsidR="007D59E6" w:rsidRPr="007D59E6">
              <w:rPr>
                <w:rFonts w:cs="Times New Roman"/>
              </w:rPr>
              <w:t xml:space="preserve"> </w:t>
            </w:r>
            <w:r w:rsidR="007D59E6" w:rsidRPr="007D59E6">
              <w:rPr>
                <w:rFonts w:cs="Times New Roman"/>
              </w:rPr>
              <w:fldChar w:fldCharType="begin"/>
            </w:r>
            <w:r w:rsidR="007D59E6" w:rsidRPr="007D59E6">
              <w:rPr>
                <w:rFonts w:cs="Times New Roman"/>
              </w:rPr>
              <w:instrText xml:space="preserve"> REF _Ref120791024 \r \h </w:instrText>
            </w:r>
            <w:r w:rsidR="007D59E6">
              <w:rPr>
                <w:rFonts w:cs="Times New Roman"/>
              </w:rPr>
              <w:instrText xml:space="preserve"> \* MERGEFORMAT </w:instrText>
            </w:r>
            <w:r w:rsidR="007D59E6" w:rsidRPr="007D59E6">
              <w:rPr>
                <w:rFonts w:cs="Times New Roman"/>
              </w:rPr>
            </w:r>
            <w:r w:rsidR="007D59E6" w:rsidRPr="007D59E6">
              <w:rPr>
                <w:rFonts w:cs="Times New Roman"/>
              </w:rPr>
              <w:fldChar w:fldCharType="separate"/>
            </w:r>
            <w:r w:rsidR="002A5850">
              <w:rPr>
                <w:rFonts w:cs="Times New Roman"/>
              </w:rPr>
              <w:t>2.5.1</w:t>
            </w:r>
            <w:r w:rsidR="007D59E6" w:rsidRPr="007D59E6">
              <w:rPr>
                <w:rFonts w:cs="Times New Roman"/>
              </w:rPr>
              <w:fldChar w:fldCharType="end"/>
            </w:r>
            <w:r w:rsidR="00A32FA8" w:rsidRPr="007D59E6">
              <w:rPr>
                <w:rFonts w:cs="Times New Roman"/>
              </w:rPr>
              <w:t>.</w:t>
            </w:r>
          </w:p>
        </w:tc>
      </w:tr>
      <w:tr w:rsidR="00A55A22" w:rsidRPr="00F51405" w14:paraId="43C059A6" w14:textId="77777777" w:rsidTr="00453D84">
        <w:tc>
          <w:tcPr>
            <w:tcW w:w="882" w:type="dxa"/>
          </w:tcPr>
          <w:p w14:paraId="700F4308" w14:textId="77777777" w:rsidR="00A55A22" w:rsidRPr="00F51405" w:rsidRDefault="00A55A22" w:rsidP="002928F3">
            <w:pPr>
              <w:pStyle w:val="Nadpis3"/>
              <w:spacing w:line="240" w:lineRule="auto"/>
              <w:jc w:val="both"/>
            </w:pPr>
          </w:p>
        </w:tc>
        <w:tc>
          <w:tcPr>
            <w:tcW w:w="8325" w:type="dxa"/>
          </w:tcPr>
          <w:p w14:paraId="148B6C24" w14:textId="61C105DC" w:rsidR="00A55A22" w:rsidRPr="005F22C2" w:rsidRDefault="00B55DDE" w:rsidP="00F65A33">
            <w:pPr>
              <w:pStyle w:val="Tabulka"/>
              <w:spacing w:line="240" w:lineRule="auto"/>
              <w:jc w:val="both"/>
              <w:rPr>
                <w:rFonts w:cs="Times New Roman"/>
              </w:rPr>
            </w:pPr>
            <w:r w:rsidRPr="005F22C2">
              <w:rPr>
                <w:rFonts w:cs="Times New Roman"/>
              </w:rPr>
              <w:t xml:space="preserve">ESSL umožní </w:t>
            </w:r>
            <w:r w:rsidR="00C53165" w:rsidRPr="005F22C2">
              <w:rPr>
                <w:rFonts w:cs="Times New Roman"/>
              </w:rPr>
              <w:t xml:space="preserve">posuzovateli skartační operace </w:t>
            </w:r>
            <w:r w:rsidRPr="005F22C2">
              <w:rPr>
                <w:rFonts w:cs="Times New Roman"/>
              </w:rPr>
              <w:t>zničení spisu nebo dokumentu na</w:t>
            </w:r>
            <w:r w:rsidR="00F65A33" w:rsidRPr="005F22C2">
              <w:rPr>
                <w:rFonts w:cs="Times New Roman"/>
              </w:rPr>
              <w:t> </w:t>
            </w:r>
            <w:r w:rsidRPr="005F22C2">
              <w:rPr>
                <w:rFonts w:cs="Times New Roman"/>
              </w:rPr>
              <w:t>základě trvalého skartačního souhlasu.</w:t>
            </w:r>
            <w:r w:rsidR="00EB08E0" w:rsidRPr="005F22C2">
              <w:rPr>
                <w:rFonts w:cs="Times New Roman"/>
              </w:rPr>
              <w:t xml:space="preserve"> </w:t>
            </w:r>
          </w:p>
        </w:tc>
      </w:tr>
      <w:tr w:rsidR="00A2210E" w:rsidRPr="00F51405" w14:paraId="413FE164" w14:textId="77777777" w:rsidTr="00453D84">
        <w:tc>
          <w:tcPr>
            <w:tcW w:w="882" w:type="dxa"/>
          </w:tcPr>
          <w:p w14:paraId="1345B087" w14:textId="77777777" w:rsidR="00A2210E" w:rsidRPr="00F51405" w:rsidRDefault="00A2210E" w:rsidP="002928F3">
            <w:pPr>
              <w:pStyle w:val="Nadpis3"/>
              <w:spacing w:line="240" w:lineRule="auto"/>
              <w:jc w:val="both"/>
            </w:pPr>
          </w:p>
        </w:tc>
        <w:tc>
          <w:tcPr>
            <w:tcW w:w="8325" w:type="dxa"/>
          </w:tcPr>
          <w:p w14:paraId="24DF6DE9" w14:textId="3170E9FD" w:rsidR="00A2210E" w:rsidRDefault="00A2210E" w:rsidP="005F22C2">
            <w:pPr>
              <w:pStyle w:val="Tabulka"/>
              <w:spacing w:line="240" w:lineRule="auto"/>
              <w:jc w:val="both"/>
              <w:rPr>
                <w:rFonts w:cs="Times New Roman"/>
              </w:rPr>
            </w:pPr>
            <w:r w:rsidRPr="005F22C2">
              <w:rPr>
                <w:rFonts w:cs="Times New Roman"/>
              </w:rPr>
              <w:t xml:space="preserve">Pokud </w:t>
            </w:r>
            <w:proofErr w:type="spellStart"/>
            <w:r w:rsidRPr="005F22C2">
              <w:rPr>
                <w:rFonts w:cs="Times New Roman"/>
              </w:rPr>
              <w:t>eSSL</w:t>
            </w:r>
            <w:proofErr w:type="spellEnd"/>
            <w:r w:rsidRPr="005F22C2">
              <w:rPr>
                <w:rFonts w:cs="Times New Roman"/>
              </w:rPr>
              <w:t xml:space="preserve"> provádí zničení spisu nebo dokumentu na základě trvalého skartačního souhlasu, </w:t>
            </w:r>
            <w:proofErr w:type="spellStart"/>
            <w:r w:rsidRPr="005F22C2">
              <w:rPr>
                <w:rFonts w:cs="Times New Roman"/>
              </w:rPr>
              <w:t>eSSL</w:t>
            </w:r>
            <w:proofErr w:type="spellEnd"/>
            <w:r w:rsidRPr="005F22C2">
              <w:rPr>
                <w:rFonts w:cs="Times New Roman"/>
              </w:rPr>
              <w:t xml:space="preserve"> zajistí, aby posuzovatel skartační operace vyznačil do metadat jednoznačný identifikátor nebo číslo jednací rozhodnutí o udělení trvalého skartačního souhlasu.</w:t>
            </w:r>
            <w:r w:rsidR="008926FB" w:rsidRPr="005F22C2">
              <w:rPr>
                <w:rFonts w:cs="Times New Roman"/>
              </w:rPr>
              <w:t xml:space="preserve"> </w:t>
            </w:r>
            <w:r w:rsidR="004D285F" w:rsidRPr="004D285F">
              <w:rPr>
                <w:rFonts w:cs="Times New Roman"/>
              </w:rPr>
              <w:t>ESSL zajistí, že o zničení lze na základě volby posuzovatele skartační operace vytvořit hlášení</w:t>
            </w:r>
            <w:r w:rsidR="00EB08E0" w:rsidRPr="005F22C2">
              <w:rPr>
                <w:rFonts w:cs="Times New Roman"/>
              </w:rPr>
              <w:t xml:space="preserve"> podle požadavku</w:t>
            </w:r>
            <w:r w:rsidR="005F22C2" w:rsidRPr="005F22C2">
              <w:rPr>
                <w:rFonts w:cs="Times New Roman"/>
              </w:rPr>
              <w:t xml:space="preserve"> </w:t>
            </w:r>
            <w:r w:rsidR="005F22C2" w:rsidRPr="005F22C2">
              <w:rPr>
                <w:rFonts w:cs="Times New Roman"/>
              </w:rPr>
              <w:fldChar w:fldCharType="begin"/>
            </w:r>
            <w:r w:rsidR="005F22C2" w:rsidRPr="005F22C2">
              <w:rPr>
                <w:rFonts w:cs="Times New Roman"/>
              </w:rPr>
              <w:instrText xml:space="preserve"> REF _Ref126218849 \r \h </w:instrText>
            </w:r>
            <w:r w:rsidR="005F22C2" w:rsidRPr="005F22C2">
              <w:rPr>
                <w:rFonts w:cs="Times New Roman"/>
              </w:rPr>
            </w:r>
            <w:r w:rsidR="005F22C2" w:rsidRPr="005F22C2">
              <w:rPr>
                <w:rFonts w:cs="Times New Roman"/>
              </w:rPr>
              <w:fldChar w:fldCharType="separate"/>
            </w:r>
            <w:r w:rsidR="002A5850">
              <w:rPr>
                <w:rFonts w:cs="Times New Roman"/>
              </w:rPr>
              <w:t>7.3.8</w:t>
            </w:r>
            <w:r w:rsidR="005F22C2" w:rsidRPr="005F22C2">
              <w:rPr>
                <w:rFonts w:cs="Times New Roman"/>
              </w:rPr>
              <w:fldChar w:fldCharType="end"/>
            </w:r>
            <w:r w:rsidR="00E80A6D" w:rsidRPr="005F22C2">
              <w:rPr>
                <w:rFonts w:cs="Times New Roman"/>
              </w:rPr>
              <w:t>.</w:t>
            </w:r>
          </w:p>
          <w:p w14:paraId="7391F3B8" w14:textId="189D18A2" w:rsidR="004D285F" w:rsidRPr="004D285F" w:rsidRDefault="004D285F" w:rsidP="00561EF0">
            <w:pPr>
              <w:pStyle w:val="Tabulka"/>
              <w:spacing w:line="240" w:lineRule="auto"/>
              <w:jc w:val="both"/>
              <w:rPr>
                <w:rFonts w:cs="Times New Roman"/>
                <w:i/>
              </w:rPr>
            </w:pPr>
            <w:r w:rsidRPr="004D285F">
              <w:rPr>
                <w:rFonts w:cs="Times New Roman"/>
                <w:i/>
              </w:rPr>
              <w:t xml:space="preserve">Požadavek slouží k zajištění průkaznosti oprávnění k uvedenému jednání a zajišťuje častý požadavek </w:t>
            </w:r>
            <w:r w:rsidR="00561EF0">
              <w:rPr>
                <w:rFonts w:cs="Times New Roman"/>
                <w:i/>
              </w:rPr>
              <w:t>příslušného archivu</w:t>
            </w:r>
            <w:r w:rsidRPr="004D285F">
              <w:rPr>
                <w:rFonts w:cs="Times New Roman"/>
                <w:i/>
              </w:rPr>
              <w:t xml:space="preserve"> na předkládání informačních hlášení, kterým</w:t>
            </w:r>
            <w:r w:rsidR="00D70180">
              <w:rPr>
                <w:rFonts w:cs="Times New Roman"/>
                <w:i/>
              </w:rPr>
              <w:t> </w:t>
            </w:r>
            <w:r w:rsidR="00561EF0">
              <w:rPr>
                <w:rFonts w:cs="Times New Roman"/>
                <w:i/>
              </w:rPr>
              <w:t xml:space="preserve">archiv </w:t>
            </w:r>
            <w:r w:rsidRPr="004D285F">
              <w:rPr>
                <w:rFonts w:cs="Times New Roman"/>
                <w:i/>
              </w:rPr>
              <w:t>podmiňuj</w:t>
            </w:r>
            <w:r w:rsidR="00561EF0">
              <w:rPr>
                <w:rFonts w:cs="Times New Roman"/>
                <w:i/>
              </w:rPr>
              <w:t>e</w:t>
            </w:r>
            <w:r w:rsidRPr="004D285F">
              <w:rPr>
                <w:rFonts w:cs="Times New Roman"/>
                <w:i/>
              </w:rPr>
              <w:t xml:space="preserve"> vydání trvalého skartačního souhlasu.</w:t>
            </w:r>
          </w:p>
        </w:tc>
      </w:tr>
      <w:tr w:rsidR="00C872B2" w:rsidRPr="00F51405" w14:paraId="67B2CB6D" w14:textId="77777777" w:rsidTr="00453D84">
        <w:tc>
          <w:tcPr>
            <w:tcW w:w="882" w:type="dxa"/>
          </w:tcPr>
          <w:p w14:paraId="7BCDE7F4" w14:textId="5A0FA3C3" w:rsidR="00C872B2" w:rsidRPr="00F51405" w:rsidRDefault="00C872B2" w:rsidP="002928F3">
            <w:pPr>
              <w:pStyle w:val="Nadpis3"/>
              <w:spacing w:line="240" w:lineRule="auto"/>
              <w:jc w:val="both"/>
            </w:pPr>
          </w:p>
        </w:tc>
        <w:tc>
          <w:tcPr>
            <w:tcW w:w="8325" w:type="dxa"/>
          </w:tcPr>
          <w:p w14:paraId="254874BA" w14:textId="321C4FD3" w:rsidR="00C872B2" w:rsidRPr="005F22C2" w:rsidRDefault="00C872B2" w:rsidP="004A2556">
            <w:pPr>
              <w:pStyle w:val="Tabulka"/>
              <w:spacing w:line="240" w:lineRule="auto"/>
              <w:jc w:val="both"/>
              <w:rPr>
                <w:rFonts w:cs="Times New Roman"/>
              </w:rPr>
            </w:pPr>
            <w:r w:rsidRPr="005F22C2">
              <w:rPr>
                <w:rFonts w:cs="Times New Roman"/>
              </w:rPr>
              <w:t xml:space="preserve">ESSL zničí spisy, typové spisy, součásti typového spisu, díly typového spisu, dokumenty, metadata a </w:t>
            </w:r>
            <w:r w:rsidR="0015154D" w:rsidRPr="005F22C2">
              <w:rPr>
                <w:rFonts w:cs="Times New Roman"/>
              </w:rPr>
              <w:t xml:space="preserve">ztvárnění příslušné části </w:t>
            </w:r>
            <w:r w:rsidRPr="005F22C2">
              <w:rPr>
                <w:rFonts w:cs="Times New Roman"/>
              </w:rPr>
              <w:t>transakční</w:t>
            </w:r>
            <w:r w:rsidR="0015154D" w:rsidRPr="005F22C2">
              <w:rPr>
                <w:rFonts w:cs="Times New Roman"/>
              </w:rPr>
              <w:t>ho</w:t>
            </w:r>
            <w:r w:rsidRPr="005F22C2">
              <w:rPr>
                <w:rFonts w:cs="Times New Roman"/>
              </w:rPr>
              <w:t xml:space="preserve"> protokol</w:t>
            </w:r>
            <w:r w:rsidR="0015154D" w:rsidRPr="005F22C2">
              <w:rPr>
                <w:rFonts w:cs="Times New Roman"/>
              </w:rPr>
              <w:t>u</w:t>
            </w:r>
            <w:r w:rsidRPr="005F22C2">
              <w:rPr>
                <w:rFonts w:cs="Times New Roman"/>
              </w:rPr>
              <w:t>, které jsou přenášeny, jestliže obdrží potvrzení o úspěšném ukončení přenosu, a to s výjimkou metadat, která jsou uchovávána v hlavičkách metadat (</w:t>
            </w:r>
            <w:r w:rsidR="004A2556" w:rsidRPr="004A2556">
              <w:rPr>
                <w:rFonts w:cs="Times New Roman"/>
              </w:rPr>
              <w:t xml:space="preserve">požadavky </w:t>
            </w:r>
            <w:r w:rsidR="004A2556">
              <w:rPr>
                <w:rFonts w:cs="Times New Roman"/>
              </w:rPr>
              <w:fldChar w:fldCharType="begin"/>
            </w:r>
            <w:r w:rsidR="004A2556">
              <w:rPr>
                <w:rFonts w:cs="Times New Roman"/>
              </w:rPr>
              <w:instrText xml:space="preserve"> REF _Ref120792007 \r \h </w:instrText>
            </w:r>
            <w:r w:rsidR="004A2556">
              <w:rPr>
                <w:rFonts w:cs="Times New Roman"/>
              </w:rPr>
            </w:r>
            <w:r w:rsidR="004A2556">
              <w:rPr>
                <w:rFonts w:cs="Times New Roman"/>
              </w:rPr>
              <w:fldChar w:fldCharType="separate"/>
            </w:r>
            <w:r w:rsidR="002A5850">
              <w:rPr>
                <w:rFonts w:cs="Times New Roman"/>
              </w:rPr>
              <w:t>7.2.9</w:t>
            </w:r>
            <w:r w:rsidR="004A2556">
              <w:rPr>
                <w:rFonts w:cs="Times New Roman"/>
              </w:rPr>
              <w:fldChar w:fldCharType="end"/>
            </w:r>
            <w:r w:rsidR="004A2556" w:rsidRPr="004A2556">
              <w:rPr>
                <w:rFonts w:cs="Times New Roman"/>
              </w:rPr>
              <w:t xml:space="preserve"> a</w:t>
            </w:r>
            <w:r w:rsidR="004A2556">
              <w:rPr>
                <w:rFonts w:cs="Times New Roman"/>
              </w:rPr>
              <w:t xml:space="preserve"> </w:t>
            </w:r>
            <w:r w:rsidR="004A2556">
              <w:rPr>
                <w:rFonts w:cs="Times New Roman"/>
              </w:rPr>
              <w:fldChar w:fldCharType="begin"/>
            </w:r>
            <w:r w:rsidR="004A2556">
              <w:rPr>
                <w:rFonts w:cs="Times New Roman"/>
              </w:rPr>
              <w:instrText xml:space="preserve"> REF _Ref120791568 \r \h </w:instrText>
            </w:r>
            <w:r w:rsidR="004A2556">
              <w:rPr>
                <w:rFonts w:cs="Times New Roman"/>
              </w:rPr>
            </w:r>
            <w:r w:rsidR="004A2556">
              <w:rPr>
                <w:rFonts w:cs="Times New Roman"/>
              </w:rPr>
              <w:fldChar w:fldCharType="separate"/>
            </w:r>
            <w:r w:rsidR="002A5850">
              <w:rPr>
                <w:rFonts w:cs="Times New Roman"/>
              </w:rPr>
              <w:t>7.2.10</w:t>
            </w:r>
            <w:r w:rsidR="004A2556">
              <w:rPr>
                <w:rFonts w:cs="Times New Roman"/>
              </w:rPr>
              <w:fldChar w:fldCharType="end"/>
            </w:r>
            <w:r w:rsidRPr="005F22C2">
              <w:rPr>
                <w:rFonts w:cs="Times New Roman"/>
              </w:rPr>
              <w:t>).</w:t>
            </w:r>
          </w:p>
        </w:tc>
      </w:tr>
      <w:tr w:rsidR="00C872B2" w:rsidRPr="00F51405" w14:paraId="58F0F36F" w14:textId="77777777" w:rsidTr="00E1781A">
        <w:tc>
          <w:tcPr>
            <w:tcW w:w="882" w:type="dxa"/>
            <w:shd w:val="clear" w:color="auto" w:fill="auto"/>
          </w:tcPr>
          <w:p w14:paraId="6152CA38" w14:textId="250A4662" w:rsidR="00C872B2" w:rsidRPr="00F51405" w:rsidRDefault="00C872B2" w:rsidP="002928F3">
            <w:pPr>
              <w:pStyle w:val="Nadpis3"/>
              <w:spacing w:line="240" w:lineRule="auto"/>
              <w:jc w:val="both"/>
            </w:pPr>
          </w:p>
        </w:tc>
        <w:tc>
          <w:tcPr>
            <w:tcW w:w="8325" w:type="dxa"/>
          </w:tcPr>
          <w:p w14:paraId="4024A594" w14:textId="2D7002B3" w:rsidR="00C872B2" w:rsidRPr="005F22C2" w:rsidRDefault="00C872B2" w:rsidP="004A2556">
            <w:pPr>
              <w:pStyle w:val="Tabulka"/>
              <w:spacing w:line="240" w:lineRule="auto"/>
              <w:jc w:val="both"/>
              <w:rPr>
                <w:rFonts w:cs="Times New Roman"/>
              </w:rPr>
            </w:pPr>
            <w:r w:rsidRPr="005F22C2">
              <w:rPr>
                <w:rFonts w:cs="Times New Roman"/>
              </w:rPr>
              <w:t xml:space="preserve">ESSL </w:t>
            </w:r>
            <w:r w:rsidR="00D318FE" w:rsidRPr="005F22C2">
              <w:rPr>
                <w:rFonts w:cs="Times New Roman"/>
              </w:rPr>
              <w:t>zničí</w:t>
            </w:r>
            <w:r w:rsidRPr="005F22C2">
              <w:rPr>
                <w:rFonts w:cs="Times New Roman"/>
              </w:rPr>
              <w:t xml:space="preserve"> spisy, díly typového spisu, dokumenty</w:t>
            </w:r>
            <w:r w:rsidR="00F356DE" w:rsidRPr="005F22C2">
              <w:rPr>
                <w:rFonts w:cs="Times New Roman"/>
              </w:rPr>
              <w:t xml:space="preserve"> a</w:t>
            </w:r>
            <w:r w:rsidRPr="005F22C2">
              <w:rPr>
                <w:rFonts w:cs="Times New Roman"/>
              </w:rPr>
              <w:t xml:space="preserve"> metadata, které byly určeny ke</w:t>
            </w:r>
            <w:r w:rsidR="00D70180">
              <w:rPr>
                <w:rFonts w:cs="Times New Roman"/>
              </w:rPr>
              <w:t> </w:t>
            </w:r>
            <w:r w:rsidRPr="005F22C2">
              <w:rPr>
                <w:rFonts w:cs="Times New Roman"/>
              </w:rPr>
              <w:t>zničení při</w:t>
            </w:r>
            <w:r w:rsidR="00AE0549" w:rsidRPr="005F22C2">
              <w:rPr>
                <w:rFonts w:cs="Times New Roman"/>
              </w:rPr>
              <w:t> </w:t>
            </w:r>
            <w:r w:rsidRPr="005F22C2">
              <w:rPr>
                <w:rFonts w:cs="Times New Roman"/>
              </w:rPr>
              <w:t xml:space="preserve">skartačním řízení (požadavek </w:t>
            </w:r>
            <w:r w:rsidR="005F22C2" w:rsidRPr="005F22C2">
              <w:rPr>
                <w:rFonts w:cs="Times New Roman"/>
              </w:rPr>
              <w:fldChar w:fldCharType="begin"/>
            </w:r>
            <w:r w:rsidR="005F22C2" w:rsidRPr="005F22C2">
              <w:rPr>
                <w:rFonts w:cs="Times New Roman"/>
              </w:rPr>
              <w:instrText xml:space="preserve"> REF _Ref126218882 \r \h </w:instrText>
            </w:r>
            <w:r w:rsidR="005F22C2" w:rsidRPr="005F22C2">
              <w:rPr>
                <w:rFonts w:cs="Times New Roman"/>
              </w:rPr>
            </w:r>
            <w:r w:rsidR="005F22C2" w:rsidRPr="005F22C2">
              <w:rPr>
                <w:rFonts w:cs="Times New Roman"/>
              </w:rPr>
              <w:fldChar w:fldCharType="separate"/>
            </w:r>
            <w:r w:rsidR="002A5850">
              <w:rPr>
                <w:rFonts w:cs="Times New Roman"/>
              </w:rPr>
              <w:t>6.2.5</w:t>
            </w:r>
            <w:r w:rsidR="005F22C2" w:rsidRPr="005F22C2">
              <w:rPr>
                <w:rFonts w:cs="Times New Roman"/>
              </w:rPr>
              <w:fldChar w:fldCharType="end"/>
            </w:r>
            <w:r w:rsidR="00BB1945" w:rsidRPr="005F22C2">
              <w:rPr>
                <w:rFonts w:cs="Times New Roman"/>
              </w:rPr>
              <w:t xml:space="preserve"> písm.</w:t>
            </w:r>
            <w:r w:rsidR="005F22C2" w:rsidRPr="005F22C2">
              <w:rPr>
                <w:rFonts w:cs="Times New Roman"/>
              </w:rPr>
              <w:t xml:space="preserve"> </w:t>
            </w:r>
            <w:r w:rsidR="005F22C2" w:rsidRPr="005F22C2">
              <w:rPr>
                <w:rFonts w:cs="Times New Roman"/>
              </w:rPr>
              <w:fldChar w:fldCharType="begin"/>
            </w:r>
            <w:r w:rsidR="005F22C2" w:rsidRPr="005F22C2">
              <w:rPr>
                <w:rFonts w:cs="Times New Roman"/>
              </w:rPr>
              <w:instrText xml:space="preserve"> REF _Ref126218902 \r \h </w:instrText>
            </w:r>
            <w:r w:rsidR="005F22C2" w:rsidRPr="005F22C2">
              <w:rPr>
                <w:rFonts w:cs="Times New Roman"/>
              </w:rPr>
            </w:r>
            <w:r w:rsidR="005F22C2" w:rsidRPr="005F22C2">
              <w:rPr>
                <w:rFonts w:cs="Times New Roman"/>
              </w:rPr>
              <w:fldChar w:fldCharType="separate"/>
            </w:r>
            <w:r w:rsidR="002A5850">
              <w:rPr>
                <w:rFonts w:cs="Times New Roman"/>
              </w:rPr>
              <w:t>b)</w:t>
            </w:r>
            <w:r w:rsidR="005F22C2" w:rsidRPr="005F22C2">
              <w:rPr>
                <w:rFonts w:cs="Times New Roman"/>
              </w:rPr>
              <w:fldChar w:fldCharType="end"/>
            </w:r>
            <w:r w:rsidRPr="005F22C2">
              <w:rPr>
                <w:rFonts w:cs="Times New Roman"/>
              </w:rPr>
              <w:t>, a to s výjimkou metadat, která jsou uchovávána v hlavičkách metadat (</w:t>
            </w:r>
            <w:r w:rsidR="000C4436" w:rsidRPr="005F22C2">
              <w:rPr>
                <w:rFonts w:cs="Times New Roman"/>
              </w:rPr>
              <w:t>požadavky</w:t>
            </w:r>
            <w:r w:rsidR="006B3EED" w:rsidRPr="005F22C2">
              <w:rPr>
                <w:rFonts w:cs="Times New Roman"/>
              </w:rPr>
              <w:t xml:space="preserve"> </w:t>
            </w:r>
            <w:r w:rsidR="004A2556">
              <w:rPr>
                <w:rFonts w:cs="Times New Roman"/>
              </w:rPr>
              <w:fldChar w:fldCharType="begin"/>
            </w:r>
            <w:r w:rsidR="004A2556">
              <w:rPr>
                <w:rFonts w:cs="Times New Roman"/>
              </w:rPr>
              <w:instrText xml:space="preserve"> REF _Ref120792007 \r \h </w:instrText>
            </w:r>
            <w:r w:rsidR="004A2556">
              <w:rPr>
                <w:rFonts w:cs="Times New Roman"/>
              </w:rPr>
            </w:r>
            <w:r w:rsidR="004A2556">
              <w:rPr>
                <w:rFonts w:cs="Times New Roman"/>
              </w:rPr>
              <w:fldChar w:fldCharType="separate"/>
            </w:r>
            <w:r w:rsidR="002A5850">
              <w:rPr>
                <w:rFonts w:cs="Times New Roman"/>
              </w:rPr>
              <w:t>7.2.9</w:t>
            </w:r>
            <w:r w:rsidR="004A2556">
              <w:rPr>
                <w:rFonts w:cs="Times New Roman"/>
              </w:rPr>
              <w:fldChar w:fldCharType="end"/>
            </w:r>
            <w:r w:rsidR="000C4436" w:rsidRPr="005F22C2">
              <w:rPr>
                <w:rFonts w:cs="Times New Roman"/>
              </w:rPr>
              <w:t xml:space="preserve"> a</w:t>
            </w:r>
            <w:r w:rsidR="004A2556">
              <w:rPr>
                <w:rFonts w:cs="Times New Roman"/>
              </w:rPr>
              <w:t xml:space="preserve"> </w:t>
            </w:r>
            <w:r w:rsidR="004A2556">
              <w:rPr>
                <w:rFonts w:cs="Times New Roman"/>
              </w:rPr>
              <w:fldChar w:fldCharType="begin"/>
            </w:r>
            <w:r w:rsidR="004A2556">
              <w:rPr>
                <w:rFonts w:cs="Times New Roman"/>
              </w:rPr>
              <w:instrText xml:space="preserve"> REF _Ref120791568 \r \h </w:instrText>
            </w:r>
            <w:r w:rsidR="004A2556">
              <w:rPr>
                <w:rFonts w:cs="Times New Roman"/>
              </w:rPr>
            </w:r>
            <w:r w:rsidR="004A2556">
              <w:rPr>
                <w:rFonts w:cs="Times New Roman"/>
              </w:rPr>
              <w:fldChar w:fldCharType="separate"/>
            </w:r>
            <w:r w:rsidR="002A5850">
              <w:rPr>
                <w:rFonts w:cs="Times New Roman"/>
              </w:rPr>
              <w:t>7.2.10</w:t>
            </w:r>
            <w:r w:rsidR="004A2556">
              <w:rPr>
                <w:rFonts w:cs="Times New Roman"/>
              </w:rPr>
              <w:fldChar w:fldCharType="end"/>
            </w:r>
            <w:r w:rsidRPr="005F22C2">
              <w:rPr>
                <w:rFonts w:cs="Times New Roman"/>
              </w:rPr>
              <w:t>).</w:t>
            </w:r>
          </w:p>
        </w:tc>
      </w:tr>
      <w:tr w:rsidR="00C872B2" w:rsidRPr="00F51405" w14:paraId="3D51C2AF" w14:textId="77777777" w:rsidTr="00453D84">
        <w:tc>
          <w:tcPr>
            <w:tcW w:w="882" w:type="dxa"/>
          </w:tcPr>
          <w:p w14:paraId="4F33301B" w14:textId="163AEF93" w:rsidR="00C872B2" w:rsidRPr="00F51405" w:rsidRDefault="00C872B2" w:rsidP="002928F3">
            <w:pPr>
              <w:pStyle w:val="Nadpis3"/>
              <w:spacing w:line="240" w:lineRule="auto"/>
              <w:jc w:val="both"/>
            </w:pPr>
            <w:bookmarkStart w:id="227" w:name="_Ref124414718"/>
          </w:p>
        </w:tc>
        <w:bookmarkEnd w:id="227"/>
        <w:tc>
          <w:tcPr>
            <w:tcW w:w="8325" w:type="dxa"/>
          </w:tcPr>
          <w:p w14:paraId="79C95F16" w14:textId="622327DE" w:rsidR="00C872B2" w:rsidRPr="005F22C2" w:rsidRDefault="00C872B2" w:rsidP="004A2556">
            <w:pPr>
              <w:pStyle w:val="Tabulka"/>
              <w:spacing w:line="240" w:lineRule="auto"/>
              <w:jc w:val="both"/>
              <w:rPr>
                <w:rFonts w:cs="Times New Roman"/>
              </w:rPr>
            </w:pPr>
            <w:r w:rsidRPr="005F22C2">
              <w:rPr>
                <w:rFonts w:cs="Times New Roman"/>
              </w:rPr>
              <w:t xml:space="preserve">Pokud je v </w:t>
            </w:r>
            <w:proofErr w:type="spellStart"/>
            <w:r w:rsidRPr="005F22C2">
              <w:rPr>
                <w:rFonts w:cs="Times New Roman"/>
              </w:rPr>
              <w:t>eSSL</w:t>
            </w:r>
            <w:proofErr w:type="spellEnd"/>
            <w:r w:rsidRPr="005F22C2">
              <w:rPr>
                <w:rFonts w:cs="Times New Roman"/>
              </w:rPr>
              <w:t xml:space="preserve"> </w:t>
            </w:r>
            <w:r w:rsidR="00E81DF8" w:rsidRPr="005F22C2">
              <w:rPr>
                <w:rFonts w:cs="Times New Roman"/>
              </w:rPr>
              <w:t>uplatněna</w:t>
            </w:r>
            <w:r w:rsidRPr="005F22C2">
              <w:rPr>
                <w:rFonts w:cs="Times New Roman"/>
              </w:rPr>
              <w:t xml:space="preserve"> </w:t>
            </w:r>
            <w:r w:rsidR="00326CBE" w:rsidRPr="005F22C2">
              <w:rPr>
                <w:rFonts w:cs="Times New Roman"/>
              </w:rPr>
              <w:t>výjimka</w:t>
            </w:r>
            <w:r w:rsidRPr="005F22C2">
              <w:rPr>
                <w:rFonts w:cs="Times New Roman"/>
              </w:rPr>
              <w:t xml:space="preserve"> podle požadavku</w:t>
            </w:r>
            <w:r w:rsidR="005F22C2" w:rsidRPr="005F22C2">
              <w:rPr>
                <w:rFonts w:cs="Times New Roman"/>
              </w:rPr>
              <w:t xml:space="preserve"> </w:t>
            </w:r>
            <w:r w:rsidR="005F22C2" w:rsidRPr="005F22C2">
              <w:rPr>
                <w:rFonts w:cs="Times New Roman"/>
              </w:rPr>
              <w:fldChar w:fldCharType="begin"/>
            </w:r>
            <w:r w:rsidR="005F22C2" w:rsidRPr="005F22C2">
              <w:rPr>
                <w:rFonts w:cs="Times New Roman"/>
              </w:rPr>
              <w:instrText xml:space="preserve"> REF _Ref120791562 \r \h </w:instrText>
            </w:r>
            <w:r w:rsidR="005F22C2">
              <w:rPr>
                <w:rFonts w:cs="Times New Roman"/>
              </w:rPr>
              <w:instrText xml:space="preserve"> \* MERGEFORMAT </w:instrText>
            </w:r>
            <w:r w:rsidR="005F22C2" w:rsidRPr="005F22C2">
              <w:rPr>
                <w:rFonts w:cs="Times New Roman"/>
              </w:rPr>
            </w:r>
            <w:r w:rsidR="005F22C2" w:rsidRPr="005F22C2">
              <w:rPr>
                <w:rFonts w:cs="Times New Roman"/>
              </w:rPr>
              <w:fldChar w:fldCharType="separate"/>
            </w:r>
            <w:r w:rsidR="002A5850">
              <w:rPr>
                <w:rFonts w:cs="Times New Roman"/>
              </w:rPr>
              <w:t>7.2.1</w:t>
            </w:r>
            <w:r w:rsidR="005F22C2" w:rsidRPr="005F22C2">
              <w:rPr>
                <w:rFonts w:cs="Times New Roman"/>
              </w:rPr>
              <w:fldChar w:fldCharType="end"/>
            </w:r>
            <w:r w:rsidRPr="005F22C2">
              <w:rPr>
                <w:rFonts w:cs="Times New Roman"/>
              </w:rPr>
              <w:t xml:space="preserve">, </w:t>
            </w:r>
            <w:proofErr w:type="spellStart"/>
            <w:r w:rsidRPr="005F22C2">
              <w:rPr>
                <w:rFonts w:cs="Times New Roman"/>
              </w:rPr>
              <w:t>eSSL</w:t>
            </w:r>
            <w:proofErr w:type="spellEnd"/>
            <w:r w:rsidRPr="005F22C2">
              <w:rPr>
                <w:rFonts w:cs="Times New Roman"/>
              </w:rPr>
              <w:t xml:space="preserve"> postupuje tak, že</w:t>
            </w:r>
            <w:r w:rsidR="00AE0549" w:rsidRPr="005F22C2">
              <w:rPr>
                <w:rFonts w:cs="Times New Roman"/>
              </w:rPr>
              <w:t> </w:t>
            </w:r>
            <w:r w:rsidRPr="005F22C2">
              <w:rPr>
                <w:rFonts w:cs="Times New Roman"/>
              </w:rPr>
              <w:t>dokument zničí spolu s příslušnými metadaty, kromě metadat specifikovaných jako hlavička metadat (požadavek</w:t>
            </w:r>
            <w:r w:rsidR="004A2556">
              <w:rPr>
                <w:rFonts w:cs="Times New Roman"/>
              </w:rPr>
              <w:t xml:space="preserve"> </w:t>
            </w:r>
            <w:r w:rsidR="004A2556">
              <w:rPr>
                <w:rFonts w:cs="Times New Roman"/>
              </w:rPr>
              <w:fldChar w:fldCharType="begin"/>
            </w:r>
            <w:r w:rsidR="004A2556">
              <w:rPr>
                <w:rFonts w:cs="Times New Roman"/>
              </w:rPr>
              <w:instrText xml:space="preserve"> REF _Ref120792007 \r \h </w:instrText>
            </w:r>
            <w:r w:rsidR="004A2556">
              <w:rPr>
                <w:rFonts w:cs="Times New Roman"/>
              </w:rPr>
            </w:r>
            <w:r w:rsidR="004A2556">
              <w:rPr>
                <w:rFonts w:cs="Times New Roman"/>
              </w:rPr>
              <w:fldChar w:fldCharType="separate"/>
            </w:r>
            <w:r w:rsidR="002A5850">
              <w:rPr>
                <w:rFonts w:cs="Times New Roman"/>
              </w:rPr>
              <w:t>7.2.9</w:t>
            </w:r>
            <w:r w:rsidR="004A2556">
              <w:rPr>
                <w:rFonts w:cs="Times New Roman"/>
              </w:rPr>
              <w:fldChar w:fldCharType="end"/>
            </w:r>
            <w:r w:rsidRPr="005F22C2">
              <w:rPr>
                <w:rFonts w:cs="Times New Roman"/>
              </w:rPr>
              <w:t>)</w:t>
            </w:r>
            <w:r w:rsidR="00E81DF8" w:rsidRPr="005F22C2">
              <w:rPr>
                <w:rFonts w:cs="Times New Roman"/>
              </w:rPr>
              <w:t>.</w:t>
            </w:r>
          </w:p>
        </w:tc>
      </w:tr>
      <w:tr w:rsidR="00B73430" w:rsidRPr="00F51405" w14:paraId="006BD0BC" w14:textId="77777777" w:rsidTr="00453D84">
        <w:tc>
          <w:tcPr>
            <w:tcW w:w="882" w:type="dxa"/>
          </w:tcPr>
          <w:p w14:paraId="75AE7BD0" w14:textId="6E05A94D" w:rsidR="00B73430" w:rsidRDefault="00B73430" w:rsidP="002928F3">
            <w:pPr>
              <w:pStyle w:val="Nadpis3"/>
              <w:spacing w:line="240" w:lineRule="auto"/>
              <w:jc w:val="both"/>
            </w:pPr>
            <w:bookmarkStart w:id="228" w:name="_Ref120792029"/>
          </w:p>
        </w:tc>
        <w:bookmarkEnd w:id="228"/>
        <w:tc>
          <w:tcPr>
            <w:tcW w:w="8325" w:type="dxa"/>
          </w:tcPr>
          <w:p w14:paraId="41D0C03E" w14:textId="20726F16" w:rsidR="00B73430" w:rsidRPr="00F51405" w:rsidRDefault="008D4A58" w:rsidP="008D4A58">
            <w:pPr>
              <w:pStyle w:val="Tabulka"/>
              <w:spacing w:line="240" w:lineRule="auto"/>
              <w:jc w:val="both"/>
              <w:rPr>
                <w:rFonts w:cs="Times New Roman"/>
              </w:rPr>
            </w:pPr>
            <w:r>
              <w:rPr>
                <w:rFonts w:cs="Times New Roman"/>
              </w:rPr>
              <w:t>ESSL v</w:t>
            </w:r>
            <w:r w:rsidR="00B73430" w:rsidRPr="00BA6ABE">
              <w:rPr>
                <w:rFonts w:cs="Times New Roman"/>
              </w:rPr>
              <w:t xml:space="preserve"> případě zničení dokumentu</w:t>
            </w:r>
            <w:r w:rsidR="00B73430">
              <w:rPr>
                <w:rFonts w:cs="Times New Roman"/>
              </w:rPr>
              <w:t xml:space="preserve"> nebo spisu</w:t>
            </w:r>
            <w:r w:rsidR="00B73430" w:rsidRPr="00BA6ABE">
              <w:rPr>
                <w:rFonts w:cs="Times New Roman"/>
              </w:rPr>
              <w:t xml:space="preserve"> automaticky z metadat odstraní vazbu na dokument</w:t>
            </w:r>
            <w:r w:rsidR="00B73430">
              <w:rPr>
                <w:rFonts w:cs="Times New Roman"/>
              </w:rPr>
              <w:t xml:space="preserve"> nebo spis</w:t>
            </w:r>
            <w:r w:rsidR="00B73430" w:rsidRPr="00BA6ABE">
              <w:rPr>
                <w:rFonts w:cs="Times New Roman"/>
              </w:rPr>
              <w:t xml:space="preserve"> ze všech záznamů ve jmenném rejstříku.</w:t>
            </w:r>
          </w:p>
        </w:tc>
      </w:tr>
      <w:tr w:rsidR="00C872B2" w:rsidRPr="00F51405" w14:paraId="02CD6D27" w14:textId="77777777" w:rsidTr="00E1781A">
        <w:tc>
          <w:tcPr>
            <w:tcW w:w="882" w:type="dxa"/>
            <w:shd w:val="clear" w:color="auto" w:fill="auto"/>
          </w:tcPr>
          <w:p w14:paraId="131AA982" w14:textId="6A3CD313" w:rsidR="00C872B2" w:rsidRPr="00F51405" w:rsidRDefault="00C872B2" w:rsidP="002928F3">
            <w:pPr>
              <w:pStyle w:val="Nadpis3"/>
              <w:spacing w:line="240" w:lineRule="auto"/>
              <w:jc w:val="both"/>
            </w:pPr>
            <w:bookmarkStart w:id="229" w:name="_Ref120792007"/>
          </w:p>
        </w:tc>
        <w:bookmarkEnd w:id="229"/>
        <w:tc>
          <w:tcPr>
            <w:tcW w:w="8325" w:type="dxa"/>
          </w:tcPr>
          <w:p w14:paraId="5AE6E146" w14:textId="77777777" w:rsidR="001D3DE6" w:rsidRDefault="00C872B2" w:rsidP="00C8674A">
            <w:pPr>
              <w:pStyle w:val="Tabulka"/>
              <w:spacing w:line="240" w:lineRule="auto"/>
              <w:jc w:val="both"/>
              <w:rPr>
                <w:rFonts w:cs="Times New Roman"/>
              </w:rPr>
            </w:pPr>
            <w:r w:rsidRPr="00F51405">
              <w:rPr>
                <w:rFonts w:cs="Times New Roman"/>
              </w:rPr>
              <w:t>E</w:t>
            </w:r>
            <w:r w:rsidRPr="00227AFB">
              <w:rPr>
                <w:rFonts w:cs="Times New Roman"/>
              </w:rPr>
              <w:t>SSL uchov</w:t>
            </w:r>
            <w:r w:rsidRPr="00F51405">
              <w:rPr>
                <w:rFonts w:cs="Times New Roman"/>
              </w:rPr>
              <w:t xml:space="preserve">ává </w:t>
            </w:r>
            <w:r w:rsidR="00A40E69">
              <w:rPr>
                <w:rFonts w:cs="Times New Roman"/>
              </w:rPr>
              <w:t>hlavičku metadat</w:t>
            </w:r>
            <w:r w:rsidR="00C909DA">
              <w:rPr>
                <w:rFonts w:cs="Times New Roman"/>
              </w:rPr>
              <w:t xml:space="preserve"> podl</w:t>
            </w:r>
            <w:r w:rsidR="00C909DA" w:rsidRPr="006C7ED9">
              <w:rPr>
                <w:rFonts w:cs="Times New Roman"/>
              </w:rPr>
              <w:t xml:space="preserve">e přílohy č. </w:t>
            </w:r>
            <w:r w:rsidR="007A19A3">
              <w:rPr>
                <w:rFonts w:cs="Times New Roman"/>
              </w:rPr>
              <w:t>8</w:t>
            </w:r>
            <w:r w:rsidR="001D3DE6">
              <w:rPr>
                <w:rFonts w:cs="Times New Roman"/>
              </w:rPr>
              <w:t xml:space="preserve"> popisující</w:t>
            </w:r>
          </w:p>
          <w:p w14:paraId="0508A4B5" w14:textId="37A360DD" w:rsidR="001D3DE6" w:rsidRDefault="001D3DE6" w:rsidP="001D3DE6">
            <w:pPr>
              <w:pStyle w:val="Tabulka"/>
              <w:numPr>
                <w:ilvl w:val="0"/>
                <w:numId w:val="107"/>
              </w:numPr>
              <w:spacing w:line="240" w:lineRule="auto"/>
              <w:jc w:val="both"/>
              <w:rPr>
                <w:rFonts w:cs="Times New Roman"/>
              </w:rPr>
            </w:pPr>
            <w:r w:rsidRPr="001D3DE6">
              <w:rPr>
                <w:rFonts w:cs="Times New Roman"/>
              </w:rPr>
              <w:t>typové spisy,</w:t>
            </w:r>
          </w:p>
          <w:p w14:paraId="6A16A30D" w14:textId="77777777" w:rsidR="001D3DE6" w:rsidRDefault="001D3DE6" w:rsidP="001D3DE6">
            <w:pPr>
              <w:pStyle w:val="Tabulka"/>
              <w:numPr>
                <w:ilvl w:val="0"/>
                <w:numId w:val="107"/>
              </w:numPr>
              <w:spacing w:line="240" w:lineRule="auto"/>
              <w:jc w:val="both"/>
              <w:rPr>
                <w:rFonts w:cs="Times New Roman"/>
              </w:rPr>
            </w:pPr>
            <w:r w:rsidRPr="001D3DE6">
              <w:rPr>
                <w:rFonts w:cs="Times New Roman"/>
              </w:rPr>
              <w:t>součásti typových spisů,</w:t>
            </w:r>
          </w:p>
          <w:p w14:paraId="30846243" w14:textId="77777777" w:rsidR="001D3DE6" w:rsidRDefault="001D3DE6" w:rsidP="001D3DE6">
            <w:pPr>
              <w:pStyle w:val="Tabulka"/>
              <w:numPr>
                <w:ilvl w:val="0"/>
                <w:numId w:val="107"/>
              </w:numPr>
              <w:spacing w:line="240" w:lineRule="auto"/>
              <w:jc w:val="both"/>
              <w:rPr>
                <w:rFonts w:cs="Times New Roman"/>
              </w:rPr>
            </w:pPr>
            <w:r w:rsidRPr="001D3DE6">
              <w:rPr>
                <w:rFonts w:cs="Times New Roman"/>
              </w:rPr>
              <w:t>díly typových spisů,</w:t>
            </w:r>
          </w:p>
          <w:p w14:paraId="3814896B" w14:textId="77777777" w:rsidR="001D3DE6" w:rsidRDefault="001D3DE6" w:rsidP="001D3DE6">
            <w:pPr>
              <w:pStyle w:val="Tabulka"/>
              <w:numPr>
                <w:ilvl w:val="0"/>
                <w:numId w:val="107"/>
              </w:numPr>
              <w:spacing w:line="240" w:lineRule="auto"/>
              <w:jc w:val="both"/>
              <w:rPr>
                <w:rFonts w:cs="Times New Roman"/>
              </w:rPr>
            </w:pPr>
            <w:r w:rsidRPr="001D3DE6">
              <w:rPr>
                <w:rFonts w:cs="Times New Roman"/>
              </w:rPr>
              <w:t>spisy,</w:t>
            </w:r>
          </w:p>
          <w:p w14:paraId="2CCD6A3A" w14:textId="77777777" w:rsidR="001D3DE6" w:rsidRDefault="001D3DE6" w:rsidP="001D3DE6">
            <w:pPr>
              <w:pStyle w:val="Tabulka"/>
              <w:numPr>
                <w:ilvl w:val="0"/>
                <w:numId w:val="107"/>
              </w:numPr>
              <w:spacing w:line="240" w:lineRule="auto"/>
              <w:jc w:val="both"/>
              <w:rPr>
                <w:rFonts w:cs="Times New Roman"/>
              </w:rPr>
            </w:pPr>
            <w:r w:rsidRPr="001D3DE6">
              <w:rPr>
                <w:rFonts w:cs="Times New Roman"/>
              </w:rPr>
              <w:t>dokumenty,</w:t>
            </w:r>
          </w:p>
          <w:p w14:paraId="00E5968E" w14:textId="4740AF37" w:rsidR="009164F3" w:rsidRPr="001D3DE6" w:rsidRDefault="001D3DE6" w:rsidP="001D3DE6">
            <w:pPr>
              <w:pStyle w:val="Tabulka"/>
              <w:numPr>
                <w:ilvl w:val="0"/>
                <w:numId w:val="107"/>
              </w:numPr>
              <w:spacing w:line="240" w:lineRule="auto"/>
              <w:jc w:val="both"/>
              <w:rPr>
                <w:rFonts w:cs="Times New Roman"/>
              </w:rPr>
            </w:pPr>
            <w:r w:rsidRPr="001D3DE6">
              <w:rPr>
                <w:rFonts w:cs="Times New Roman"/>
              </w:rPr>
              <w:t>komponenty.</w:t>
            </w:r>
          </w:p>
        </w:tc>
      </w:tr>
      <w:tr w:rsidR="000E67D7" w:rsidRPr="00F51405" w14:paraId="7E926E8A" w14:textId="77777777" w:rsidTr="00453D84">
        <w:tc>
          <w:tcPr>
            <w:tcW w:w="882" w:type="dxa"/>
          </w:tcPr>
          <w:p w14:paraId="5818A3A4" w14:textId="3A7A7384" w:rsidR="000E67D7" w:rsidRPr="00F51405" w:rsidRDefault="000E67D7" w:rsidP="002928F3">
            <w:pPr>
              <w:pStyle w:val="Nadpis3"/>
              <w:spacing w:line="240" w:lineRule="auto"/>
              <w:jc w:val="both"/>
            </w:pPr>
            <w:bookmarkStart w:id="230" w:name="_Ref120791568"/>
          </w:p>
        </w:tc>
        <w:bookmarkEnd w:id="230"/>
        <w:tc>
          <w:tcPr>
            <w:tcW w:w="8325" w:type="dxa"/>
          </w:tcPr>
          <w:p w14:paraId="444AA46B" w14:textId="0F26F86A" w:rsidR="000E67D7" w:rsidRPr="00F51405" w:rsidRDefault="000E67D7" w:rsidP="002928F3">
            <w:pPr>
              <w:pStyle w:val="Tabulka"/>
              <w:spacing w:line="240" w:lineRule="auto"/>
              <w:jc w:val="both"/>
              <w:rPr>
                <w:rFonts w:cs="Times New Roman"/>
              </w:rPr>
            </w:pPr>
            <w:r w:rsidRPr="00F51405">
              <w:rPr>
                <w:rFonts w:cs="Times New Roman"/>
              </w:rPr>
              <w:t xml:space="preserve">ESSL umožňuje správcovské roli stanovit </w:t>
            </w:r>
            <w:r w:rsidR="003C4DA9">
              <w:rPr>
                <w:rFonts w:cs="Times New Roman"/>
              </w:rPr>
              <w:t xml:space="preserve">další </w:t>
            </w:r>
            <w:r w:rsidRPr="00F51405">
              <w:rPr>
                <w:rFonts w:cs="Times New Roman"/>
              </w:rPr>
              <w:t>metadat</w:t>
            </w:r>
            <w:r w:rsidR="003C4DA9">
              <w:rPr>
                <w:rFonts w:cs="Times New Roman"/>
              </w:rPr>
              <w:t>a</w:t>
            </w:r>
            <w:r w:rsidRPr="00F51405">
              <w:rPr>
                <w:rFonts w:cs="Times New Roman"/>
              </w:rPr>
              <w:t>, která bud</w:t>
            </w:r>
            <w:r w:rsidR="003C4DA9">
              <w:rPr>
                <w:rFonts w:cs="Times New Roman"/>
              </w:rPr>
              <w:t>ou</w:t>
            </w:r>
            <w:r w:rsidRPr="00F51405">
              <w:rPr>
                <w:rFonts w:cs="Times New Roman"/>
              </w:rPr>
              <w:t xml:space="preserve"> uchována jako hlavičk</w:t>
            </w:r>
            <w:r w:rsidR="003C4DA9">
              <w:rPr>
                <w:rFonts w:cs="Times New Roman"/>
              </w:rPr>
              <w:t>a</w:t>
            </w:r>
            <w:r w:rsidRPr="00F51405">
              <w:rPr>
                <w:rFonts w:cs="Times New Roman"/>
              </w:rPr>
              <w:t xml:space="preserve"> metadat.</w:t>
            </w:r>
          </w:p>
        </w:tc>
      </w:tr>
      <w:tr w:rsidR="00D410DF" w:rsidRPr="00F51405" w14:paraId="78773D3A" w14:textId="77777777" w:rsidTr="00453D84">
        <w:tc>
          <w:tcPr>
            <w:tcW w:w="882" w:type="dxa"/>
          </w:tcPr>
          <w:p w14:paraId="769C26D8" w14:textId="06AE7336" w:rsidR="00D410DF" w:rsidRPr="00F51405" w:rsidRDefault="00D410DF" w:rsidP="002928F3">
            <w:pPr>
              <w:pStyle w:val="Nadpis3"/>
              <w:spacing w:line="240" w:lineRule="auto"/>
              <w:jc w:val="both"/>
            </w:pPr>
            <w:bookmarkStart w:id="231" w:name="_Ref120792064"/>
          </w:p>
        </w:tc>
        <w:bookmarkEnd w:id="231"/>
        <w:tc>
          <w:tcPr>
            <w:tcW w:w="8325" w:type="dxa"/>
          </w:tcPr>
          <w:p w14:paraId="5F8B2780" w14:textId="0045F85B" w:rsidR="00D410DF" w:rsidRPr="00F51405" w:rsidRDefault="00D410DF" w:rsidP="002928F3">
            <w:pPr>
              <w:pStyle w:val="Tabulka"/>
              <w:spacing w:line="240" w:lineRule="auto"/>
              <w:jc w:val="both"/>
              <w:rPr>
                <w:rFonts w:cs="Times New Roman"/>
              </w:rPr>
            </w:pPr>
            <w:r w:rsidRPr="00F51405">
              <w:rPr>
                <w:rFonts w:cs="Times New Roman"/>
              </w:rPr>
              <w:t>ESSL nabízí konfigurační možnost dokument</w:t>
            </w:r>
            <w:r>
              <w:rPr>
                <w:rFonts w:cs="Times New Roman"/>
              </w:rPr>
              <w:t>y</w:t>
            </w:r>
            <w:r w:rsidR="000207F1">
              <w:rPr>
                <w:rFonts w:cs="Times New Roman"/>
              </w:rPr>
              <w:t xml:space="preserve"> a</w:t>
            </w:r>
            <w:r w:rsidR="00580EC4">
              <w:rPr>
                <w:rFonts w:cs="Times New Roman"/>
              </w:rPr>
              <w:t xml:space="preserve"> spisy</w:t>
            </w:r>
            <w:r>
              <w:rPr>
                <w:rFonts w:cs="Times New Roman"/>
              </w:rPr>
              <w:t xml:space="preserve"> znepřístupnit</w:t>
            </w:r>
            <w:r w:rsidRPr="00F51405">
              <w:rPr>
                <w:rFonts w:cs="Times New Roman"/>
              </w:rPr>
              <w:t>.</w:t>
            </w:r>
          </w:p>
        </w:tc>
      </w:tr>
      <w:tr w:rsidR="006D1FE3" w:rsidRPr="00F51405" w14:paraId="18F8AB8B" w14:textId="77777777" w:rsidTr="00453D84">
        <w:tc>
          <w:tcPr>
            <w:tcW w:w="882" w:type="dxa"/>
          </w:tcPr>
          <w:p w14:paraId="4D1AA6A4" w14:textId="6D869370" w:rsidR="006D1FE3" w:rsidRPr="00F51405" w:rsidRDefault="006D1FE3" w:rsidP="002928F3">
            <w:pPr>
              <w:pStyle w:val="Nadpis3"/>
              <w:spacing w:line="240" w:lineRule="auto"/>
              <w:jc w:val="both"/>
            </w:pPr>
            <w:bookmarkStart w:id="232" w:name="_Ref120792094"/>
          </w:p>
        </w:tc>
        <w:bookmarkEnd w:id="232"/>
        <w:tc>
          <w:tcPr>
            <w:tcW w:w="8325" w:type="dxa"/>
          </w:tcPr>
          <w:p w14:paraId="0D7991A2" w14:textId="711F8790" w:rsidR="006D1FE3" w:rsidRDefault="006D1FE3" w:rsidP="002928F3">
            <w:pPr>
              <w:pStyle w:val="Tabulka"/>
              <w:spacing w:line="240" w:lineRule="auto"/>
              <w:jc w:val="both"/>
              <w:rPr>
                <w:rFonts w:cs="Times New Roman"/>
              </w:rPr>
            </w:pPr>
            <w:r>
              <w:rPr>
                <w:rFonts w:cs="Times New Roman"/>
              </w:rPr>
              <w:t xml:space="preserve">ESSL umožní znepřístupnění dokumentu </w:t>
            </w:r>
            <w:r w:rsidR="0031082D">
              <w:rPr>
                <w:rFonts w:cs="Times New Roman"/>
              </w:rPr>
              <w:t>nebo</w:t>
            </w:r>
            <w:r>
              <w:rPr>
                <w:rFonts w:cs="Times New Roman"/>
              </w:rPr>
              <w:t xml:space="preserve"> spisu</w:t>
            </w:r>
          </w:p>
          <w:p w14:paraId="0BD4AF6C" w14:textId="4142262F" w:rsidR="006D1FE3" w:rsidRDefault="006D1FE3" w:rsidP="004E356F">
            <w:pPr>
              <w:pStyle w:val="Tabulka"/>
              <w:numPr>
                <w:ilvl w:val="0"/>
                <w:numId w:val="63"/>
              </w:numPr>
              <w:spacing w:line="240" w:lineRule="auto"/>
              <w:jc w:val="both"/>
              <w:rPr>
                <w:rFonts w:cs="Times New Roman"/>
              </w:rPr>
            </w:pPr>
            <w:bookmarkStart w:id="233" w:name="_Ref162005508"/>
            <w:r>
              <w:rPr>
                <w:rFonts w:cs="Times New Roman"/>
              </w:rPr>
              <w:t xml:space="preserve">uživateli, který dokument vytvořil a </w:t>
            </w:r>
            <w:r w:rsidR="004510A2">
              <w:rPr>
                <w:rFonts w:cs="Times New Roman"/>
              </w:rPr>
              <w:t>nepředal</w:t>
            </w:r>
            <w:r>
              <w:rPr>
                <w:rFonts w:cs="Times New Roman"/>
              </w:rPr>
              <w:t xml:space="preserve"> </w:t>
            </w:r>
            <w:r w:rsidR="00B26D6A">
              <w:rPr>
                <w:rFonts w:cs="Times New Roman"/>
              </w:rPr>
              <w:t>držení</w:t>
            </w:r>
            <w:r>
              <w:rPr>
                <w:rFonts w:cs="Times New Roman"/>
              </w:rPr>
              <w:t xml:space="preserve"> </w:t>
            </w:r>
            <w:r w:rsidR="00B26D6A">
              <w:rPr>
                <w:rFonts w:cs="Times New Roman"/>
              </w:rPr>
              <w:t>tohoto dokumentu</w:t>
            </w:r>
            <w:r w:rsidR="004510A2">
              <w:rPr>
                <w:rFonts w:cs="Times New Roman"/>
              </w:rPr>
              <w:t xml:space="preserve"> jinému uživateli</w:t>
            </w:r>
            <w:r w:rsidR="000C1089">
              <w:rPr>
                <w:rFonts w:cs="Times New Roman"/>
              </w:rPr>
              <w:t xml:space="preserve"> (první zpracovatel)</w:t>
            </w:r>
            <w:r w:rsidR="00B67649">
              <w:rPr>
                <w:rFonts w:cs="Times New Roman"/>
              </w:rPr>
              <w:t>,</w:t>
            </w:r>
            <w:bookmarkEnd w:id="233"/>
          </w:p>
          <w:p w14:paraId="795A8538" w14:textId="6DEBDEC4" w:rsidR="006D1FE3" w:rsidRDefault="006D1FE3" w:rsidP="004E356F">
            <w:pPr>
              <w:pStyle w:val="Tabulka"/>
              <w:numPr>
                <w:ilvl w:val="0"/>
                <w:numId w:val="63"/>
              </w:numPr>
              <w:spacing w:line="240" w:lineRule="auto"/>
              <w:jc w:val="both"/>
              <w:rPr>
                <w:rFonts w:cs="Times New Roman"/>
              </w:rPr>
            </w:pPr>
            <w:r>
              <w:rPr>
                <w:rFonts w:cs="Times New Roman"/>
              </w:rPr>
              <w:t>správcovské roli v případě dokumentů</w:t>
            </w:r>
            <w:r w:rsidR="00A40981">
              <w:rPr>
                <w:rFonts w:cs="Times New Roman"/>
              </w:rPr>
              <w:t xml:space="preserve"> </w:t>
            </w:r>
            <w:r w:rsidR="0086301F">
              <w:rPr>
                <w:rFonts w:cs="Times New Roman"/>
              </w:rPr>
              <w:t xml:space="preserve">nikdy </w:t>
            </w:r>
            <w:r w:rsidR="00A40981">
              <w:rPr>
                <w:rFonts w:cs="Times New Roman"/>
              </w:rPr>
              <w:t>nezařazených do spisů</w:t>
            </w:r>
            <w:r>
              <w:rPr>
                <w:rFonts w:cs="Times New Roman"/>
              </w:rPr>
              <w:t xml:space="preserve"> </w:t>
            </w:r>
            <w:r w:rsidR="00BC3F23">
              <w:rPr>
                <w:rFonts w:cs="Times New Roman"/>
              </w:rPr>
              <w:t>nebo</w:t>
            </w:r>
            <w:r>
              <w:rPr>
                <w:rFonts w:cs="Times New Roman"/>
              </w:rPr>
              <w:t xml:space="preserve"> spisů, které neobsahují dokumenty.</w:t>
            </w:r>
          </w:p>
          <w:p w14:paraId="1277CCCE" w14:textId="53AB5C33" w:rsidR="006D1FE3" w:rsidRPr="00F51405" w:rsidRDefault="006D1FE3" w:rsidP="002928F3">
            <w:pPr>
              <w:pStyle w:val="Tabulka"/>
              <w:spacing w:line="240" w:lineRule="auto"/>
              <w:jc w:val="both"/>
              <w:rPr>
                <w:rFonts w:cs="Times New Roman"/>
              </w:rPr>
            </w:pPr>
            <w:r>
              <w:rPr>
                <w:rFonts w:cs="Times New Roman"/>
              </w:rPr>
              <w:t>ESSL přitom vyžaduje, aby uživatelská nebo správcovská role vyznačila důvod znepřístupnění.</w:t>
            </w:r>
          </w:p>
        </w:tc>
      </w:tr>
      <w:tr w:rsidR="00E830D4" w:rsidRPr="00F51405" w14:paraId="51477529" w14:textId="77777777" w:rsidTr="00453D84">
        <w:tc>
          <w:tcPr>
            <w:tcW w:w="882" w:type="dxa"/>
          </w:tcPr>
          <w:p w14:paraId="1B782532" w14:textId="77777777" w:rsidR="00E830D4" w:rsidRPr="00F51405" w:rsidRDefault="00E830D4" w:rsidP="002928F3">
            <w:pPr>
              <w:pStyle w:val="Nadpis3"/>
              <w:spacing w:line="240" w:lineRule="auto"/>
              <w:jc w:val="both"/>
            </w:pPr>
          </w:p>
        </w:tc>
        <w:tc>
          <w:tcPr>
            <w:tcW w:w="8325" w:type="dxa"/>
          </w:tcPr>
          <w:p w14:paraId="6B37A87B" w14:textId="3B752438" w:rsidR="00E830D4" w:rsidRDefault="00E830D4" w:rsidP="00C53165">
            <w:pPr>
              <w:pStyle w:val="Tabulka"/>
              <w:spacing w:line="240" w:lineRule="auto"/>
              <w:jc w:val="both"/>
              <w:rPr>
                <w:rFonts w:cs="Times New Roman"/>
              </w:rPr>
            </w:pPr>
            <w:r w:rsidRPr="00E830D4">
              <w:rPr>
                <w:rFonts w:cs="Times New Roman"/>
              </w:rPr>
              <w:t>ESSL zajistí, aby se znepřístupněné dokumenty a spisy při znázorňování a</w:t>
            </w:r>
            <w:r>
              <w:rPr>
                <w:rFonts w:cs="Times New Roman"/>
              </w:rPr>
              <w:t> </w:t>
            </w:r>
            <w:r w:rsidRPr="00E830D4">
              <w:rPr>
                <w:rFonts w:cs="Times New Roman"/>
              </w:rPr>
              <w:t xml:space="preserve">vyhledávání jevily jako zničené </w:t>
            </w:r>
            <w:r w:rsidR="00C53165">
              <w:rPr>
                <w:rFonts w:cs="Times New Roman"/>
              </w:rPr>
              <w:t>každé roli</w:t>
            </w:r>
            <w:r w:rsidRPr="00E830D4">
              <w:rPr>
                <w:rFonts w:cs="Times New Roman"/>
              </w:rPr>
              <w:t xml:space="preserve"> s</w:t>
            </w:r>
            <w:r>
              <w:rPr>
                <w:rFonts w:cs="Times New Roman"/>
              </w:rPr>
              <w:t> </w:t>
            </w:r>
            <w:r w:rsidRPr="00E830D4">
              <w:rPr>
                <w:rFonts w:cs="Times New Roman"/>
              </w:rPr>
              <w:t>výjimkou posuzovatele skartační operace.</w:t>
            </w:r>
          </w:p>
        </w:tc>
      </w:tr>
      <w:tr w:rsidR="0031082D" w:rsidRPr="00F51405" w14:paraId="632379AC" w14:textId="77777777" w:rsidTr="00453D84">
        <w:tc>
          <w:tcPr>
            <w:tcW w:w="882" w:type="dxa"/>
          </w:tcPr>
          <w:p w14:paraId="3B431B7E" w14:textId="5ED33210" w:rsidR="0031082D" w:rsidRDefault="0031082D" w:rsidP="002928F3">
            <w:pPr>
              <w:pStyle w:val="Nadpis3"/>
              <w:spacing w:line="240" w:lineRule="auto"/>
              <w:jc w:val="both"/>
            </w:pPr>
          </w:p>
        </w:tc>
        <w:tc>
          <w:tcPr>
            <w:tcW w:w="8325" w:type="dxa"/>
          </w:tcPr>
          <w:p w14:paraId="18828B37" w14:textId="30ADED43" w:rsidR="0031082D" w:rsidRDefault="0031082D" w:rsidP="00702B9A">
            <w:pPr>
              <w:pStyle w:val="Tabulka"/>
              <w:spacing w:line="240" w:lineRule="auto"/>
              <w:jc w:val="both"/>
              <w:rPr>
                <w:rFonts w:cs="Times New Roman"/>
              </w:rPr>
            </w:pPr>
            <w:r>
              <w:rPr>
                <w:rFonts w:cs="Times New Roman"/>
              </w:rPr>
              <w:t xml:space="preserve">ESSL nedovolí </w:t>
            </w:r>
            <w:r w:rsidR="00EA2E1B">
              <w:rPr>
                <w:rFonts w:cs="Times New Roman"/>
              </w:rPr>
              <w:t xml:space="preserve">uživatelské </w:t>
            </w:r>
            <w:r w:rsidR="0087478F">
              <w:rPr>
                <w:rFonts w:cs="Times New Roman"/>
              </w:rPr>
              <w:t xml:space="preserve">nebo správcovské </w:t>
            </w:r>
            <w:r w:rsidR="00EA2E1B">
              <w:rPr>
                <w:rFonts w:cs="Times New Roman"/>
              </w:rPr>
              <w:t xml:space="preserve">roli </w:t>
            </w:r>
            <w:r>
              <w:rPr>
                <w:rFonts w:cs="Times New Roman"/>
              </w:rPr>
              <w:t xml:space="preserve">provést </w:t>
            </w:r>
            <w:r w:rsidR="00381A7C">
              <w:rPr>
                <w:rFonts w:cs="Times New Roman"/>
              </w:rPr>
              <w:t xml:space="preserve">znepřístupnění </w:t>
            </w:r>
            <w:r>
              <w:rPr>
                <w:rFonts w:cs="Times New Roman"/>
              </w:rPr>
              <w:t>dokumentů nebo spisů jako hromadnou operaci.</w:t>
            </w:r>
          </w:p>
        </w:tc>
      </w:tr>
      <w:tr w:rsidR="006D1FE3" w:rsidRPr="00F51405" w14:paraId="4693F31F" w14:textId="77777777" w:rsidTr="00453D84">
        <w:tc>
          <w:tcPr>
            <w:tcW w:w="882" w:type="dxa"/>
          </w:tcPr>
          <w:p w14:paraId="0E81FEE2" w14:textId="67346BBF" w:rsidR="006D1FE3" w:rsidRPr="00F51405" w:rsidRDefault="006D1FE3" w:rsidP="002928F3">
            <w:pPr>
              <w:pStyle w:val="Nadpis3"/>
              <w:spacing w:line="240" w:lineRule="auto"/>
              <w:jc w:val="both"/>
            </w:pPr>
          </w:p>
        </w:tc>
        <w:tc>
          <w:tcPr>
            <w:tcW w:w="8325" w:type="dxa"/>
          </w:tcPr>
          <w:p w14:paraId="2C1BEE5B" w14:textId="0D196C0E" w:rsidR="006D1FE3" w:rsidRPr="00F51405" w:rsidRDefault="006D1FE3" w:rsidP="0087478F">
            <w:pPr>
              <w:pStyle w:val="Tabulka"/>
              <w:spacing w:line="240" w:lineRule="auto"/>
              <w:jc w:val="both"/>
              <w:rPr>
                <w:rFonts w:cs="Times New Roman"/>
              </w:rPr>
            </w:pPr>
            <w:r>
              <w:rPr>
                <w:rFonts w:cs="Times New Roman"/>
              </w:rPr>
              <w:t xml:space="preserve">ESSL zajistí, aby posuzovatel skartační operace mohl znepřístupněné dokumenty </w:t>
            </w:r>
            <w:r w:rsidR="0031082D">
              <w:rPr>
                <w:rFonts w:cs="Times New Roman"/>
              </w:rPr>
              <w:t>nebo</w:t>
            </w:r>
            <w:r>
              <w:rPr>
                <w:rFonts w:cs="Times New Roman"/>
              </w:rPr>
              <w:t xml:space="preserve"> spisy</w:t>
            </w:r>
            <w:r w:rsidR="00196AA5">
              <w:rPr>
                <w:rFonts w:cs="Times New Roman"/>
              </w:rPr>
              <w:t xml:space="preserve"> </w:t>
            </w:r>
            <w:r w:rsidR="00853446" w:rsidRPr="00853446">
              <w:rPr>
                <w:rFonts w:cs="Times New Roman"/>
              </w:rPr>
              <w:t>–</w:t>
            </w:r>
            <w:r w:rsidR="008D4A58">
              <w:rPr>
                <w:rFonts w:cs="Times New Roman"/>
              </w:rPr>
              <w:t xml:space="preserve"> </w:t>
            </w:r>
            <w:r w:rsidR="00196AA5">
              <w:rPr>
                <w:rFonts w:cs="Times New Roman"/>
              </w:rPr>
              <w:t>vyjma již zničených</w:t>
            </w:r>
            <w:r>
              <w:rPr>
                <w:rFonts w:cs="Times New Roman"/>
              </w:rPr>
              <w:t xml:space="preserve"> </w:t>
            </w:r>
            <w:r w:rsidR="00853446" w:rsidRPr="00853446">
              <w:rPr>
                <w:rFonts w:cs="Times New Roman"/>
              </w:rPr>
              <w:t>–</w:t>
            </w:r>
            <w:r w:rsidR="008D4A58">
              <w:rPr>
                <w:rFonts w:cs="Times New Roman"/>
              </w:rPr>
              <w:t xml:space="preserve"> uvést do původního stavu (</w:t>
            </w:r>
            <w:r>
              <w:rPr>
                <w:rFonts w:cs="Times New Roman"/>
              </w:rPr>
              <w:t>zpřístupnit</w:t>
            </w:r>
            <w:r w:rsidR="008D4A58">
              <w:rPr>
                <w:rFonts w:cs="Times New Roman"/>
              </w:rPr>
              <w:t>)</w:t>
            </w:r>
            <w:r>
              <w:rPr>
                <w:rFonts w:cs="Times New Roman"/>
              </w:rPr>
              <w:t>.</w:t>
            </w:r>
          </w:p>
        </w:tc>
      </w:tr>
      <w:tr w:rsidR="006D1FE3" w:rsidRPr="00F51405" w14:paraId="1BFB0BE7" w14:textId="77777777" w:rsidTr="00453D84">
        <w:tc>
          <w:tcPr>
            <w:tcW w:w="882" w:type="dxa"/>
          </w:tcPr>
          <w:p w14:paraId="1E83A492" w14:textId="611679B8" w:rsidR="006D1FE3" w:rsidRPr="00F51405" w:rsidRDefault="006D1FE3" w:rsidP="002928F3">
            <w:pPr>
              <w:pStyle w:val="Nadpis3"/>
              <w:spacing w:line="240" w:lineRule="auto"/>
              <w:jc w:val="both"/>
            </w:pPr>
          </w:p>
        </w:tc>
        <w:tc>
          <w:tcPr>
            <w:tcW w:w="8325" w:type="dxa"/>
          </w:tcPr>
          <w:p w14:paraId="3B4D351A" w14:textId="4C1139B9" w:rsidR="006D1FE3" w:rsidRPr="00F51405" w:rsidRDefault="006D1FE3" w:rsidP="002928F3">
            <w:pPr>
              <w:pStyle w:val="Tabulka"/>
              <w:spacing w:line="240" w:lineRule="auto"/>
              <w:jc w:val="both"/>
              <w:rPr>
                <w:rFonts w:cs="Times New Roman"/>
              </w:rPr>
            </w:pPr>
            <w:r>
              <w:rPr>
                <w:rFonts w:cs="Times New Roman"/>
              </w:rPr>
              <w:t>ESSL umožní posuzovateli skartační operace zničit znepřístupněné dokumenty za</w:t>
            </w:r>
            <w:r w:rsidR="00AE0549">
              <w:rPr>
                <w:rFonts w:cs="Times New Roman"/>
              </w:rPr>
              <w:t> </w:t>
            </w:r>
            <w:r>
              <w:rPr>
                <w:rFonts w:cs="Times New Roman"/>
              </w:rPr>
              <w:t xml:space="preserve">stanovené období s výjimkou </w:t>
            </w:r>
            <w:r w:rsidR="00AE0549">
              <w:rPr>
                <w:rFonts w:cs="Times New Roman"/>
              </w:rPr>
              <w:t xml:space="preserve">hlaviček metadat, </w:t>
            </w:r>
            <w:r w:rsidR="00EE6332" w:rsidRPr="001C0D64">
              <w:rPr>
                <w:rFonts w:cs="Times New Roman"/>
              </w:rPr>
              <w:t xml:space="preserve">případně </w:t>
            </w:r>
            <w:proofErr w:type="spellStart"/>
            <w:r w:rsidR="00EE6332" w:rsidRPr="001C0D64">
              <w:rPr>
                <w:rFonts w:cs="Times New Roman"/>
              </w:rPr>
              <w:t>e</w:t>
            </w:r>
            <w:r w:rsidR="00404CB3" w:rsidRPr="001C0D64">
              <w:rPr>
                <w:rFonts w:cs="Times New Roman"/>
              </w:rPr>
              <w:t>SS</w:t>
            </w:r>
            <w:r w:rsidR="00404CB3">
              <w:rPr>
                <w:rFonts w:cs="Times New Roman"/>
              </w:rPr>
              <w:t>L</w:t>
            </w:r>
            <w:proofErr w:type="spellEnd"/>
            <w:r w:rsidR="00404CB3">
              <w:rPr>
                <w:rFonts w:cs="Times New Roman"/>
              </w:rPr>
              <w:t xml:space="preserve"> zajistí automatické zničení znepřístupněných dokumentů po uplynutí lhůty nastavené správcovskou rolí</w:t>
            </w:r>
            <w:r w:rsidR="00EE6332">
              <w:rPr>
                <w:rFonts w:cs="Times New Roman"/>
              </w:rPr>
              <w:t>.</w:t>
            </w:r>
            <w:r w:rsidR="00F634AB">
              <w:rPr>
                <w:rFonts w:cs="Times New Roman"/>
              </w:rPr>
              <w:t xml:space="preserve"> </w:t>
            </w:r>
          </w:p>
        </w:tc>
      </w:tr>
    </w:tbl>
    <w:p w14:paraId="25E9EB89" w14:textId="02F53091" w:rsidR="00D410DF" w:rsidRDefault="00B21B9D" w:rsidP="002928F3">
      <w:pPr>
        <w:pStyle w:val="Nadpis2"/>
        <w:spacing w:line="240" w:lineRule="auto"/>
        <w:jc w:val="both"/>
      </w:pPr>
      <w:bookmarkStart w:id="234" w:name="_Toc137731448"/>
      <w:r>
        <w:lastRenderedPageBreak/>
        <w:t xml:space="preserve">Hlášení o stavu </w:t>
      </w:r>
      <w:proofErr w:type="spellStart"/>
      <w:r>
        <w:t>eSSL</w:t>
      </w:r>
      <w:bookmarkEnd w:id="234"/>
      <w:proofErr w:type="spellEnd"/>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2"/>
        <w:gridCol w:w="8325"/>
      </w:tblGrid>
      <w:tr w:rsidR="00D26187" w:rsidRPr="008A3300" w14:paraId="62897A34" w14:textId="77777777" w:rsidTr="00204CA8">
        <w:trPr>
          <w:trHeight w:val="126"/>
          <w:tblHeader/>
        </w:trPr>
        <w:tc>
          <w:tcPr>
            <w:tcW w:w="882" w:type="dxa"/>
            <w:vAlign w:val="bottom"/>
          </w:tcPr>
          <w:p w14:paraId="42C5FC2A" w14:textId="77777777" w:rsidR="00D26187" w:rsidRPr="008A3300" w:rsidRDefault="00D26187" w:rsidP="002928F3">
            <w:pPr>
              <w:pStyle w:val="Tabulkanadpis"/>
              <w:spacing w:line="240" w:lineRule="auto"/>
              <w:jc w:val="both"/>
            </w:pPr>
            <w:r w:rsidRPr="008A3300">
              <w:t>Číslo</w:t>
            </w:r>
          </w:p>
        </w:tc>
        <w:tc>
          <w:tcPr>
            <w:tcW w:w="8325" w:type="dxa"/>
            <w:vAlign w:val="bottom"/>
          </w:tcPr>
          <w:p w14:paraId="4067A09D" w14:textId="77777777" w:rsidR="00D26187" w:rsidRPr="008A3300" w:rsidRDefault="00D26187" w:rsidP="002928F3">
            <w:pPr>
              <w:pStyle w:val="Tabulkanadpis"/>
              <w:spacing w:line="240" w:lineRule="auto"/>
              <w:jc w:val="both"/>
            </w:pPr>
            <w:r w:rsidRPr="008A3300">
              <w:t>Požadavek</w:t>
            </w:r>
          </w:p>
        </w:tc>
      </w:tr>
      <w:tr w:rsidR="00D26187" w:rsidRPr="00F51405" w14:paraId="6C958E7D" w14:textId="77777777" w:rsidTr="00E1781A">
        <w:tc>
          <w:tcPr>
            <w:tcW w:w="882" w:type="dxa"/>
            <w:shd w:val="clear" w:color="auto" w:fill="auto"/>
          </w:tcPr>
          <w:p w14:paraId="09FD2BBE" w14:textId="0175B8D0" w:rsidR="00D26187" w:rsidRPr="00F51405" w:rsidRDefault="00D26187" w:rsidP="002928F3">
            <w:pPr>
              <w:pStyle w:val="Nadpis3"/>
              <w:spacing w:line="240" w:lineRule="auto"/>
              <w:jc w:val="both"/>
            </w:pPr>
          </w:p>
        </w:tc>
        <w:tc>
          <w:tcPr>
            <w:tcW w:w="8325" w:type="dxa"/>
          </w:tcPr>
          <w:p w14:paraId="5083D52A" w14:textId="1F0093BD" w:rsidR="00D26187" w:rsidRPr="00F51405" w:rsidRDefault="00D26187" w:rsidP="00BC7AE6">
            <w:pPr>
              <w:pStyle w:val="Tabulka"/>
              <w:spacing w:line="240" w:lineRule="auto"/>
              <w:jc w:val="both"/>
              <w:rPr>
                <w:rFonts w:cs="Times New Roman"/>
              </w:rPr>
            </w:pPr>
            <w:r w:rsidRPr="00F51405">
              <w:rPr>
                <w:rFonts w:cs="Times New Roman"/>
              </w:rPr>
              <w:t xml:space="preserve">ESSL zahrnuje funkce </w:t>
            </w:r>
            <w:r w:rsidR="00BC7AE6">
              <w:rPr>
                <w:rFonts w:cs="Times New Roman"/>
              </w:rPr>
              <w:t>ztvárnění</w:t>
            </w:r>
            <w:r w:rsidRPr="00F51405">
              <w:rPr>
                <w:rFonts w:cs="Times New Roman"/>
              </w:rPr>
              <w:t xml:space="preserve"> </w:t>
            </w:r>
            <w:r w:rsidR="009416E4" w:rsidRPr="00901023">
              <w:rPr>
                <w:rFonts w:cs="Times New Roman"/>
                <w:color w:val="000000" w:themeColor="text1"/>
              </w:rPr>
              <w:t>stavov</w:t>
            </w:r>
            <w:r w:rsidR="009416E4">
              <w:rPr>
                <w:rFonts w:cs="Times New Roman"/>
                <w:color w:val="000000" w:themeColor="text1"/>
              </w:rPr>
              <w:t>ých</w:t>
            </w:r>
            <w:r w:rsidR="009416E4" w:rsidRPr="00901023">
              <w:rPr>
                <w:rFonts w:cs="Times New Roman"/>
                <w:color w:val="000000" w:themeColor="text1"/>
              </w:rPr>
              <w:t xml:space="preserve"> hlášení o své správě, stejně jako statistick</w:t>
            </w:r>
            <w:r w:rsidR="009416E4">
              <w:rPr>
                <w:rFonts w:cs="Times New Roman"/>
                <w:color w:val="000000" w:themeColor="text1"/>
              </w:rPr>
              <w:t>ých</w:t>
            </w:r>
            <w:r w:rsidR="009416E4" w:rsidRPr="00901023">
              <w:rPr>
                <w:rFonts w:cs="Times New Roman"/>
                <w:color w:val="000000" w:themeColor="text1"/>
              </w:rPr>
              <w:t xml:space="preserve"> a jednorázov</w:t>
            </w:r>
            <w:r w:rsidR="009416E4">
              <w:rPr>
                <w:rFonts w:cs="Times New Roman"/>
                <w:color w:val="000000" w:themeColor="text1"/>
              </w:rPr>
              <w:t>ých informací</w:t>
            </w:r>
            <w:r w:rsidR="006350D1">
              <w:rPr>
                <w:rFonts w:cs="Times New Roman"/>
                <w:color w:val="000000" w:themeColor="text1"/>
              </w:rPr>
              <w:t xml:space="preserve"> (dále „zprávy“)</w:t>
            </w:r>
            <w:r w:rsidR="009416E4" w:rsidRPr="00F51405" w:rsidDel="009416E4">
              <w:rPr>
                <w:rFonts w:cs="Times New Roman"/>
              </w:rPr>
              <w:t xml:space="preserve"> </w:t>
            </w:r>
            <w:r w:rsidRPr="00F51405">
              <w:rPr>
                <w:rFonts w:cs="Times New Roman"/>
              </w:rPr>
              <w:t>a</w:t>
            </w:r>
            <w:r w:rsidR="00BC7AE6">
              <w:rPr>
                <w:rFonts w:cs="Times New Roman"/>
              </w:rPr>
              <w:t xml:space="preserve"> jejich vytištění nebo</w:t>
            </w:r>
            <w:r w:rsidRPr="00F51405">
              <w:rPr>
                <w:rFonts w:cs="Times New Roman"/>
              </w:rPr>
              <w:t xml:space="preserve"> uložení v digitální podobě (například pro zpracování tabulkovým procesorem).</w:t>
            </w:r>
          </w:p>
        </w:tc>
      </w:tr>
      <w:tr w:rsidR="00D26187" w:rsidRPr="00F51405" w14:paraId="0DB2AC74" w14:textId="77777777" w:rsidTr="00E1781A">
        <w:tc>
          <w:tcPr>
            <w:tcW w:w="882" w:type="dxa"/>
            <w:shd w:val="clear" w:color="auto" w:fill="auto"/>
          </w:tcPr>
          <w:p w14:paraId="59E5E537" w14:textId="1C3FA67B" w:rsidR="00D26187" w:rsidRPr="00F51405" w:rsidRDefault="00D26187" w:rsidP="002928F3">
            <w:pPr>
              <w:pStyle w:val="Nadpis3"/>
              <w:spacing w:line="240" w:lineRule="auto"/>
              <w:jc w:val="both"/>
            </w:pPr>
          </w:p>
        </w:tc>
        <w:tc>
          <w:tcPr>
            <w:tcW w:w="8325" w:type="dxa"/>
          </w:tcPr>
          <w:p w14:paraId="63975C13" w14:textId="69DFF2F0" w:rsidR="00D26187" w:rsidRPr="00F51405" w:rsidRDefault="00D26187" w:rsidP="002928F3">
            <w:pPr>
              <w:pStyle w:val="Tabulka"/>
              <w:spacing w:line="240" w:lineRule="auto"/>
              <w:jc w:val="both"/>
              <w:rPr>
                <w:rFonts w:cs="Times New Roman"/>
              </w:rPr>
            </w:pPr>
            <w:r w:rsidRPr="00F51405">
              <w:rPr>
                <w:rFonts w:cs="Times New Roman"/>
              </w:rPr>
              <w:t xml:space="preserve">ESSL poskytuje </w:t>
            </w:r>
            <w:r w:rsidR="006350D1">
              <w:rPr>
                <w:rFonts w:cs="Times New Roman"/>
              </w:rPr>
              <w:t xml:space="preserve">alespoň </w:t>
            </w:r>
            <w:r w:rsidRPr="00F51405">
              <w:rPr>
                <w:rFonts w:cs="Times New Roman"/>
              </w:rPr>
              <w:t>zprávy o celkovém počtu</w:t>
            </w:r>
            <w:r w:rsidR="00686E83">
              <w:rPr>
                <w:rFonts w:cs="Times New Roman"/>
              </w:rPr>
              <w:t xml:space="preserve"> </w:t>
            </w:r>
            <w:r w:rsidR="004421D1">
              <w:rPr>
                <w:rFonts w:cs="Times New Roman"/>
              </w:rPr>
              <w:t>spravovaných</w:t>
            </w:r>
          </w:p>
          <w:p w14:paraId="40B430B9" w14:textId="44A70FA8" w:rsidR="00D26187" w:rsidRPr="00F51405" w:rsidRDefault="00D26187" w:rsidP="004E356F">
            <w:pPr>
              <w:pStyle w:val="Tabulka"/>
              <w:numPr>
                <w:ilvl w:val="0"/>
                <w:numId w:val="65"/>
              </w:numPr>
              <w:spacing w:line="240" w:lineRule="auto"/>
              <w:jc w:val="both"/>
              <w:rPr>
                <w:rFonts w:cs="Times New Roman"/>
              </w:rPr>
            </w:pPr>
            <w:r w:rsidRPr="00F51405">
              <w:rPr>
                <w:rFonts w:cs="Times New Roman"/>
              </w:rPr>
              <w:t>spisů</w:t>
            </w:r>
            <w:r w:rsidR="004421D1">
              <w:rPr>
                <w:rFonts w:cs="Times New Roman"/>
              </w:rPr>
              <w:t xml:space="preserve"> a</w:t>
            </w:r>
            <w:r w:rsidRPr="00F51405">
              <w:rPr>
                <w:rFonts w:cs="Times New Roman"/>
              </w:rPr>
              <w:t xml:space="preserve"> typových spisů,</w:t>
            </w:r>
          </w:p>
          <w:p w14:paraId="5BBE11A8" w14:textId="6AC4B045" w:rsidR="00D26187" w:rsidRDefault="00D26187" w:rsidP="004E356F">
            <w:pPr>
              <w:pStyle w:val="Tabulka"/>
              <w:numPr>
                <w:ilvl w:val="0"/>
                <w:numId w:val="65"/>
              </w:numPr>
              <w:spacing w:line="240" w:lineRule="auto"/>
              <w:jc w:val="both"/>
              <w:rPr>
                <w:rFonts w:cs="Times New Roman"/>
              </w:rPr>
            </w:pPr>
            <w:r w:rsidRPr="00F51405">
              <w:rPr>
                <w:rFonts w:cs="Times New Roman"/>
              </w:rPr>
              <w:t>komponent tříděných podle datového formátu</w:t>
            </w:r>
            <w:r w:rsidR="004421D1">
              <w:rPr>
                <w:rFonts w:cs="Times New Roman"/>
              </w:rPr>
              <w:t xml:space="preserve"> </w:t>
            </w:r>
            <w:r w:rsidR="004421D1" w:rsidRPr="004421D1">
              <w:rPr>
                <w:rFonts w:cs="Times New Roman"/>
              </w:rPr>
              <w:t>uvedeného v metadatu "datový formát komponenty"; uvede se datový formát a celkový počet komponent daného datového formátu</w:t>
            </w:r>
            <w:r w:rsidRPr="00F51405">
              <w:rPr>
                <w:rFonts w:cs="Times New Roman"/>
              </w:rPr>
              <w:t>,</w:t>
            </w:r>
          </w:p>
          <w:p w14:paraId="5DE315FC" w14:textId="34D208D4" w:rsidR="00E2052C" w:rsidRPr="00F51405" w:rsidRDefault="00E2052C" w:rsidP="004E356F">
            <w:pPr>
              <w:pStyle w:val="Tabulka"/>
              <w:numPr>
                <w:ilvl w:val="0"/>
                <w:numId w:val="65"/>
              </w:numPr>
              <w:spacing w:line="240" w:lineRule="auto"/>
              <w:jc w:val="both"/>
              <w:rPr>
                <w:rFonts w:cs="Times New Roman"/>
              </w:rPr>
            </w:pPr>
            <w:r>
              <w:rPr>
                <w:rFonts w:cs="Times New Roman"/>
              </w:rPr>
              <w:t>dokumentů a spisů v držení</w:t>
            </w:r>
            <w:r w:rsidR="00F0413C" w:rsidRPr="00F0413C">
              <w:rPr>
                <w:rFonts w:cs="Times New Roman"/>
              </w:rPr>
              <w:t xml:space="preserve"> z</w:t>
            </w:r>
            <w:r w:rsidR="00C2381F">
              <w:rPr>
                <w:rFonts w:cs="Times New Roman"/>
              </w:rPr>
              <w:t>voleného</w:t>
            </w:r>
            <w:r w:rsidR="00F0413C" w:rsidRPr="00F0413C">
              <w:rPr>
                <w:rFonts w:cs="Times New Roman"/>
              </w:rPr>
              <w:t xml:space="preserve"> </w:t>
            </w:r>
            <w:r w:rsidR="00824610">
              <w:rPr>
                <w:rFonts w:cs="Times New Roman"/>
              </w:rPr>
              <w:t>zpracovatele</w:t>
            </w:r>
            <w:r>
              <w:rPr>
                <w:rFonts w:cs="Times New Roman"/>
              </w:rPr>
              <w:t>,</w:t>
            </w:r>
          </w:p>
          <w:p w14:paraId="2949C260" w14:textId="392C84EC" w:rsidR="00D26187" w:rsidRPr="009A319A" w:rsidRDefault="00D26187" w:rsidP="009A319A">
            <w:pPr>
              <w:pStyle w:val="Tabulka"/>
              <w:numPr>
                <w:ilvl w:val="0"/>
                <w:numId w:val="65"/>
              </w:numPr>
              <w:spacing w:line="240" w:lineRule="auto"/>
              <w:jc w:val="both"/>
              <w:rPr>
                <w:rFonts w:cs="Times New Roman"/>
              </w:rPr>
            </w:pPr>
            <w:r w:rsidRPr="00F51405">
              <w:rPr>
                <w:rFonts w:cs="Times New Roman"/>
              </w:rPr>
              <w:t>spisů, typových spisů</w:t>
            </w:r>
            <w:r w:rsidR="00597878">
              <w:rPr>
                <w:rFonts w:cs="Times New Roman"/>
              </w:rPr>
              <w:t xml:space="preserve"> a</w:t>
            </w:r>
            <w:r w:rsidR="00597878" w:rsidRPr="00F51405">
              <w:rPr>
                <w:rFonts w:cs="Times New Roman"/>
              </w:rPr>
              <w:t xml:space="preserve"> </w:t>
            </w:r>
            <w:r w:rsidRPr="00F51405">
              <w:rPr>
                <w:rFonts w:cs="Times New Roman"/>
              </w:rPr>
              <w:t xml:space="preserve">součástí </w:t>
            </w:r>
            <w:r w:rsidR="00C46072">
              <w:rPr>
                <w:rFonts w:cs="Times New Roman"/>
              </w:rPr>
              <w:t>typových spisů</w:t>
            </w:r>
            <w:r w:rsidR="009A319A">
              <w:rPr>
                <w:rFonts w:cs="Times New Roman"/>
              </w:rPr>
              <w:t xml:space="preserve"> </w:t>
            </w:r>
            <w:r w:rsidRPr="00F51405">
              <w:rPr>
                <w:rFonts w:cs="Times New Roman"/>
              </w:rPr>
              <w:t xml:space="preserve">tříděných podle </w:t>
            </w:r>
            <w:r w:rsidR="001823E5">
              <w:rPr>
                <w:rFonts w:cs="Times New Roman"/>
              </w:rPr>
              <w:t>přístupových oprávnění</w:t>
            </w:r>
            <w:r w:rsidR="00597878">
              <w:rPr>
                <w:rFonts w:cs="Times New Roman"/>
              </w:rPr>
              <w:t xml:space="preserve"> </w:t>
            </w:r>
            <w:r w:rsidR="00597878" w:rsidRPr="00597878">
              <w:rPr>
                <w:rFonts w:cs="Times New Roman"/>
              </w:rPr>
              <w:t>jednotlivých uživatelů; uvede se jméno a příjmení uživatele, jeho</w:t>
            </w:r>
            <w:r w:rsidR="00313CDD">
              <w:rPr>
                <w:rFonts w:cs="Times New Roman"/>
              </w:rPr>
              <w:t> </w:t>
            </w:r>
            <w:r w:rsidR="00597878" w:rsidRPr="00597878">
              <w:rPr>
                <w:rFonts w:cs="Times New Roman"/>
              </w:rPr>
              <w:t>uživatelská role a počty spisů, typových spisů a součástí</w:t>
            </w:r>
            <w:r w:rsidR="006112E2">
              <w:rPr>
                <w:rFonts w:cs="Times New Roman"/>
              </w:rPr>
              <w:t xml:space="preserve"> typových spisů</w:t>
            </w:r>
            <w:r w:rsidR="00597878" w:rsidRPr="00597878">
              <w:rPr>
                <w:rFonts w:cs="Times New Roman"/>
              </w:rPr>
              <w:t xml:space="preserve">, </w:t>
            </w:r>
            <w:r w:rsidR="00367DFF">
              <w:rPr>
                <w:rFonts w:cs="Times New Roman"/>
              </w:rPr>
              <w:t>pro</w:t>
            </w:r>
            <w:r w:rsidR="00597878" w:rsidRPr="00597878">
              <w:rPr>
                <w:rFonts w:cs="Times New Roman"/>
              </w:rPr>
              <w:t xml:space="preserve"> kter</w:t>
            </w:r>
            <w:r w:rsidR="00367DFF">
              <w:rPr>
                <w:rFonts w:cs="Times New Roman"/>
              </w:rPr>
              <w:t>é je aktuálním zpracovatelem</w:t>
            </w:r>
            <w:r w:rsidR="006A60A1">
              <w:rPr>
                <w:rFonts w:cs="Times New Roman"/>
              </w:rPr>
              <w:t>.</w:t>
            </w:r>
          </w:p>
        </w:tc>
      </w:tr>
      <w:tr w:rsidR="003851BE" w:rsidRPr="00F51405" w14:paraId="30262E95" w14:textId="77777777" w:rsidTr="00E1781A">
        <w:tc>
          <w:tcPr>
            <w:tcW w:w="882" w:type="dxa"/>
            <w:shd w:val="clear" w:color="auto" w:fill="auto"/>
          </w:tcPr>
          <w:p w14:paraId="09A73845" w14:textId="50E288E3" w:rsidR="003851BE" w:rsidRDefault="003851BE" w:rsidP="002928F3">
            <w:pPr>
              <w:pStyle w:val="Nadpis3"/>
              <w:spacing w:line="240" w:lineRule="auto"/>
              <w:jc w:val="both"/>
            </w:pPr>
          </w:p>
        </w:tc>
        <w:tc>
          <w:tcPr>
            <w:tcW w:w="8325" w:type="dxa"/>
          </w:tcPr>
          <w:p w14:paraId="6F266CBB" w14:textId="396766E5" w:rsidR="003851BE" w:rsidRPr="003851BE" w:rsidRDefault="003851BE" w:rsidP="002928F3">
            <w:pPr>
              <w:pStyle w:val="Tabulka"/>
              <w:spacing w:line="240" w:lineRule="auto"/>
              <w:jc w:val="both"/>
              <w:rPr>
                <w:rFonts w:cs="Times New Roman"/>
              </w:rPr>
            </w:pPr>
            <w:r w:rsidRPr="00F51405">
              <w:rPr>
                <w:rFonts w:cs="Times New Roman"/>
              </w:rPr>
              <w:t xml:space="preserve">ESSL poskytuje zprávy o </w:t>
            </w:r>
            <w:r>
              <w:rPr>
                <w:rFonts w:cs="Times New Roman"/>
              </w:rPr>
              <w:t>fyzickém</w:t>
            </w:r>
            <w:r w:rsidRPr="00F51405">
              <w:rPr>
                <w:rFonts w:cs="Times New Roman"/>
              </w:rPr>
              <w:t xml:space="preserve"> umístění</w:t>
            </w:r>
            <w:r>
              <w:rPr>
                <w:rFonts w:cs="Times New Roman"/>
              </w:rPr>
              <w:t xml:space="preserve"> analogových částí </w:t>
            </w:r>
            <w:r w:rsidRPr="003851BE">
              <w:rPr>
                <w:rFonts w:cs="Times New Roman"/>
              </w:rPr>
              <w:t>spisů a dílů typových spisů tříděných podle místa uložení.</w:t>
            </w:r>
          </w:p>
        </w:tc>
      </w:tr>
      <w:tr w:rsidR="003851BE" w:rsidRPr="00F51405" w14:paraId="1F1818F4" w14:textId="77777777" w:rsidTr="00E1781A">
        <w:tc>
          <w:tcPr>
            <w:tcW w:w="882" w:type="dxa"/>
            <w:shd w:val="clear" w:color="auto" w:fill="auto"/>
          </w:tcPr>
          <w:p w14:paraId="1A8E8DDF" w14:textId="1DAA4765" w:rsidR="003851BE" w:rsidRPr="00F51405" w:rsidRDefault="003851BE" w:rsidP="002928F3">
            <w:pPr>
              <w:pStyle w:val="Nadpis3"/>
              <w:spacing w:line="240" w:lineRule="auto"/>
              <w:jc w:val="both"/>
            </w:pPr>
          </w:p>
        </w:tc>
        <w:tc>
          <w:tcPr>
            <w:tcW w:w="8325" w:type="dxa"/>
          </w:tcPr>
          <w:p w14:paraId="69E57289" w14:textId="6E918A8D" w:rsidR="003851BE" w:rsidRPr="00F51405" w:rsidRDefault="003851BE" w:rsidP="002928F3">
            <w:pPr>
              <w:pStyle w:val="Tabulka"/>
              <w:spacing w:line="240" w:lineRule="auto"/>
              <w:jc w:val="both"/>
              <w:rPr>
                <w:rFonts w:cs="Times New Roman"/>
              </w:rPr>
            </w:pPr>
            <w:r w:rsidRPr="00F51405">
              <w:rPr>
                <w:rFonts w:cs="Times New Roman"/>
              </w:rPr>
              <w:t xml:space="preserve">ESSL poskytuje </w:t>
            </w:r>
            <w:r w:rsidR="00EC7AC6">
              <w:rPr>
                <w:rFonts w:cs="Times New Roman"/>
              </w:rPr>
              <w:t xml:space="preserve">alespoň </w:t>
            </w:r>
            <w:r w:rsidRPr="00F51405">
              <w:rPr>
                <w:rFonts w:cs="Times New Roman"/>
              </w:rPr>
              <w:t>zprávy o</w:t>
            </w:r>
          </w:p>
          <w:p w14:paraId="2267D966" w14:textId="22B7FE2E" w:rsidR="003851BE" w:rsidRPr="00F51405" w:rsidRDefault="00DA1F67" w:rsidP="004E356F">
            <w:pPr>
              <w:pStyle w:val="Tabulka"/>
              <w:numPr>
                <w:ilvl w:val="0"/>
                <w:numId w:val="66"/>
              </w:numPr>
              <w:spacing w:line="240" w:lineRule="auto"/>
              <w:jc w:val="both"/>
              <w:rPr>
                <w:rFonts w:cs="Times New Roman"/>
              </w:rPr>
            </w:pPr>
            <w:r>
              <w:rPr>
                <w:rFonts w:cs="Times New Roman"/>
              </w:rPr>
              <w:t>počtu</w:t>
            </w:r>
            <w:r w:rsidRPr="00F51405">
              <w:rPr>
                <w:rFonts w:cs="Times New Roman"/>
              </w:rPr>
              <w:t xml:space="preserve"> </w:t>
            </w:r>
            <w:r w:rsidR="003851BE" w:rsidRPr="00F51405">
              <w:rPr>
                <w:rFonts w:cs="Times New Roman"/>
              </w:rPr>
              <w:t>přijatých dokumentů</w:t>
            </w:r>
            <w:r w:rsidR="009119C5">
              <w:rPr>
                <w:rFonts w:cs="Times New Roman"/>
              </w:rPr>
              <w:t xml:space="preserve"> za stanovené období</w:t>
            </w:r>
            <w:r w:rsidR="003851BE" w:rsidRPr="00F51405">
              <w:rPr>
                <w:rFonts w:cs="Times New Roman"/>
              </w:rPr>
              <w:t>,</w:t>
            </w:r>
          </w:p>
          <w:p w14:paraId="32A5B23E" w14:textId="079EEADA" w:rsidR="003851BE" w:rsidRDefault="00DA1F67" w:rsidP="004E356F">
            <w:pPr>
              <w:pStyle w:val="Tabulka"/>
              <w:numPr>
                <w:ilvl w:val="0"/>
                <w:numId w:val="66"/>
              </w:numPr>
              <w:spacing w:line="240" w:lineRule="auto"/>
              <w:jc w:val="both"/>
              <w:rPr>
                <w:rFonts w:cs="Times New Roman"/>
              </w:rPr>
            </w:pPr>
            <w:r>
              <w:rPr>
                <w:rFonts w:cs="Times New Roman"/>
              </w:rPr>
              <w:t>počtu</w:t>
            </w:r>
            <w:r w:rsidRPr="00F51405">
              <w:rPr>
                <w:rFonts w:cs="Times New Roman"/>
              </w:rPr>
              <w:t xml:space="preserve"> </w:t>
            </w:r>
            <w:r w:rsidR="003851BE" w:rsidRPr="00F51405">
              <w:rPr>
                <w:rFonts w:cs="Times New Roman"/>
              </w:rPr>
              <w:t>nově vytvořených spisů</w:t>
            </w:r>
            <w:r>
              <w:rPr>
                <w:rFonts w:cs="Times New Roman"/>
              </w:rPr>
              <w:t xml:space="preserve"> </w:t>
            </w:r>
            <w:r w:rsidRPr="00DA1F67">
              <w:rPr>
                <w:rFonts w:cs="Times New Roman"/>
              </w:rPr>
              <w:t>a typových spisů v jednotlivých věcných skupinách</w:t>
            </w:r>
            <w:r w:rsidR="009119C5">
              <w:rPr>
                <w:rFonts w:cs="Times New Roman"/>
              </w:rPr>
              <w:t xml:space="preserve"> za stanovené období</w:t>
            </w:r>
            <w:r w:rsidRPr="00DA1F67">
              <w:rPr>
                <w:rFonts w:cs="Times New Roman"/>
              </w:rPr>
              <w:t>; věcné skupiny jsou seřazeny podle spisového a skartačního plánu</w:t>
            </w:r>
            <w:r w:rsidR="003851BE" w:rsidRPr="00F51405">
              <w:rPr>
                <w:rFonts w:cs="Times New Roman"/>
              </w:rPr>
              <w:t>,</w:t>
            </w:r>
          </w:p>
          <w:p w14:paraId="1130FFD5" w14:textId="5A661BC1" w:rsidR="000A6D9D" w:rsidRPr="00F51405" w:rsidRDefault="000A6D9D" w:rsidP="004E356F">
            <w:pPr>
              <w:pStyle w:val="Tabulka"/>
              <w:numPr>
                <w:ilvl w:val="0"/>
                <w:numId w:val="66"/>
              </w:numPr>
              <w:spacing w:line="240" w:lineRule="auto"/>
              <w:jc w:val="both"/>
              <w:rPr>
                <w:rFonts w:cs="Times New Roman"/>
              </w:rPr>
            </w:pPr>
            <w:r w:rsidRPr="000A6D9D">
              <w:rPr>
                <w:rFonts w:cs="Times New Roman"/>
              </w:rPr>
              <w:t>počtu spisů zatříděných v jednotlivých věcných skupinách</w:t>
            </w:r>
            <w:r w:rsidR="00C25A0A">
              <w:rPr>
                <w:rFonts w:cs="Times New Roman"/>
              </w:rPr>
              <w:t xml:space="preserve"> za stanovené období</w:t>
            </w:r>
            <w:r w:rsidRPr="000A6D9D">
              <w:rPr>
                <w:rFonts w:cs="Times New Roman"/>
              </w:rPr>
              <w:t>; věcné skupiny jsou seřazeny podle spisového a skartačního plánu</w:t>
            </w:r>
            <w:r w:rsidR="00020109">
              <w:rPr>
                <w:rFonts w:cs="Times New Roman"/>
              </w:rPr>
              <w:t>,</w:t>
            </w:r>
          </w:p>
          <w:p w14:paraId="19B3BAF5" w14:textId="3EC49309" w:rsidR="003851BE" w:rsidRPr="00F51405" w:rsidRDefault="001C20A0" w:rsidP="004E356F">
            <w:pPr>
              <w:pStyle w:val="Tabulka"/>
              <w:numPr>
                <w:ilvl w:val="0"/>
                <w:numId w:val="66"/>
              </w:numPr>
              <w:spacing w:line="240" w:lineRule="auto"/>
              <w:jc w:val="both"/>
              <w:rPr>
                <w:rFonts w:cs="Times New Roman"/>
              </w:rPr>
            </w:pPr>
            <w:r w:rsidRPr="001C20A0">
              <w:rPr>
                <w:rFonts w:cs="Times New Roman"/>
              </w:rPr>
              <w:t xml:space="preserve">všech věcných skupinách otevřených </w:t>
            </w:r>
            <w:r w:rsidR="008A4731">
              <w:rPr>
                <w:rFonts w:cs="Times New Roman"/>
              </w:rPr>
              <w:t>ke</w:t>
            </w:r>
            <w:r w:rsidRPr="001C20A0">
              <w:rPr>
                <w:rFonts w:cs="Times New Roman"/>
              </w:rPr>
              <w:t xml:space="preserve"> stanoveném</w:t>
            </w:r>
            <w:r w:rsidR="008A4731">
              <w:rPr>
                <w:rFonts w:cs="Times New Roman"/>
              </w:rPr>
              <w:t>u</w:t>
            </w:r>
            <w:r w:rsidRPr="001C20A0">
              <w:rPr>
                <w:rFonts w:cs="Times New Roman"/>
              </w:rPr>
              <w:t xml:space="preserve"> </w:t>
            </w:r>
            <w:r w:rsidR="008A4731">
              <w:rPr>
                <w:rFonts w:cs="Times New Roman"/>
              </w:rPr>
              <w:t>datu</w:t>
            </w:r>
            <w:r w:rsidRPr="001C20A0">
              <w:rPr>
                <w:rFonts w:cs="Times New Roman"/>
              </w:rPr>
              <w:t>; u každé věcné skupiny se uved</w:t>
            </w:r>
            <w:r w:rsidR="00C25A0A">
              <w:rPr>
                <w:rFonts w:cs="Times New Roman"/>
              </w:rPr>
              <w:t>e spisový znak</w:t>
            </w:r>
            <w:r w:rsidR="003851BE">
              <w:rPr>
                <w:rFonts w:cs="Times New Roman"/>
              </w:rPr>
              <w:t>.</w:t>
            </w:r>
          </w:p>
        </w:tc>
      </w:tr>
      <w:tr w:rsidR="003851BE" w:rsidRPr="00F51405" w14:paraId="65632781" w14:textId="77777777" w:rsidTr="00E1781A">
        <w:tc>
          <w:tcPr>
            <w:tcW w:w="882" w:type="dxa"/>
            <w:shd w:val="clear" w:color="auto" w:fill="auto"/>
          </w:tcPr>
          <w:p w14:paraId="5D512286" w14:textId="28819E19" w:rsidR="003851BE" w:rsidRPr="00F51405" w:rsidRDefault="003851BE" w:rsidP="002928F3">
            <w:pPr>
              <w:pStyle w:val="Nadpis3"/>
              <w:spacing w:line="240" w:lineRule="auto"/>
              <w:jc w:val="both"/>
            </w:pPr>
          </w:p>
        </w:tc>
        <w:tc>
          <w:tcPr>
            <w:tcW w:w="8325" w:type="dxa"/>
          </w:tcPr>
          <w:p w14:paraId="0CA65DA4" w14:textId="62DF1087" w:rsidR="003851BE" w:rsidRPr="00F51405" w:rsidRDefault="003851BE" w:rsidP="009C2677">
            <w:pPr>
              <w:pStyle w:val="Tabulka"/>
              <w:spacing w:line="240" w:lineRule="auto"/>
              <w:jc w:val="both"/>
              <w:rPr>
                <w:rFonts w:cs="Times New Roman"/>
              </w:rPr>
            </w:pPr>
            <w:r w:rsidRPr="00F51405">
              <w:rPr>
                <w:rFonts w:cs="Times New Roman"/>
              </w:rPr>
              <w:t xml:space="preserve">ESSL </w:t>
            </w:r>
            <w:r w:rsidR="009C2677">
              <w:rPr>
                <w:rFonts w:cs="Times New Roman"/>
              </w:rPr>
              <w:t xml:space="preserve">poskytuje </w:t>
            </w:r>
            <w:r>
              <w:rPr>
                <w:rFonts w:cs="Times New Roman"/>
              </w:rPr>
              <w:t>zprávu o výsledcích procesů</w:t>
            </w:r>
            <w:r w:rsidRPr="00F51405">
              <w:rPr>
                <w:rFonts w:cs="Times New Roman"/>
              </w:rPr>
              <w:t xml:space="preserve"> importu</w:t>
            </w:r>
            <w:r>
              <w:rPr>
                <w:rFonts w:cs="Times New Roman"/>
              </w:rPr>
              <w:t xml:space="preserve">, </w:t>
            </w:r>
            <w:r w:rsidRPr="00F51405">
              <w:rPr>
                <w:rFonts w:cs="Times New Roman"/>
              </w:rPr>
              <w:t>výběru archiválií</w:t>
            </w:r>
            <w:r>
              <w:rPr>
                <w:rFonts w:cs="Times New Roman"/>
              </w:rPr>
              <w:t xml:space="preserve">, přenosu, exportu, </w:t>
            </w:r>
            <w:r w:rsidRPr="00F51405">
              <w:rPr>
                <w:rFonts w:cs="Times New Roman"/>
              </w:rPr>
              <w:t>zničení s uvedením věcných skupin, typových spisů, součástí typových spisů, dílů typových spisů</w:t>
            </w:r>
            <w:r>
              <w:rPr>
                <w:rFonts w:cs="Times New Roman"/>
              </w:rPr>
              <w:t xml:space="preserve">, </w:t>
            </w:r>
            <w:r w:rsidRPr="00F51405">
              <w:rPr>
                <w:rFonts w:cs="Times New Roman"/>
              </w:rPr>
              <w:t xml:space="preserve">spisů a dokumentů, které byly úspěšně </w:t>
            </w:r>
            <w:r>
              <w:rPr>
                <w:rFonts w:cs="Times New Roman"/>
              </w:rPr>
              <w:t xml:space="preserve">importovány, </w:t>
            </w:r>
            <w:r w:rsidRPr="00F51405">
              <w:rPr>
                <w:rFonts w:cs="Times New Roman"/>
              </w:rPr>
              <w:t>zničeny</w:t>
            </w:r>
            <w:r>
              <w:rPr>
                <w:rFonts w:cs="Times New Roman"/>
              </w:rPr>
              <w:t>, znepřístupněny</w:t>
            </w:r>
            <w:r w:rsidRPr="00F51405">
              <w:rPr>
                <w:rFonts w:cs="Times New Roman"/>
              </w:rPr>
              <w:t>, přeneseny nebo exportovány, s uvedením případných chyb, které</w:t>
            </w:r>
            <w:r w:rsidR="00313CDD">
              <w:rPr>
                <w:rFonts w:cs="Times New Roman"/>
              </w:rPr>
              <w:t> </w:t>
            </w:r>
            <w:r w:rsidRPr="00F51405">
              <w:rPr>
                <w:rFonts w:cs="Times New Roman"/>
              </w:rPr>
              <w:t>v průběhu proces</w:t>
            </w:r>
            <w:r>
              <w:rPr>
                <w:rFonts w:cs="Times New Roman"/>
              </w:rPr>
              <w:t>ů</w:t>
            </w:r>
            <w:r w:rsidRPr="00F51405">
              <w:rPr>
                <w:rFonts w:cs="Times New Roman"/>
              </w:rPr>
              <w:t xml:space="preserve"> nastaly.</w:t>
            </w:r>
            <w:r>
              <w:rPr>
                <w:rFonts w:cs="Times New Roman"/>
              </w:rPr>
              <w:t xml:space="preserve"> Popis chyby</w:t>
            </w:r>
            <w:r w:rsidRPr="00F51405">
              <w:rPr>
                <w:rFonts w:cs="Times New Roman"/>
              </w:rPr>
              <w:t xml:space="preserve"> identifikuje dokumenty, věcné skupiny, typové spisy, součásti typového spisu, díly typového spisu</w:t>
            </w:r>
            <w:r>
              <w:rPr>
                <w:rFonts w:cs="Times New Roman"/>
              </w:rPr>
              <w:t>, spisy a dokumenty</w:t>
            </w:r>
            <w:r w:rsidRPr="00F51405">
              <w:rPr>
                <w:rFonts w:cs="Times New Roman"/>
              </w:rPr>
              <w:t xml:space="preserve"> a</w:t>
            </w:r>
            <w:r>
              <w:rPr>
                <w:rFonts w:cs="Times New Roman"/>
              </w:rPr>
              <w:t xml:space="preserve"> </w:t>
            </w:r>
            <w:r w:rsidRPr="00F51405">
              <w:rPr>
                <w:rFonts w:cs="Times New Roman"/>
              </w:rPr>
              <w:t xml:space="preserve">s nimi spojená metadata, které nebyly úspěšně </w:t>
            </w:r>
            <w:r>
              <w:rPr>
                <w:rFonts w:cs="Times New Roman"/>
              </w:rPr>
              <w:t xml:space="preserve">importovány, </w:t>
            </w:r>
            <w:r w:rsidRPr="00F51405">
              <w:rPr>
                <w:rFonts w:cs="Times New Roman"/>
              </w:rPr>
              <w:t>přeneseny, exportovány, zničeny</w:t>
            </w:r>
            <w:r>
              <w:rPr>
                <w:rFonts w:cs="Times New Roman"/>
              </w:rPr>
              <w:t>.</w:t>
            </w:r>
          </w:p>
        </w:tc>
      </w:tr>
      <w:tr w:rsidR="003851BE" w:rsidRPr="00F51405" w14:paraId="2F4507E7" w14:textId="77777777" w:rsidTr="00E1781A">
        <w:tc>
          <w:tcPr>
            <w:tcW w:w="882" w:type="dxa"/>
            <w:shd w:val="clear" w:color="auto" w:fill="auto"/>
          </w:tcPr>
          <w:p w14:paraId="47595FDD" w14:textId="0F9AE599" w:rsidR="003851BE" w:rsidRPr="00F51405" w:rsidDel="00C13000" w:rsidRDefault="003851BE" w:rsidP="002928F3">
            <w:pPr>
              <w:pStyle w:val="Nadpis3"/>
              <w:spacing w:line="240" w:lineRule="auto"/>
              <w:jc w:val="both"/>
            </w:pPr>
          </w:p>
        </w:tc>
        <w:tc>
          <w:tcPr>
            <w:tcW w:w="8325" w:type="dxa"/>
          </w:tcPr>
          <w:p w14:paraId="68489294" w14:textId="497751F2" w:rsidR="003851BE" w:rsidRPr="00D5760B" w:rsidRDefault="003851BE" w:rsidP="002928F3">
            <w:pPr>
              <w:pStyle w:val="Tabulka"/>
              <w:spacing w:line="240" w:lineRule="auto"/>
              <w:jc w:val="both"/>
              <w:rPr>
                <w:rFonts w:cs="Times New Roman"/>
              </w:rPr>
            </w:pPr>
            <w:r w:rsidRPr="00D5760B">
              <w:rPr>
                <w:rFonts w:cs="Times New Roman"/>
              </w:rPr>
              <w:t xml:space="preserve">ESSL na vyžádání </w:t>
            </w:r>
            <w:r w:rsidR="00EA2E1B" w:rsidRPr="00D5760B">
              <w:rPr>
                <w:rFonts w:cs="Times New Roman"/>
              </w:rPr>
              <w:t xml:space="preserve">posuzovatele skartační operace </w:t>
            </w:r>
            <w:r w:rsidRPr="00D5760B">
              <w:rPr>
                <w:rFonts w:cs="Times New Roman"/>
              </w:rPr>
              <w:t xml:space="preserve">poskytuje zprávu, která pro zadané období obsahuje údaje o provedeném znepřístupnění entit podle požadavku </w:t>
            </w:r>
            <w:r w:rsidR="004A2556">
              <w:rPr>
                <w:rFonts w:cs="Times New Roman"/>
              </w:rPr>
              <w:fldChar w:fldCharType="begin"/>
            </w:r>
            <w:r w:rsidR="004A2556">
              <w:rPr>
                <w:rFonts w:cs="Times New Roman"/>
              </w:rPr>
              <w:instrText xml:space="preserve"> REF _Ref120792094 \r \h </w:instrText>
            </w:r>
            <w:r w:rsidR="004A2556">
              <w:rPr>
                <w:rFonts w:cs="Times New Roman"/>
              </w:rPr>
            </w:r>
            <w:r w:rsidR="004A2556">
              <w:rPr>
                <w:rFonts w:cs="Times New Roman"/>
              </w:rPr>
              <w:fldChar w:fldCharType="separate"/>
            </w:r>
            <w:r w:rsidR="002A5850">
              <w:rPr>
                <w:rFonts w:cs="Times New Roman"/>
              </w:rPr>
              <w:t>7.2.12</w:t>
            </w:r>
            <w:r w:rsidR="004A2556">
              <w:rPr>
                <w:rFonts w:cs="Times New Roman"/>
              </w:rPr>
              <w:fldChar w:fldCharType="end"/>
            </w:r>
            <w:r w:rsidRPr="00D5760B">
              <w:rPr>
                <w:rFonts w:cs="Times New Roman"/>
              </w:rPr>
              <w:t xml:space="preserve"> v</w:t>
            </w:r>
            <w:r w:rsidR="00D55C0F">
              <w:rPr>
                <w:rFonts w:cs="Times New Roman"/>
              </w:rPr>
              <w:t> </w:t>
            </w:r>
            <w:r w:rsidRPr="00D5760B">
              <w:rPr>
                <w:rFonts w:cs="Times New Roman"/>
              </w:rPr>
              <w:t>rozsahu</w:t>
            </w:r>
            <w:r w:rsidR="00D55C0F">
              <w:rPr>
                <w:rFonts w:cs="Times New Roman"/>
              </w:rPr>
              <w:t>:</w:t>
            </w:r>
          </w:p>
          <w:p w14:paraId="502996D1" w14:textId="3F916AB2" w:rsidR="003851BE" w:rsidRPr="00D5760B" w:rsidRDefault="003851BE" w:rsidP="004E356F">
            <w:pPr>
              <w:pStyle w:val="Tabulka"/>
              <w:numPr>
                <w:ilvl w:val="0"/>
                <w:numId w:val="67"/>
              </w:numPr>
              <w:spacing w:line="240" w:lineRule="auto"/>
              <w:jc w:val="both"/>
              <w:rPr>
                <w:rFonts w:cs="Times New Roman"/>
              </w:rPr>
            </w:pPr>
            <w:r w:rsidRPr="00D5760B">
              <w:rPr>
                <w:rFonts w:cs="Times New Roman"/>
              </w:rPr>
              <w:t>jednoznačný identifikátor znepřístupněného dokumentu a spisov</w:t>
            </w:r>
            <w:r w:rsidR="00F41916">
              <w:rPr>
                <w:rFonts w:cs="Times New Roman"/>
              </w:rPr>
              <w:t>á</w:t>
            </w:r>
            <w:r w:rsidRPr="00D5760B">
              <w:rPr>
                <w:rFonts w:cs="Times New Roman"/>
              </w:rPr>
              <w:t xml:space="preserve"> značk</w:t>
            </w:r>
            <w:r w:rsidR="00F41916">
              <w:rPr>
                <w:rFonts w:cs="Times New Roman"/>
              </w:rPr>
              <w:t>a</w:t>
            </w:r>
            <w:r w:rsidRPr="00D5760B">
              <w:rPr>
                <w:rFonts w:cs="Times New Roman"/>
              </w:rPr>
              <w:t xml:space="preserve"> spisu, pokud byl dokument do spisu zařazen</w:t>
            </w:r>
            <w:r w:rsidR="00867D1C">
              <w:rPr>
                <w:rFonts w:cs="Times New Roman"/>
              </w:rPr>
              <w:t xml:space="preserve"> a </w:t>
            </w:r>
            <w:r w:rsidR="00BE12AA">
              <w:rPr>
                <w:rFonts w:cs="Times New Roman"/>
              </w:rPr>
              <w:t xml:space="preserve">po vyjmutí z něj </w:t>
            </w:r>
            <w:r w:rsidR="00867D1C">
              <w:rPr>
                <w:rFonts w:cs="Times New Roman"/>
              </w:rPr>
              <w:t xml:space="preserve">znepřístupněn </w:t>
            </w:r>
            <w:r w:rsidR="00BE12AA">
              <w:rPr>
                <w:rFonts w:cs="Times New Roman"/>
              </w:rPr>
              <w:t xml:space="preserve">v souladu s požadavkem </w:t>
            </w:r>
            <w:r w:rsidR="00227AFB">
              <w:rPr>
                <w:rFonts w:cs="Times New Roman"/>
              </w:rPr>
              <w:fldChar w:fldCharType="begin"/>
            </w:r>
            <w:r w:rsidR="00227AFB">
              <w:rPr>
                <w:rFonts w:cs="Times New Roman"/>
              </w:rPr>
              <w:instrText xml:space="preserve"> REF _Ref120792094 \r \h </w:instrText>
            </w:r>
            <w:r w:rsidR="00227AFB">
              <w:rPr>
                <w:rFonts w:cs="Times New Roman"/>
              </w:rPr>
            </w:r>
            <w:r w:rsidR="00227AFB">
              <w:rPr>
                <w:rFonts w:cs="Times New Roman"/>
              </w:rPr>
              <w:fldChar w:fldCharType="separate"/>
            </w:r>
            <w:r w:rsidR="00227AFB">
              <w:rPr>
                <w:rFonts w:cs="Times New Roman"/>
              </w:rPr>
              <w:t>7.2.12</w:t>
            </w:r>
            <w:r w:rsidR="00227AFB">
              <w:rPr>
                <w:rFonts w:cs="Times New Roman"/>
              </w:rPr>
              <w:fldChar w:fldCharType="end"/>
            </w:r>
            <w:r w:rsidR="00867D1C" w:rsidRPr="00227AFB">
              <w:rPr>
                <w:rFonts w:cs="Times New Roman"/>
              </w:rPr>
              <w:t xml:space="preserve"> písm.</w:t>
            </w:r>
            <w:r w:rsidR="00227AFB">
              <w:rPr>
                <w:rFonts w:cs="Times New Roman"/>
              </w:rPr>
              <w:t xml:space="preserve"> </w:t>
            </w:r>
            <w:r w:rsidR="00227AFB">
              <w:rPr>
                <w:rFonts w:cs="Times New Roman"/>
                <w:highlight w:val="yellow"/>
              </w:rPr>
              <w:fldChar w:fldCharType="begin"/>
            </w:r>
            <w:r w:rsidR="00227AFB">
              <w:rPr>
                <w:rFonts w:cs="Times New Roman"/>
              </w:rPr>
              <w:instrText xml:space="preserve"> REF _Ref162005508 \r \h </w:instrText>
            </w:r>
            <w:r w:rsidR="00227AFB">
              <w:rPr>
                <w:rFonts w:cs="Times New Roman"/>
                <w:highlight w:val="yellow"/>
              </w:rPr>
            </w:r>
            <w:r w:rsidR="00227AFB">
              <w:rPr>
                <w:rFonts w:cs="Times New Roman"/>
                <w:highlight w:val="yellow"/>
              </w:rPr>
              <w:fldChar w:fldCharType="separate"/>
            </w:r>
            <w:r w:rsidR="00227AFB">
              <w:rPr>
                <w:rFonts w:cs="Times New Roman"/>
              </w:rPr>
              <w:t>a)</w:t>
            </w:r>
            <w:r w:rsidR="00227AFB">
              <w:rPr>
                <w:rFonts w:cs="Times New Roman"/>
                <w:highlight w:val="yellow"/>
              </w:rPr>
              <w:fldChar w:fldCharType="end"/>
            </w:r>
            <w:r w:rsidRPr="00D5760B">
              <w:rPr>
                <w:rFonts w:cs="Times New Roman"/>
              </w:rPr>
              <w:t>,</w:t>
            </w:r>
          </w:p>
          <w:p w14:paraId="2F56E21C" w14:textId="6D30D9A8" w:rsidR="003851BE" w:rsidRPr="00D5760B" w:rsidRDefault="003851BE" w:rsidP="004E356F">
            <w:pPr>
              <w:pStyle w:val="Tabulka"/>
              <w:numPr>
                <w:ilvl w:val="0"/>
                <w:numId w:val="67"/>
              </w:numPr>
              <w:spacing w:line="240" w:lineRule="auto"/>
              <w:jc w:val="both"/>
              <w:rPr>
                <w:rFonts w:cs="Times New Roman"/>
              </w:rPr>
            </w:pPr>
            <w:r w:rsidRPr="00D5760B">
              <w:rPr>
                <w:rFonts w:cs="Times New Roman"/>
              </w:rPr>
              <w:t>spisov</w:t>
            </w:r>
            <w:r w:rsidR="00D55C0F">
              <w:rPr>
                <w:rFonts w:cs="Times New Roman"/>
              </w:rPr>
              <w:t>á</w:t>
            </w:r>
            <w:r w:rsidRPr="00D5760B">
              <w:rPr>
                <w:rFonts w:cs="Times New Roman"/>
              </w:rPr>
              <w:t xml:space="preserve"> značk</w:t>
            </w:r>
            <w:r w:rsidR="00D55C0F">
              <w:rPr>
                <w:rFonts w:cs="Times New Roman"/>
              </w:rPr>
              <w:t>a</w:t>
            </w:r>
            <w:r w:rsidRPr="00D5760B">
              <w:rPr>
                <w:rFonts w:cs="Times New Roman"/>
              </w:rPr>
              <w:t xml:space="preserve"> znepřístupněného spisu,</w:t>
            </w:r>
          </w:p>
          <w:p w14:paraId="2E84E226" w14:textId="77777777" w:rsidR="003851BE" w:rsidRPr="00D5760B" w:rsidRDefault="003851BE" w:rsidP="004E356F">
            <w:pPr>
              <w:pStyle w:val="Tabulka"/>
              <w:numPr>
                <w:ilvl w:val="0"/>
                <w:numId w:val="67"/>
              </w:numPr>
              <w:spacing w:line="240" w:lineRule="auto"/>
              <w:jc w:val="both"/>
              <w:rPr>
                <w:rFonts w:cs="Times New Roman"/>
              </w:rPr>
            </w:pPr>
            <w:r w:rsidRPr="00D5760B">
              <w:rPr>
                <w:rFonts w:cs="Times New Roman"/>
              </w:rPr>
              <w:t>věc znepřístupněného dokumentu a spisu,</w:t>
            </w:r>
          </w:p>
          <w:p w14:paraId="01B71CA5" w14:textId="12414B4F" w:rsidR="003851BE" w:rsidRPr="00D5760B" w:rsidRDefault="003851BE" w:rsidP="004E356F">
            <w:pPr>
              <w:pStyle w:val="Tabulka"/>
              <w:numPr>
                <w:ilvl w:val="0"/>
                <w:numId w:val="67"/>
              </w:numPr>
              <w:spacing w:line="240" w:lineRule="auto"/>
              <w:jc w:val="both"/>
              <w:rPr>
                <w:rFonts w:cs="Times New Roman"/>
              </w:rPr>
            </w:pPr>
            <w:r w:rsidRPr="00D5760B">
              <w:rPr>
                <w:rFonts w:cs="Times New Roman"/>
              </w:rPr>
              <w:t>identifikac</w:t>
            </w:r>
            <w:r w:rsidR="00D55C0F">
              <w:rPr>
                <w:rFonts w:cs="Times New Roman"/>
              </w:rPr>
              <w:t>e</w:t>
            </w:r>
            <w:r w:rsidRPr="00D5760B">
              <w:rPr>
                <w:rFonts w:cs="Times New Roman"/>
              </w:rPr>
              <w:t xml:space="preserve"> uživatele, který dokument znepřístupnil,</w:t>
            </w:r>
          </w:p>
          <w:p w14:paraId="4ABF7DAC" w14:textId="1515D5C8" w:rsidR="003851BE" w:rsidRPr="00D5760B" w:rsidDel="00C13000" w:rsidRDefault="003851BE" w:rsidP="004E356F">
            <w:pPr>
              <w:pStyle w:val="Tabulka"/>
              <w:numPr>
                <w:ilvl w:val="0"/>
                <w:numId w:val="67"/>
              </w:numPr>
              <w:spacing w:line="240" w:lineRule="auto"/>
              <w:jc w:val="both"/>
              <w:rPr>
                <w:rFonts w:cs="Times New Roman"/>
              </w:rPr>
            </w:pPr>
            <w:r w:rsidRPr="00D5760B">
              <w:rPr>
                <w:rFonts w:cs="Times New Roman"/>
              </w:rPr>
              <w:lastRenderedPageBreak/>
              <w:t>důvod znepřístupnění.</w:t>
            </w:r>
          </w:p>
        </w:tc>
      </w:tr>
      <w:tr w:rsidR="003851BE" w:rsidRPr="00F51405" w14:paraId="17EC6383" w14:textId="77777777" w:rsidTr="00E1781A">
        <w:tc>
          <w:tcPr>
            <w:tcW w:w="882" w:type="dxa"/>
            <w:shd w:val="clear" w:color="auto" w:fill="auto"/>
          </w:tcPr>
          <w:p w14:paraId="0D7808B7" w14:textId="4466E11E" w:rsidR="003851BE" w:rsidRPr="00F51405" w:rsidDel="00C13000" w:rsidRDefault="003851BE" w:rsidP="002928F3">
            <w:pPr>
              <w:pStyle w:val="Nadpis3"/>
              <w:spacing w:line="240" w:lineRule="auto"/>
              <w:jc w:val="both"/>
            </w:pPr>
            <w:bookmarkStart w:id="235" w:name="_Ref126218849"/>
          </w:p>
        </w:tc>
        <w:bookmarkEnd w:id="235"/>
        <w:tc>
          <w:tcPr>
            <w:tcW w:w="8325" w:type="dxa"/>
          </w:tcPr>
          <w:p w14:paraId="1F2DBC8E" w14:textId="289D743F" w:rsidR="003851BE" w:rsidRPr="00D5760B" w:rsidRDefault="003851BE" w:rsidP="002928F3">
            <w:pPr>
              <w:pStyle w:val="Tabulka"/>
              <w:spacing w:line="240" w:lineRule="auto"/>
              <w:jc w:val="both"/>
              <w:rPr>
                <w:rFonts w:cs="Times New Roman"/>
              </w:rPr>
            </w:pPr>
            <w:r w:rsidRPr="00D5760B">
              <w:rPr>
                <w:rFonts w:cs="Times New Roman"/>
              </w:rPr>
              <w:t xml:space="preserve">ESSL na vyžádání </w:t>
            </w:r>
            <w:r w:rsidR="00EA2E1B" w:rsidRPr="00D5760B">
              <w:rPr>
                <w:rFonts w:cs="Times New Roman"/>
              </w:rPr>
              <w:t>posuzovatele skartační operace</w:t>
            </w:r>
            <w:r w:rsidRPr="00D5760B">
              <w:rPr>
                <w:rFonts w:cs="Times New Roman"/>
              </w:rPr>
              <w:t xml:space="preserve"> poskytuje zprávu, která pro zadané období obsahuje údaje o provedeném zničení entit </w:t>
            </w:r>
            <w:r w:rsidR="00CA7B65" w:rsidRPr="00D5760B">
              <w:rPr>
                <w:rFonts w:cs="Times New Roman"/>
              </w:rPr>
              <w:t>po</w:t>
            </w:r>
            <w:r w:rsidRPr="00D5760B">
              <w:rPr>
                <w:rFonts w:cs="Times New Roman"/>
              </w:rPr>
              <w:t>dle požadavk</w:t>
            </w:r>
            <w:r w:rsidR="008F39AB" w:rsidRPr="00D5760B">
              <w:rPr>
                <w:rFonts w:cs="Times New Roman"/>
              </w:rPr>
              <w:t>u</w:t>
            </w:r>
            <w:r w:rsidRPr="00D5760B">
              <w:rPr>
                <w:rFonts w:cs="Times New Roman"/>
              </w:rPr>
              <w:t xml:space="preserve"> </w:t>
            </w:r>
            <w:r w:rsidR="00D5760B" w:rsidRPr="00D5760B">
              <w:rPr>
                <w:rFonts w:cs="Times New Roman"/>
              </w:rPr>
              <w:fldChar w:fldCharType="begin"/>
            </w:r>
            <w:r w:rsidR="00D5760B" w:rsidRPr="00D5760B">
              <w:rPr>
                <w:rFonts w:cs="Times New Roman"/>
              </w:rPr>
              <w:instrText xml:space="preserve"> REF _Ref120791562 \r \h </w:instrText>
            </w:r>
            <w:r w:rsidR="00D5760B">
              <w:rPr>
                <w:rFonts w:cs="Times New Roman"/>
              </w:rPr>
              <w:instrText xml:space="preserve"> \* MERGEFORMAT </w:instrText>
            </w:r>
            <w:r w:rsidR="00D5760B" w:rsidRPr="00D5760B">
              <w:rPr>
                <w:rFonts w:cs="Times New Roman"/>
              </w:rPr>
            </w:r>
            <w:r w:rsidR="00D5760B" w:rsidRPr="00D5760B">
              <w:rPr>
                <w:rFonts w:cs="Times New Roman"/>
              </w:rPr>
              <w:fldChar w:fldCharType="separate"/>
            </w:r>
            <w:r w:rsidR="002A5850">
              <w:rPr>
                <w:rFonts w:cs="Times New Roman"/>
              </w:rPr>
              <w:t>7.2.1</w:t>
            </w:r>
            <w:r w:rsidR="00D5760B" w:rsidRPr="00D5760B">
              <w:rPr>
                <w:rFonts w:cs="Times New Roman"/>
              </w:rPr>
              <w:fldChar w:fldCharType="end"/>
            </w:r>
            <w:r w:rsidR="001823E5" w:rsidRPr="00D5760B">
              <w:rPr>
                <w:rFonts w:cs="Times New Roman"/>
              </w:rPr>
              <w:t xml:space="preserve"> písm</w:t>
            </w:r>
            <w:r w:rsidR="00A04E30" w:rsidRPr="00D5760B">
              <w:rPr>
                <w:rFonts w:cs="Times New Roman"/>
              </w:rPr>
              <w:t>.</w:t>
            </w:r>
            <w:r w:rsidR="00EA2E1B" w:rsidRPr="00D5760B">
              <w:rPr>
                <w:rFonts w:cs="Times New Roman"/>
              </w:rPr>
              <w:t xml:space="preserve"> a) až</w:t>
            </w:r>
            <w:r w:rsidR="00B43921" w:rsidRPr="00D5760B">
              <w:rPr>
                <w:rFonts w:cs="Times New Roman"/>
              </w:rPr>
              <w:t> </w:t>
            </w:r>
            <w:r w:rsidR="00EA2E1B" w:rsidRPr="00D5760B">
              <w:rPr>
                <w:rFonts w:cs="Times New Roman"/>
              </w:rPr>
              <w:t>d</w:t>
            </w:r>
            <w:r w:rsidR="001823E5" w:rsidRPr="00D5760B">
              <w:rPr>
                <w:rFonts w:cs="Times New Roman"/>
              </w:rPr>
              <w:t>)</w:t>
            </w:r>
            <w:r w:rsidRPr="00D5760B">
              <w:rPr>
                <w:rFonts w:cs="Times New Roman"/>
              </w:rPr>
              <w:t xml:space="preserve"> v</w:t>
            </w:r>
            <w:r w:rsidR="00D55C0F">
              <w:rPr>
                <w:rFonts w:cs="Times New Roman"/>
              </w:rPr>
              <w:t> </w:t>
            </w:r>
            <w:r w:rsidRPr="00D5760B">
              <w:rPr>
                <w:rFonts w:cs="Times New Roman"/>
              </w:rPr>
              <w:t>rozsahu</w:t>
            </w:r>
            <w:r w:rsidR="00D55C0F">
              <w:rPr>
                <w:rFonts w:cs="Times New Roman"/>
              </w:rPr>
              <w:t>:</w:t>
            </w:r>
          </w:p>
          <w:p w14:paraId="4814B4BF" w14:textId="1FA40250" w:rsidR="003851BE" w:rsidRPr="00D5760B" w:rsidRDefault="003851BE" w:rsidP="004E356F">
            <w:pPr>
              <w:pStyle w:val="Tabulka"/>
              <w:numPr>
                <w:ilvl w:val="0"/>
                <w:numId w:val="68"/>
              </w:numPr>
              <w:spacing w:line="240" w:lineRule="auto"/>
              <w:jc w:val="both"/>
              <w:rPr>
                <w:rFonts w:cs="Times New Roman"/>
              </w:rPr>
            </w:pPr>
            <w:r w:rsidRPr="00D5760B">
              <w:rPr>
                <w:rFonts w:cs="Times New Roman"/>
              </w:rPr>
              <w:t>identifikace posuzovatele skartační operace,</w:t>
            </w:r>
          </w:p>
          <w:p w14:paraId="5D66DA4D" w14:textId="40E8BBBA" w:rsidR="003851BE" w:rsidRPr="00D5760B" w:rsidRDefault="003851BE" w:rsidP="004E356F">
            <w:pPr>
              <w:pStyle w:val="Tabulka"/>
              <w:numPr>
                <w:ilvl w:val="0"/>
                <w:numId w:val="68"/>
              </w:numPr>
              <w:spacing w:line="240" w:lineRule="auto"/>
              <w:jc w:val="both"/>
              <w:rPr>
                <w:rFonts w:cs="Times New Roman"/>
              </w:rPr>
            </w:pPr>
            <w:r w:rsidRPr="00D5760B">
              <w:rPr>
                <w:rFonts w:cs="Times New Roman"/>
              </w:rPr>
              <w:t>identifikace vydaného trvalého skartačního souhlasu</w:t>
            </w:r>
            <w:r w:rsidR="00A04E30" w:rsidRPr="00D5760B">
              <w:rPr>
                <w:rFonts w:cs="Times New Roman"/>
              </w:rPr>
              <w:t>,</w:t>
            </w:r>
          </w:p>
          <w:p w14:paraId="198D2094" w14:textId="362ADEB0" w:rsidR="003851BE" w:rsidRPr="00D5760B" w:rsidRDefault="003851BE" w:rsidP="004E356F">
            <w:pPr>
              <w:pStyle w:val="Tabulka"/>
              <w:numPr>
                <w:ilvl w:val="0"/>
                <w:numId w:val="68"/>
              </w:numPr>
              <w:spacing w:line="240" w:lineRule="auto"/>
              <w:jc w:val="both"/>
              <w:rPr>
                <w:rFonts w:cs="Times New Roman"/>
              </w:rPr>
            </w:pPr>
            <w:r w:rsidRPr="00D5760B">
              <w:rPr>
                <w:rFonts w:cs="Times New Roman"/>
              </w:rPr>
              <w:t>datum a čas provedení operace zničení,</w:t>
            </w:r>
          </w:p>
          <w:p w14:paraId="50F31152" w14:textId="17D16CAD" w:rsidR="003851BE" w:rsidRPr="00D5760B" w:rsidDel="00C13000" w:rsidRDefault="003851BE" w:rsidP="004E356F">
            <w:pPr>
              <w:pStyle w:val="Tabulka"/>
              <w:numPr>
                <w:ilvl w:val="0"/>
                <w:numId w:val="68"/>
              </w:numPr>
              <w:spacing w:line="240" w:lineRule="auto"/>
              <w:jc w:val="both"/>
              <w:rPr>
                <w:rFonts w:cs="Times New Roman"/>
              </w:rPr>
            </w:pPr>
            <w:r w:rsidRPr="00D5760B">
              <w:rPr>
                <w:rFonts w:cs="Times New Roman"/>
              </w:rPr>
              <w:t>počet zničených dokumentů a spisů v rámci dílu typového spisu nebo určeného časového období věcné skupiny, ve které došlo ke zničení entit.</w:t>
            </w:r>
          </w:p>
        </w:tc>
      </w:tr>
      <w:tr w:rsidR="003851BE" w:rsidRPr="00F51405" w14:paraId="0E69501A" w14:textId="77777777" w:rsidTr="00E1781A">
        <w:tc>
          <w:tcPr>
            <w:tcW w:w="882" w:type="dxa"/>
            <w:shd w:val="clear" w:color="auto" w:fill="auto"/>
          </w:tcPr>
          <w:p w14:paraId="482F3DA3" w14:textId="39D72121" w:rsidR="003851BE" w:rsidRPr="00F51405" w:rsidRDefault="003851BE" w:rsidP="002928F3">
            <w:pPr>
              <w:pStyle w:val="Nadpis3"/>
              <w:spacing w:line="240" w:lineRule="auto"/>
              <w:jc w:val="both"/>
            </w:pPr>
          </w:p>
        </w:tc>
        <w:tc>
          <w:tcPr>
            <w:tcW w:w="8325" w:type="dxa"/>
          </w:tcPr>
          <w:p w14:paraId="575C63B1" w14:textId="60FEDA66" w:rsidR="003851BE" w:rsidRPr="00F51405" w:rsidRDefault="003851BE" w:rsidP="002928F3">
            <w:pPr>
              <w:pStyle w:val="Tabulka"/>
              <w:spacing w:line="240" w:lineRule="auto"/>
              <w:jc w:val="both"/>
              <w:rPr>
                <w:rFonts w:cs="Times New Roman"/>
              </w:rPr>
            </w:pPr>
            <w:r w:rsidRPr="00F51405">
              <w:rPr>
                <w:rFonts w:cs="Times New Roman"/>
              </w:rPr>
              <w:t>ESSL poskytuje zprávy o množství</w:t>
            </w:r>
            <w:r w:rsidRPr="00F51405">
              <w:rPr>
                <w:rFonts w:cs="Times New Roman"/>
                <w:vertAlign w:val="superscript"/>
              </w:rPr>
              <w:t xml:space="preserve"> </w:t>
            </w:r>
            <w:r w:rsidRPr="00F51405">
              <w:rPr>
                <w:rFonts w:cs="Times New Roman"/>
              </w:rPr>
              <w:t>dokumentů</w:t>
            </w:r>
            <w:r>
              <w:rPr>
                <w:rFonts w:cs="Times New Roman"/>
              </w:rPr>
              <w:t>, spisů a dílů typových spisů</w:t>
            </w:r>
            <w:r w:rsidRPr="00F51405">
              <w:rPr>
                <w:rFonts w:cs="Times New Roman"/>
              </w:rPr>
              <w:t xml:space="preserve"> za</w:t>
            </w:r>
            <w:r w:rsidR="001F6D3B">
              <w:rPr>
                <w:rFonts w:cs="Times New Roman"/>
              </w:rPr>
              <w:t> </w:t>
            </w:r>
            <w:r w:rsidRPr="00F51405">
              <w:rPr>
                <w:rFonts w:cs="Times New Roman"/>
              </w:rPr>
              <w:t xml:space="preserve">stanovené období, </w:t>
            </w:r>
            <w:r>
              <w:rPr>
                <w:rFonts w:cs="Times New Roman"/>
              </w:rPr>
              <w:t>kterým ke stanovenému datu uplynula skartační lhůta</w:t>
            </w:r>
            <w:r w:rsidRPr="00F51405">
              <w:rPr>
                <w:rFonts w:cs="Times New Roman"/>
              </w:rPr>
              <w:t>.</w:t>
            </w:r>
          </w:p>
        </w:tc>
      </w:tr>
    </w:tbl>
    <w:p w14:paraId="0302345C" w14:textId="288E0743" w:rsidR="00B21B9D" w:rsidRDefault="00B21B9D" w:rsidP="002928F3">
      <w:pPr>
        <w:pStyle w:val="Nadpis2"/>
        <w:spacing w:line="240" w:lineRule="auto"/>
        <w:jc w:val="both"/>
      </w:pPr>
      <w:bookmarkStart w:id="236" w:name="_Ref120791499"/>
      <w:bookmarkStart w:id="237" w:name="_Toc137731449"/>
      <w:r>
        <w:t>Transakční protokol</w:t>
      </w:r>
      <w:bookmarkEnd w:id="236"/>
      <w:bookmarkEnd w:id="237"/>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9"/>
        <w:gridCol w:w="8348"/>
      </w:tblGrid>
      <w:tr w:rsidR="00813CD6" w:rsidRPr="008A3300" w14:paraId="72BC8BC6" w14:textId="77777777" w:rsidTr="00204CA8">
        <w:trPr>
          <w:trHeight w:val="126"/>
          <w:tblHeader/>
        </w:trPr>
        <w:tc>
          <w:tcPr>
            <w:tcW w:w="859" w:type="dxa"/>
            <w:vAlign w:val="bottom"/>
          </w:tcPr>
          <w:p w14:paraId="5E187EC6" w14:textId="77777777" w:rsidR="00813CD6" w:rsidRPr="008A3300" w:rsidRDefault="00813CD6" w:rsidP="002928F3">
            <w:pPr>
              <w:pStyle w:val="Tabulkanadpis"/>
              <w:spacing w:line="240" w:lineRule="auto"/>
              <w:jc w:val="both"/>
            </w:pPr>
            <w:r w:rsidRPr="008A3300">
              <w:t>Číslo</w:t>
            </w:r>
          </w:p>
        </w:tc>
        <w:tc>
          <w:tcPr>
            <w:tcW w:w="8348" w:type="dxa"/>
            <w:vAlign w:val="bottom"/>
          </w:tcPr>
          <w:p w14:paraId="6CC45ECC" w14:textId="77777777" w:rsidR="00813CD6" w:rsidRPr="008A3300" w:rsidRDefault="00813CD6" w:rsidP="002928F3">
            <w:pPr>
              <w:pStyle w:val="Tabulkanadpis"/>
              <w:spacing w:line="240" w:lineRule="auto"/>
              <w:jc w:val="both"/>
            </w:pPr>
            <w:r w:rsidRPr="008A3300">
              <w:t>Požadavek</w:t>
            </w:r>
          </w:p>
        </w:tc>
      </w:tr>
      <w:tr w:rsidR="0045139B" w:rsidRPr="00F51405" w14:paraId="447A1A0A" w14:textId="77777777" w:rsidTr="00CF2513">
        <w:trPr>
          <w:trHeight w:val="126"/>
        </w:trPr>
        <w:tc>
          <w:tcPr>
            <w:tcW w:w="859" w:type="dxa"/>
          </w:tcPr>
          <w:p w14:paraId="19423178" w14:textId="700722CE" w:rsidR="0045139B" w:rsidRPr="00F51405" w:rsidRDefault="0045139B" w:rsidP="002928F3">
            <w:pPr>
              <w:pStyle w:val="Nadpis3"/>
              <w:spacing w:line="240" w:lineRule="auto"/>
              <w:jc w:val="both"/>
            </w:pPr>
          </w:p>
        </w:tc>
        <w:tc>
          <w:tcPr>
            <w:tcW w:w="8348" w:type="dxa"/>
            <w:vAlign w:val="bottom"/>
          </w:tcPr>
          <w:p w14:paraId="66266EC9" w14:textId="66254673" w:rsidR="0045139B" w:rsidRDefault="0045139B" w:rsidP="00C25B50">
            <w:pPr>
              <w:pStyle w:val="Tabulka"/>
              <w:spacing w:line="240" w:lineRule="auto"/>
              <w:jc w:val="both"/>
              <w:rPr>
                <w:rFonts w:cs="Times New Roman"/>
              </w:rPr>
            </w:pPr>
            <w:r>
              <w:rPr>
                <w:rFonts w:cs="Times New Roman"/>
              </w:rPr>
              <w:t>E</w:t>
            </w:r>
            <w:r w:rsidRPr="001823E5">
              <w:rPr>
                <w:rFonts w:cs="Times New Roman"/>
              </w:rPr>
              <w:t xml:space="preserve">SSL vede po celou dobu </w:t>
            </w:r>
            <w:r>
              <w:rPr>
                <w:rFonts w:cs="Times New Roman"/>
              </w:rPr>
              <w:t xml:space="preserve">provozu transakční protokol </w:t>
            </w:r>
            <w:r w:rsidRPr="001823E5">
              <w:rPr>
                <w:rFonts w:cs="Times New Roman"/>
              </w:rPr>
              <w:t>a nepřipustí změnu nebo zničení údajů v něm.</w:t>
            </w:r>
            <w:r w:rsidR="00D6604A">
              <w:rPr>
                <w:rFonts w:cs="Times New Roman"/>
              </w:rPr>
              <w:t xml:space="preserve"> </w:t>
            </w:r>
            <w:r w:rsidR="005F0D1E">
              <w:rPr>
                <w:rFonts w:cs="Times New Roman"/>
              </w:rPr>
              <w:t>ESSL n</w:t>
            </w:r>
            <w:r w:rsidR="00C25B50">
              <w:rPr>
                <w:rFonts w:cs="Times New Roman"/>
              </w:rPr>
              <w:t>a vyžádání správcovské role ztvární úplný obsah transakčního protokolu do XML</w:t>
            </w:r>
            <w:r w:rsidR="00DC5266">
              <w:rPr>
                <w:rFonts w:cs="Times New Roman"/>
              </w:rPr>
              <w:t xml:space="preserve"> za zadané časové období</w:t>
            </w:r>
            <w:r w:rsidR="00C25B50">
              <w:rPr>
                <w:rFonts w:cs="Times New Roman"/>
              </w:rPr>
              <w:t xml:space="preserve">. </w:t>
            </w:r>
            <w:r w:rsidR="00C25B50" w:rsidRPr="00D6604A">
              <w:rPr>
                <w:rFonts w:cs="Times New Roman"/>
              </w:rPr>
              <w:t xml:space="preserve">XML schéma transakčního protokolu je popsané </w:t>
            </w:r>
            <w:r w:rsidR="00C25B50" w:rsidRPr="00802E74">
              <w:rPr>
                <w:rFonts w:cs="Times New Roman"/>
              </w:rPr>
              <w:t>v příloze č. 6.</w:t>
            </w:r>
          </w:p>
          <w:p w14:paraId="1B707661" w14:textId="6C6BE767" w:rsidR="00DC5266" w:rsidRPr="00530EB5" w:rsidRDefault="00DC5266" w:rsidP="00D52EB8">
            <w:pPr>
              <w:pStyle w:val="Tabulka"/>
              <w:spacing w:line="240" w:lineRule="auto"/>
              <w:jc w:val="both"/>
              <w:rPr>
                <w:rFonts w:cs="Times New Roman"/>
                <w:i/>
              </w:rPr>
            </w:pPr>
            <w:r w:rsidRPr="00530EB5">
              <w:rPr>
                <w:rFonts w:cs="Times New Roman"/>
                <w:i/>
              </w:rPr>
              <w:t>ESSL v případě technických omezení rozdělí ztvárnění transakčního protokolu do více samostatných komponent, přičemž jejich obsahy na sebe musí plynule navazovat.</w:t>
            </w:r>
            <w:r w:rsidR="00530EB5">
              <w:rPr>
                <w:rFonts w:cs="Times New Roman"/>
                <w:i/>
              </w:rPr>
              <w:t xml:space="preserve"> Ztvárnění transakčního protokolu za celou dobu provozu </w:t>
            </w:r>
            <w:proofErr w:type="spellStart"/>
            <w:r w:rsidR="00530EB5">
              <w:rPr>
                <w:rFonts w:cs="Times New Roman"/>
                <w:i/>
              </w:rPr>
              <w:t>eSSL</w:t>
            </w:r>
            <w:proofErr w:type="spellEnd"/>
            <w:r w:rsidR="00530EB5">
              <w:rPr>
                <w:rFonts w:cs="Times New Roman"/>
                <w:i/>
              </w:rPr>
              <w:t xml:space="preserve"> </w:t>
            </w:r>
            <w:r w:rsidR="00D52EB8">
              <w:rPr>
                <w:rFonts w:cs="Times New Roman"/>
                <w:i/>
              </w:rPr>
              <w:t>provádí správcovská role</w:t>
            </w:r>
            <w:r w:rsidR="00530EB5">
              <w:rPr>
                <w:rFonts w:cs="Times New Roman"/>
                <w:i/>
              </w:rPr>
              <w:t xml:space="preserve"> minimálně při ukončení provozu </w:t>
            </w:r>
            <w:proofErr w:type="spellStart"/>
            <w:r w:rsidR="00530EB5">
              <w:rPr>
                <w:rFonts w:cs="Times New Roman"/>
                <w:i/>
              </w:rPr>
              <w:t>eSSL</w:t>
            </w:r>
            <w:proofErr w:type="spellEnd"/>
            <w:r w:rsidR="00530EB5">
              <w:rPr>
                <w:rFonts w:cs="Times New Roman"/>
                <w:i/>
              </w:rPr>
              <w:t xml:space="preserve">. </w:t>
            </w:r>
            <w:r w:rsidR="00D52EB8">
              <w:rPr>
                <w:rFonts w:cs="Times New Roman"/>
                <w:i/>
              </w:rPr>
              <w:t>Původce nabídne z</w:t>
            </w:r>
            <w:r w:rsidR="00530EB5">
              <w:rPr>
                <w:rFonts w:cs="Times New Roman"/>
                <w:i/>
              </w:rPr>
              <w:t xml:space="preserve">tvárnění transakčního protokolu </w:t>
            </w:r>
            <w:r w:rsidR="00D52EB8">
              <w:rPr>
                <w:rFonts w:cs="Times New Roman"/>
                <w:i/>
              </w:rPr>
              <w:t>místně příslušnému archivu.</w:t>
            </w:r>
          </w:p>
        </w:tc>
      </w:tr>
      <w:tr w:rsidR="0045139B" w:rsidRPr="00F51405" w14:paraId="420AC1C5" w14:textId="77777777" w:rsidTr="00A40EF9">
        <w:trPr>
          <w:trHeight w:val="126"/>
        </w:trPr>
        <w:tc>
          <w:tcPr>
            <w:tcW w:w="859" w:type="dxa"/>
          </w:tcPr>
          <w:p w14:paraId="1F408117" w14:textId="5CCF190B" w:rsidR="0045139B" w:rsidRPr="003274B8" w:rsidRDefault="0045139B" w:rsidP="002928F3">
            <w:pPr>
              <w:pStyle w:val="Nadpis3"/>
              <w:spacing w:line="240" w:lineRule="auto"/>
              <w:jc w:val="both"/>
            </w:pPr>
          </w:p>
        </w:tc>
        <w:tc>
          <w:tcPr>
            <w:tcW w:w="8348" w:type="dxa"/>
            <w:vAlign w:val="bottom"/>
          </w:tcPr>
          <w:p w14:paraId="08A521B5" w14:textId="0CA556AF" w:rsidR="0045139B" w:rsidRPr="00F51405" w:rsidRDefault="0045139B" w:rsidP="00A54A42">
            <w:pPr>
              <w:pStyle w:val="Tabulka"/>
              <w:spacing w:line="240" w:lineRule="auto"/>
              <w:jc w:val="both"/>
              <w:rPr>
                <w:rFonts w:cs="Times New Roman"/>
              </w:rPr>
            </w:pPr>
            <w:r>
              <w:rPr>
                <w:rFonts w:cs="Times New Roman"/>
              </w:rPr>
              <w:t xml:space="preserve">ESSL zapisuje do transakčního protokolu </w:t>
            </w:r>
            <w:r w:rsidR="00E561BD" w:rsidRPr="00E561BD">
              <w:rPr>
                <w:rFonts w:cs="Times New Roman"/>
              </w:rPr>
              <w:t xml:space="preserve">alespoň </w:t>
            </w:r>
            <w:r>
              <w:rPr>
                <w:rFonts w:cs="Times New Roman"/>
              </w:rPr>
              <w:t>údaje o přístupu k entitě, pokusu o</w:t>
            </w:r>
            <w:r w:rsidR="001F6D3B">
              <w:rPr>
                <w:rFonts w:cs="Times New Roman"/>
              </w:rPr>
              <w:t> </w:t>
            </w:r>
            <w:r>
              <w:rPr>
                <w:rFonts w:cs="Times New Roman"/>
              </w:rPr>
              <w:t xml:space="preserve">přístup k entitě, každé změně stavu nebo manipulaci s entitami, </w:t>
            </w:r>
            <w:r w:rsidRPr="00972148">
              <w:rPr>
                <w:rFonts w:cs="Times New Roman"/>
              </w:rPr>
              <w:t>změn</w:t>
            </w:r>
            <w:r w:rsidR="00A54A42">
              <w:rPr>
                <w:rFonts w:cs="Times New Roman"/>
              </w:rPr>
              <w:t>ě</w:t>
            </w:r>
            <w:r w:rsidRPr="00972148">
              <w:rPr>
                <w:rFonts w:cs="Times New Roman"/>
              </w:rPr>
              <w:t xml:space="preserve"> metadat entity (zaznamená </w:t>
            </w:r>
            <w:r>
              <w:rPr>
                <w:rFonts w:cs="Times New Roman"/>
              </w:rPr>
              <w:t>nový</w:t>
            </w:r>
            <w:r w:rsidRPr="00972148">
              <w:rPr>
                <w:rFonts w:cs="Times New Roman"/>
              </w:rPr>
              <w:t xml:space="preserve"> stav)</w:t>
            </w:r>
            <w:r w:rsidR="00D55C0F">
              <w:rPr>
                <w:rFonts w:cs="Times New Roman"/>
              </w:rPr>
              <w:t>,</w:t>
            </w:r>
            <w:r w:rsidRPr="00972148">
              <w:rPr>
                <w:rFonts w:cs="Times New Roman"/>
              </w:rPr>
              <w:t xml:space="preserve"> včetně uživatelských záznamů a pokynů pro</w:t>
            </w:r>
            <w:r w:rsidR="00D70180">
              <w:rPr>
                <w:rFonts w:cs="Times New Roman"/>
              </w:rPr>
              <w:t> </w:t>
            </w:r>
            <w:r w:rsidRPr="00972148">
              <w:rPr>
                <w:rFonts w:cs="Times New Roman"/>
              </w:rPr>
              <w:t>schvalování a oběh entity.</w:t>
            </w:r>
          </w:p>
        </w:tc>
      </w:tr>
      <w:tr w:rsidR="0045139B" w:rsidRPr="00F51405" w14:paraId="2BCAA674" w14:textId="77777777" w:rsidTr="00A40EF9">
        <w:trPr>
          <w:trHeight w:val="126"/>
        </w:trPr>
        <w:tc>
          <w:tcPr>
            <w:tcW w:w="859" w:type="dxa"/>
          </w:tcPr>
          <w:p w14:paraId="60FD7591" w14:textId="10009D88" w:rsidR="0045139B" w:rsidRPr="003274B8" w:rsidRDefault="0045139B" w:rsidP="002928F3">
            <w:pPr>
              <w:pStyle w:val="Nadpis3"/>
              <w:spacing w:line="240" w:lineRule="auto"/>
              <w:jc w:val="both"/>
            </w:pPr>
          </w:p>
        </w:tc>
        <w:tc>
          <w:tcPr>
            <w:tcW w:w="8348" w:type="dxa"/>
            <w:vAlign w:val="bottom"/>
          </w:tcPr>
          <w:p w14:paraId="27FC183C" w14:textId="3B663E06" w:rsidR="0045139B" w:rsidRDefault="0045139B" w:rsidP="002928F3">
            <w:pPr>
              <w:pStyle w:val="Tabulka"/>
              <w:spacing w:line="240" w:lineRule="auto"/>
              <w:jc w:val="both"/>
              <w:rPr>
                <w:rFonts w:cs="Times New Roman"/>
              </w:rPr>
            </w:pPr>
            <w:r>
              <w:rPr>
                <w:rFonts w:cs="Times New Roman"/>
              </w:rPr>
              <w:t xml:space="preserve">ESSL zapisuje do transakčního protokolu </w:t>
            </w:r>
            <w:r w:rsidR="00E561BD" w:rsidRPr="00E561BD">
              <w:rPr>
                <w:rFonts w:cs="Times New Roman"/>
              </w:rPr>
              <w:t xml:space="preserve">alespoň </w:t>
            </w:r>
            <w:r>
              <w:rPr>
                <w:rFonts w:cs="Times New Roman"/>
              </w:rPr>
              <w:t xml:space="preserve">údaje o </w:t>
            </w:r>
            <w:r w:rsidR="0064625F">
              <w:rPr>
                <w:rFonts w:cs="Times New Roman"/>
              </w:rPr>
              <w:t xml:space="preserve">vlastních </w:t>
            </w:r>
            <w:r w:rsidR="00EA2E1B">
              <w:rPr>
                <w:rFonts w:cs="Times New Roman"/>
              </w:rPr>
              <w:t xml:space="preserve">změnách, </w:t>
            </w:r>
            <w:r>
              <w:rPr>
                <w:rFonts w:cs="Times New Roman"/>
              </w:rPr>
              <w:t>změnách své konfigurace, nastavení a o změnách uživatelských oprávnění.</w:t>
            </w:r>
          </w:p>
          <w:p w14:paraId="76942133" w14:textId="4652023E" w:rsidR="00EA2E1B" w:rsidRPr="00EA2E1B" w:rsidRDefault="00EA2E1B" w:rsidP="002928F3">
            <w:pPr>
              <w:pStyle w:val="Tabulka"/>
              <w:spacing w:line="240" w:lineRule="auto"/>
              <w:jc w:val="both"/>
              <w:rPr>
                <w:rFonts w:cs="Times New Roman"/>
                <w:i/>
              </w:rPr>
            </w:pPr>
            <w:r w:rsidRPr="00EA2E1B">
              <w:rPr>
                <w:rFonts w:cs="Times New Roman"/>
                <w:i/>
              </w:rPr>
              <w:t xml:space="preserve">Tento požadavek umožňuje jednoznačně identifikovat verzi </w:t>
            </w:r>
            <w:proofErr w:type="spellStart"/>
            <w:r w:rsidRPr="00EA2E1B">
              <w:rPr>
                <w:rFonts w:cs="Times New Roman"/>
                <w:i/>
              </w:rPr>
              <w:t>eSSL</w:t>
            </w:r>
            <w:proofErr w:type="spellEnd"/>
            <w:r w:rsidRPr="00EA2E1B">
              <w:rPr>
                <w:rFonts w:cs="Times New Roman"/>
                <w:i/>
              </w:rPr>
              <w:t xml:space="preserve"> a čas jejího nasazení do produkčního provozu, změny konfigurace a nastavení </w:t>
            </w:r>
            <w:proofErr w:type="spellStart"/>
            <w:r w:rsidRPr="00EA2E1B">
              <w:rPr>
                <w:rFonts w:cs="Times New Roman"/>
                <w:i/>
              </w:rPr>
              <w:t>eSSL</w:t>
            </w:r>
            <w:proofErr w:type="spellEnd"/>
            <w:r w:rsidRPr="00EA2E1B">
              <w:rPr>
                <w:rFonts w:cs="Times New Roman"/>
                <w:i/>
              </w:rPr>
              <w:t>.</w:t>
            </w:r>
          </w:p>
        </w:tc>
      </w:tr>
      <w:tr w:rsidR="007E75F0" w:rsidRPr="00F51405" w14:paraId="2FEE0EFF" w14:textId="77777777" w:rsidTr="00A40EF9">
        <w:trPr>
          <w:trHeight w:val="126"/>
        </w:trPr>
        <w:tc>
          <w:tcPr>
            <w:tcW w:w="859" w:type="dxa"/>
          </w:tcPr>
          <w:p w14:paraId="7671690C" w14:textId="02A8186B" w:rsidR="007E75F0" w:rsidRDefault="007E75F0" w:rsidP="002928F3">
            <w:pPr>
              <w:pStyle w:val="Nadpis3"/>
              <w:spacing w:line="240" w:lineRule="auto"/>
              <w:jc w:val="both"/>
            </w:pPr>
          </w:p>
        </w:tc>
        <w:tc>
          <w:tcPr>
            <w:tcW w:w="8348" w:type="dxa"/>
            <w:vAlign w:val="bottom"/>
          </w:tcPr>
          <w:p w14:paraId="77D7E160" w14:textId="2A8DBB9A" w:rsidR="007E75F0" w:rsidRDefault="007E75F0" w:rsidP="002928F3">
            <w:pPr>
              <w:pStyle w:val="Tabulka"/>
              <w:spacing w:line="240" w:lineRule="auto"/>
              <w:jc w:val="both"/>
              <w:rPr>
                <w:rFonts w:cs="Times New Roman"/>
              </w:rPr>
            </w:pPr>
            <w:r>
              <w:rPr>
                <w:rFonts w:cs="Times New Roman"/>
              </w:rPr>
              <w:t>ESSL zapisuje do transakčního protokolu veškeré automaticky prováděné operace.</w:t>
            </w:r>
          </w:p>
        </w:tc>
      </w:tr>
      <w:tr w:rsidR="00FD409C" w:rsidRPr="00F51405" w14:paraId="230D90A7" w14:textId="77777777" w:rsidTr="00A40EF9">
        <w:trPr>
          <w:trHeight w:val="126"/>
        </w:trPr>
        <w:tc>
          <w:tcPr>
            <w:tcW w:w="859" w:type="dxa"/>
          </w:tcPr>
          <w:p w14:paraId="3B326538" w14:textId="77777777" w:rsidR="00FD409C" w:rsidRDefault="00FD409C" w:rsidP="002928F3">
            <w:pPr>
              <w:pStyle w:val="Nadpis3"/>
              <w:spacing w:line="240" w:lineRule="auto"/>
              <w:jc w:val="both"/>
            </w:pPr>
          </w:p>
        </w:tc>
        <w:tc>
          <w:tcPr>
            <w:tcW w:w="8348" w:type="dxa"/>
            <w:vAlign w:val="bottom"/>
          </w:tcPr>
          <w:p w14:paraId="1761EEA9" w14:textId="61AD71C2" w:rsidR="00FD409C" w:rsidRDefault="00FD409C" w:rsidP="00FD409C">
            <w:pPr>
              <w:pStyle w:val="Tabulka"/>
              <w:spacing w:line="240" w:lineRule="auto"/>
              <w:jc w:val="both"/>
              <w:rPr>
                <w:rFonts w:cs="Times New Roman"/>
              </w:rPr>
            </w:pPr>
            <w:r>
              <w:rPr>
                <w:rFonts w:cs="Times New Roman"/>
              </w:rPr>
              <w:t>ESSL zapisuje do transakčního protokolu v</w:t>
            </w:r>
            <w:r w:rsidRPr="00FD409C">
              <w:rPr>
                <w:rFonts w:cs="Times New Roman"/>
              </w:rPr>
              <w:t>eškeré operace se záznamy ve jmenném rejstříku, zejména jejich vytváření, úpravy, zničení a nahlížení na záznamy.</w:t>
            </w:r>
          </w:p>
        </w:tc>
      </w:tr>
      <w:tr w:rsidR="007F3D0E" w:rsidRPr="00F51405" w14:paraId="2556B1DA" w14:textId="77777777" w:rsidTr="00A40EF9">
        <w:trPr>
          <w:trHeight w:val="126"/>
        </w:trPr>
        <w:tc>
          <w:tcPr>
            <w:tcW w:w="859" w:type="dxa"/>
          </w:tcPr>
          <w:p w14:paraId="2B0C8EA9" w14:textId="77777777" w:rsidR="007F3D0E" w:rsidRDefault="007F3D0E" w:rsidP="002928F3">
            <w:pPr>
              <w:pStyle w:val="Nadpis3"/>
              <w:spacing w:line="240" w:lineRule="auto"/>
              <w:jc w:val="both"/>
            </w:pPr>
          </w:p>
        </w:tc>
        <w:tc>
          <w:tcPr>
            <w:tcW w:w="8348" w:type="dxa"/>
            <w:vAlign w:val="bottom"/>
          </w:tcPr>
          <w:p w14:paraId="1BC9BCA4" w14:textId="0EC476CA" w:rsidR="007F3D0E" w:rsidRPr="00D5760B" w:rsidRDefault="007F3D0E" w:rsidP="008B1F45">
            <w:pPr>
              <w:pStyle w:val="Tabulka"/>
              <w:spacing w:line="240" w:lineRule="auto"/>
              <w:jc w:val="both"/>
              <w:rPr>
                <w:rFonts w:cs="Times New Roman"/>
              </w:rPr>
            </w:pPr>
            <w:r w:rsidRPr="00D5760B">
              <w:rPr>
                <w:rFonts w:cs="Times New Roman"/>
              </w:rPr>
              <w:t>ESSL zapisuje do transakčního protokolu důvod úpravy nebo znepřístupnění skartačního režimu správcovskou rolí podle požadavku</w:t>
            </w:r>
            <w:r w:rsidR="008B1F45" w:rsidRPr="00D5760B">
              <w:rPr>
                <w:rFonts w:cs="Times New Roman"/>
              </w:rPr>
              <w:t xml:space="preserve"> </w:t>
            </w:r>
            <w:r w:rsidR="008B1F45" w:rsidRPr="00D5760B">
              <w:rPr>
                <w:rFonts w:cs="Times New Roman"/>
              </w:rPr>
              <w:fldChar w:fldCharType="begin"/>
            </w:r>
            <w:r w:rsidR="008B1F45" w:rsidRPr="00D5760B">
              <w:rPr>
                <w:rFonts w:cs="Times New Roman"/>
              </w:rPr>
              <w:instrText xml:space="preserve"> REF _Ref124413571 \r \h  \* MERGEFORMAT </w:instrText>
            </w:r>
            <w:r w:rsidR="008B1F45" w:rsidRPr="00D5760B">
              <w:rPr>
                <w:rFonts w:cs="Times New Roman"/>
              </w:rPr>
            </w:r>
            <w:r w:rsidR="008B1F45" w:rsidRPr="00D5760B">
              <w:rPr>
                <w:rFonts w:cs="Times New Roman"/>
              </w:rPr>
              <w:fldChar w:fldCharType="separate"/>
            </w:r>
            <w:r w:rsidR="002A5850">
              <w:rPr>
                <w:rFonts w:cs="Times New Roman"/>
              </w:rPr>
              <w:t>6.1.2</w:t>
            </w:r>
            <w:r w:rsidR="008B1F45" w:rsidRPr="00D5760B">
              <w:rPr>
                <w:rFonts w:cs="Times New Roman"/>
              </w:rPr>
              <w:fldChar w:fldCharType="end"/>
            </w:r>
            <w:r w:rsidRPr="00D5760B">
              <w:rPr>
                <w:rFonts w:cs="Times New Roman"/>
              </w:rPr>
              <w:t>.</w:t>
            </w:r>
          </w:p>
        </w:tc>
      </w:tr>
      <w:tr w:rsidR="007F3D0E" w:rsidRPr="00F51405" w14:paraId="20ED7C6F" w14:textId="77777777" w:rsidTr="00A40EF9">
        <w:trPr>
          <w:trHeight w:val="126"/>
        </w:trPr>
        <w:tc>
          <w:tcPr>
            <w:tcW w:w="859" w:type="dxa"/>
          </w:tcPr>
          <w:p w14:paraId="6C8C056D" w14:textId="77777777" w:rsidR="007F3D0E" w:rsidRDefault="007F3D0E" w:rsidP="002928F3">
            <w:pPr>
              <w:pStyle w:val="Nadpis3"/>
              <w:spacing w:line="240" w:lineRule="auto"/>
              <w:jc w:val="both"/>
            </w:pPr>
          </w:p>
        </w:tc>
        <w:tc>
          <w:tcPr>
            <w:tcW w:w="8348" w:type="dxa"/>
            <w:vAlign w:val="bottom"/>
          </w:tcPr>
          <w:p w14:paraId="2576857D" w14:textId="5ACAF049" w:rsidR="007F3D0E" w:rsidRPr="00D5760B" w:rsidRDefault="007F3D0E" w:rsidP="007F3D0E">
            <w:pPr>
              <w:pStyle w:val="Tabulka"/>
              <w:spacing w:line="240" w:lineRule="auto"/>
              <w:jc w:val="both"/>
              <w:rPr>
                <w:rFonts w:cs="Times New Roman"/>
              </w:rPr>
            </w:pPr>
            <w:r w:rsidRPr="00D5760B">
              <w:rPr>
                <w:rFonts w:cs="Times New Roman"/>
              </w:rPr>
              <w:t xml:space="preserve">Pokud </w:t>
            </w:r>
            <w:r w:rsidR="007D4789" w:rsidRPr="00D5760B">
              <w:rPr>
                <w:rFonts w:cs="Times New Roman"/>
              </w:rPr>
              <w:t>posuzovatel skartační operace</w:t>
            </w:r>
            <w:r w:rsidRPr="00D5760B">
              <w:rPr>
                <w:rFonts w:cs="Times New Roman"/>
              </w:rPr>
              <w:t xml:space="preserve"> zavede</w:t>
            </w:r>
            <w:r w:rsidR="00D55C0F">
              <w:rPr>
                <w:rFonts w:cs="Times New Roman"/>
              </w:rPr>
              <w:t>,</w:t>
            </w:r>
            <w:r w:rsidRPr="00D5760B">
              <w:rPr>
                <w:rFonts w:cs="Times New Roman"/>
              </w:rPr>
              <w:t xml:space="preserve"> nebo odstraní pozastavení skartační operace</w:t>
            </w:r>
            <w:r w:rsidR="00D55C0F">
              <w:rPr>
                <w:rFonts w:cs="Times New Roman"/>
              </w:rPr>
              <w:t>,</w:t>
            </w:r>
            <w:r w:rsidRPr="00D5760B">
              <w:rPr>
                <w:rFonts w:cs="Times New Roman"/>
              </w:rPr>
              <w:t xml:space="preserve"> </w:t>
            </w:r>
            <w:proofErr w:type="spellStart"/>
            <w:r w:rsidRPr="00D5760B">
              <w:rPr>
                <w:rFonts w:cs="Times New Roman"/>
              </w:rPr>
              <w:t>eSSL</w:t>
            </w:r>
            <w:proofErr w:type="spellEnd"/>
            <w:r w:rsidRPr="00D5760B">
              <w:rPr>
                <w:rFonts w:cs="Times New Roman"/>
              </w:rPr>
              <w:t xml:space="preserve"> zapisuje do transakčního protokolu</w:t>
            </w:r>
          </w:p>
          <w:p w14:paraId="50DDC586" w14:textId="35DDF580" w:rsidR="007F3D0E" w:rsidRPr="00D5760B" w:rsidRDefault="007F3D0E" w:rsidP="004E356F">
            <w:pPr>
              <w:pStyle w:val="Tabulka"/>
              <w:numPr>
                <w:ilvl w:val="0"/>
                <w:numId w:val="74"/>
              </w:numPr>
              <w:spacing w:line="240" w:lineRule="auto"/>
              <w:jc w:val="both"/>
              <w:rPr>
                <w:rFonts w:cs="Times New Roman"/>
              </w:rPr>
            </w:pPr>
            <w:r w:rsidRPr="00D5760B">
              <w:rPr>
                <w:rFonts w:cs="Times New Roman"/>
              </w:rPr>
              <w:t>datum, kdy bylo pozastavení zavedeno</w:t>
            </w:r>
            <w:r w:rsidR="00D55C0F">
              <w:rPr>
                <w:rFonts w:cs="Times New Roman"/>
              </w:rPr>
              <w:t>,</w:t>
            </w:r>
            <w:r w:rsidRPr="00D5760B">
              <w:rPr>
                <w:rFonts w:cs="Times New Roman"/>
              </w:rPr>
              <w:t xml:space="preserve"> nebo odstraněno,</w:t>
            </w:r>
          </w:p>
          <w:p w14:paraId="4140EBDD" w14:textId="77777777" w:rsidR="007F3D0E" w:rsidRPr="00D5760B" w:rsidRDefault="007F3D0E" w:rsidP="004E356F">
            <w:pPr>
              <w:pStyle w:val="Tabulka"/>
              <w:numPr>
                <w:ilvl w:val="0"/>
                <w:numId w:val="74"/>
              </w:numPr>
              <w:spacing w:line="240" w:lineRule="auto"/>
              <w:jc w:val="both"/>
              <w:rPr>
                <w:rFonts w:cs="Times New Roman"/>
              </w:rPr>
            </w:pPr>
            <w:r w:rsidRPr="00D5760B">
              <w:rPr>
                <w:rFonts w:cs="Times New Roman"/>
              </w:rPr>
              <w:t>identifikaci oprávněného uživatele,</w:t>
            </w:r>
          </w:p>
          <w:p w14:paraId="52B911D2" w14:textId="6CB4749C" w:rsidR="007F3D0E" w:rsidRPr="00D5760B" w:rsidRDefault="007F3D0E" w:rsidP="004E356F">
            <w:pPr>
              <w:pStyle w:val="Tabulka"/>
              <w:numPr>
                <w:ilvl w:val="0"/>
                <w:numId w:val="74"/>
              </w:numPr>
              <w:spacing w:line="240" w:lineRule="auto"/>
              <w:jc w:val="both"/>
              <w:rPr>
                <w:rFonts w:cs="Times New Roman"/>
              </w:rPr>
            </w:pPr>
            <w:r w:rsidRPr="00D5760B">
              <w:rPr>
                <w:rFonts w:cs="Times New Roman"/>
              </w:rPr>
              <w:t>důvod pozastavení</w:t>
            </w:r>
            <w:r w:rsidR="00D55C0F">
              <w:rPr>
                <w:rFonts w:cs="Times New Roman"/>
              </w:rPr>
              <w:t>,</w:t>
            </w:r>
            <w:r w:rsidR="009E4684" w:rsidRPr="00D5760B">
              <w:rPr>
                <w:rFonts w:cs="Times New Roman"/>
              </w:rPr>
              <w:t xml:space="preserve"> nebo důvod odstranění pozastavení</w:t>
            </w:r>
            <w:r w:rsidRPr="00D5760B">
              <w:rPr>
                <w:rFonts w:cs="Times New Roman"/>
              </w:rPr>
              <w:t>.</w:t>
            </w:r>
          </w:p>
        </w:tc>
      </w:tr>
      <w:tr w:rsidR="007342A2" w:rsidRPr="00F51405" w14:paraId="0C07DD45" w14:textId="77777777" w:rsidTr="00A40EF9">
        <w:trPr>
          <w:trHeight w:val="126"/>
        </w:trPr>
        <w:tc>
          <w:tcPr>
            <w:tcW w:w="859" w:type="dxa"/>
          </w:tcPr>
          <w:p w14:paraId="18CB163F" w14:textId="77777777" w:rsidR="007342A2" w:rsidRDefault="007342A2" w:rsidP="002928F3">
            <w:pPr>
              <w:pStyle w:val="Nadpis3"/>
              <w:spacing w:line="240" w:lineRule="auto"/>
              <w:jc w:val="both"/>
            </w:pPr>
          </w:p>
        </w:tc>
        <w:tc>
          <w:tcPr>
            <w:tcW w:w="8348" w:type="dxa"/>
            <w:vAlign w:val="bottom"/>
          </w:tcPr>
          <w:p w14:paraId="42212150" w14:textId="07954357" w:rsidR="007342A2" w:rsidRPr="00D5760B" w:rsidRDefault="007342A2" w:rsidP="00D5760B">
            <w:pPr>
              <w:pStyle w:val="Tabulka"/>
              <w:spacing w:line="240" w:lineRule="auto"/>
              <w:jc w:val="both"/>
              <w:rPr>
                <w:rFonts w:cs="Times New Roman"/>
              </w:rPr>
            </w:pPr>
            <w:r w:rsidRPr="00D5760B">
              <w:rPr>
                <w:rFonts w:cs="Times New Roman"/>
              </w:rPr>
              <w:t xml:space="preserve">ESSL zapisuje změnu spisového znaku </w:t>
            </w:r>
            <w:r w:rsidR="007271F4" w:rsidRPr="00D5760B">
              <w:rPr>
                <w:rFonts w:cs="Times New Roman"/>
              </w:rPr>
              <w:t xml:space="preserve">věcné skupiny </w:t>
            </w:r>
            <w:r w:rsidRPr="00D5760B">
              <w:rPr>
                <w:rFonts w:cs="Times New Roman"/>
              </w:rPr>
              <w:t xml:space="preserve">do transakčního </w:t>
            </w:r>
            <w:proofErr w:type="gramStart"/>
            <w:r w:rsidRPr="00D5760B">
              <w:rPr>
                <w:rFonts w:cs="Times New Roman"/>
              </w:rPr>
              <w:t>protokolu</w:t>
            </w:r>
            <w:proofErr w:type="gramEnd"/>
            <w:r w:rsidRPr="00D5760B">
              <w:rPr>
                <w:rFonts w:cs="Times New Roman"/>
              </w:rPr>
              <w:t xml:space="preserve"> pokud provádí import podle požadavku </w:t>
            </w:r>
            <w:r w:rsidR="00D5760B" w:rsidRPr="00D5760B">
              <w:rPr>
                <w:rFonts w:cs="Times New Roman"/>
              </w:rPr>
              <w:fldChar w:fldCharType="begin"/>
            </w:r>
            <w:r w:rsidR="00D5760B" w:rsidRPr="00D5760B">
              <w:rPr>
                <w:rFonts w:cs="Times New Roman"/>
              </w:rPr>
              <w:instrText xml:space="preserve"> REF _Ref120791877 \r \h </w:instrText>
            </w:r>
            <w:r w:rsidR="00D5760B" w:rsidRPr="00D5760B">
              <w:rPr>
                <w:rFonts w:cs="Times New Roman"/>
              </w:rPr>
            </w:r>
            <w:r w:rsidR="00D5760B" w:rsidRPr="00D5760B">
              <w:rPr>
                <w:rFonts w:cs="Times New Roman"/>
              </w:rPr>
              <w:fldChar w:fldCharType="separate"/>
            </w:r>
            <w:r w:rsidR="002A5850">
              <w:rPr>
                <w:rFonts w:cs="Times New Roman"/>
              </w:rPr>
              <w:t>6.3.5</w:t>
            </w:r>
            <w:r w:rsidR="00D5760B" w:rsidRPr="00D5760B">
              <w:rPr>
                <w:rFonts w:cs="Times New Roman"/>
              </w:rPr>
              <w:fldChar w:fldCharType="end"/>
            </w:r>
            <w:r w:rsidRPr="00D5760B">
              <w:rPr>
                <w:rFonts w:cs="Times New Roman"/>
              </w:rPr>
              <w:t xml:space="preserve"> a dojde k jeho změně podle požadavku</w:t>
            </w:r>
            <w:r w:rsidR="00D5760B" w:rsidRPr="00D5760B">
              <w:rPr>
                <w:rFonts w:cs="Times New Roman"/>
              </w:rPr>
              <w:t xml:space="preserve"> </w:t>
            </w:r>
            <w:r w:rsidR="00D5760B" w:rsidRPr="00D5760B">
              <w:rPr>
                <w:rFonts w:cs="Times New Roman"/>
              </w:rPr>
              <w:fldChar w:fldCharType="begin"/>
            </w:r>
            <w:r w:rsidR="00D5760B" w:rsidRPr="00D5760B">
              <w:rPr>
                <w:rFonts w:cs="Times New Roman"/>
              </w:rPr>
              <w:instrText xml:space="preserve"> REF _Ref124414504 \r \h </w:instrText>
            </w:r>
            <w:r w:rsidR="00D5760B" w:rsidRPr="00D5760B">
              <w:rPr>
                <w:rFonts w:cs="Times New Roman"/>
              </w:rPr>
            </w:r>
            <w:r w:rsidR="00D5760B" w:rsidRPr="00D5760B">
              <w:rPr>
                <w:rFonts w:cs="Times New Roman"/>
              </w:rPr>
              <w:fldChar w:fldCharType="separate"/>
            </w:r>
            <w:r w:rsidR="002A5850">
              <w:rPr>
                <w:rFonts w:cs="Times New Roman"/>
              </w:rPr>
              <w:t>6.3.10</w:t>
            </w:r>
            <w:r w:rsidR="00D5760B" w:rsidRPr="00D5760B">
              <w:rPr>
                <w:rFonts w:cs="Times New Roman"/>
              </w:rPr>
              <w:fldChar w:fldCharType="end"/>
            </w:r>
            <w:r w:rsidRPr="00D5760B">
              <w:rPr>
                <w:rFonts w:cs="Times New Roman"/>
              </w:rPr>
              <w:t>.</w:t>
            </w:r>
          </w:p>
        </w:tc>
      </w:tr>
      <w:tr w:rsidR="00EF2D1A" w:rsidRPr="00F51405" w14:paraId="19228472" w14:textId="77777777" w:rsidTr="00A40EF9">
        <w:trPr>
          <w:trHeight w:val="126"/>
        </w:trPr>
        <w:tc>
          <w:tcPr>
            <w:tcW w:w="859" w:type="dxa"/>
          </w:tcPr>
          <w:p w14:paraId="0E222553" w14:textId="77777777" w:rsidR="00EF2D1A" w:rsidRDefault="00EF2D1A" w:rsidP="002928F3">
            <w:pPr>
              <w:pStyle w:val="Nadpis3"/>
              <w:spacing w:line="240" w:lineRule="auto"/>
              <w:jc w:val="both"/>
            </w:pPr>
          </w:p>
        </w:tc>
        <w:tc>
          <w:tcPr>
            <w:tcW w:w="8348" w:type="dxa"/>
            <w:vAlign w:val="bottom"/>
          </w:tcPr>
          <w:p w14:paraId="4EFE9EE5" w14:textId="672C11CD" w:rsidR="00EF2D1A" w:rsidRPr="00D5760B" w:rsidRDefault="00F90338" w:rsidP="004A2556">
            <w:pPr>
              <w:pStyle w:val="Tabulka"/>
              <w:spacing w:line="240" w:lineRule="auto"/>
              <w:jc w:val="both"/>
              <w:rPr>
                <w:rFonts w:cs="Times New Roman"/>
              </w:rPr>
            </w:pPr>
            <w:r w:rsidRPr="00D5760B">
              <w:rPr>
                <w:rFonts w:cs="Times New Roman"/>
              </w:rPr>
              <w:t>ESSL zapisuje do transakčního protokolu údaje o zničení (fyzickém vymazání) dokumentu podle požadavku</w:t>
            </w:r>
            <w:r w:rsidR="00D5760B" w:rsidRPr="00D5760B">
              <w:rPr>
                <w:rFonts w:cs="Times New Roman"/>
              </w:rPr>
              <w:t xml:space="preserve"> </w:t>
            </w:r>
            <w:r w:rsidR="004A2556">
              <w:rPr>
                <w:rFonts w:cs="Times New Roman"/>
              </w:rPr>
              <w:fldChar w:fldCharType="begin"/>
            </w:r>
            <w:r w:rsidR="004A2556">
              <w:rPr>
                <w:rFonts w:cs="Times New Roman"/>
              </w:rPr>
              <w:instrText xml:space="preserve"> REF _Ref124414718 \r \h </w:instrText>
            </w:r>
            <w:r w:rsidR="004A2556">
              <w:rPr>
                <w:rFonts w:cs="Times New Roman"/>
              </w:rPr>
            </w:r>
            <w:r w:rsidR="004A2556">
              <w:rPr>
                <w:rFonts w:cs="Times New Roman"/>
              </w:rPr>
              <w:fldChar w:fldCharType="separate"/>
            </w:r>
            <w:r w:rsidR="002A5850">
              <w:rPr>
                <w:rFonts w:cs="Times New Roman"/>
              </w:rPr>
              <w:t>7.2.7</w:t>
            </w:r>
            <w:r w:rsidR="004A2556">
              <w:rPr>
                <w:rFonts w:cs="Times New Roman"/>
              </w:rPr>
              <w:fldChar w:fldCharType="end"/>
            </w:r>
            <w:r w:rsidRPr="00D5760B">
              <w:rPr>
                <w:rFonts w:cs="Times New Roman"/>
              </w:rPr>
              <w:t>.</w:t>
            </w:r>
          </w:p>
        </w:tc>
      </w:tr>
      <w:tr w:rsidR="007E75F0" w:rsidRPr="00F51405" w14:paraId="5371EEF1" w14:textId="77777777" w:rsidTr="008145CB">
        <w:trPr>
          <w:trHeight w:val="126"/>
        </w:trPr>
        <w:tc>
          <w:tcPr>
            <w:tcW w:w="859" w:type="dxa"/>
          </w:tcPr>
          <w:p w14:paraId="7977731B" w14:textId="05BD6238" w:rsidR="007E75F0" w:rsidRPr="003274B8" w:rsidRDefault="007E75F0" w:rsidP="002928F3">
            <w:pPr>
              <w:pStyle w:val="Nadpis3"/>
              <w:spacing w:line="240" w:lineRule="auto"/>
              <w:jc w:val="both"/>
            </w:pPr>
          </w:p>
        </w:tc>
        <w:tc>
          <w:tcPr>
            <w:tcW w:w="8348" w:type="dxa"/>
          </w:tcPr>
          <w:p w14:paraId="7687D136" w14:textId="2F57A466" w:rsidR="007E75F0" w:rsidRPr="001E7A1F" w:rsidRDefault="00227B88" w:rsidP="00227B88">
            <w:pPr>
              <w:pStyle w:val="Tabulka"/>
              <w:spacing w:line="240" w:lineRule="auto"/>
              <w:jc w:val="both"/>
              <w:rPr>
                <w:rFonts w:cs="Times New Roman"/>
              </w:rPr>
            </w:pPr>
            <w:r>
              <w:rPr>
                <w:rFonts w:cs="Times New Roman"/>
              </w:rPr>
              <w:t>ESSL zajistí, že k</w:t>
            </w:r>
            <w:r w:rsidR="007E75F0" w:rsidRPr="00972148">
              <w:rPr>
                <w:rFonts w:cs="Times New Roman"/>
              </w:rPr>
              <w:t>aždý záznam v transakčním protokolu obsahuje</w:t>
            </w:r>
            <w:r w:rsidR="007E75F0">
              <w:rPr>
                <w:rFonts w:cs="Times New Roman"/>
              </w:rPr>
              <w:t xml:space="preserve"> údaj o uživateli, který změnu stavu nebo manipulaci provedl</w:t>
            </w:r>
            <w:r w:rsidR="00D55C0F">
              <w:rPr>
                <w:rFonts w:cs="Times New Roman"/>
              </w:rPr>
              <w:t>,</w:t>
            </w:r>
            <w:r w:rsidR="007E75F0">
              <w:rPr>
                <w:rFonts w:cs="Times New Roman"/>
              </w:rPr>
              <w:t xml:space="preserve"> a </w:t>
            </w:r>
            <w:r w:rsidR="00D55C0F">
              <w:rPr>
                <w:rFonts w:cs="Times New Roman"/>
              </w:rPr>
              <w:t xml:space="preserve">o </w:t>
            </w:r>
            <w:r w:rsidR="007E75F0">
              <w:rPr>
                <w:rFonts w:cs="Times New Roman"/>
              </w:rPr>
              <w:t>času p</w:t>
            </w:r>
            <w:r w:rsidR="00D6604A">
              <w:rPr>
                <w:rFonts w:cs="Times New Roman"/>
              </w:rPr>
              <w:t>rovedení změny nebo manipulace.</w:t>
            </w:r>
          </w:p>
        </w:tc>
      </w:tr>
      <w:tr w:rsidR="007E75F0" w:rsidRPr="00F51405" w14:paraId="20379F2A" w14:textId="77777777" w:rsidTr="00A40EF9">
        <w:trPr>
          <w:trHeight w:val="126"/>
        </w:trPr>
        <w:tc>
          <w:tcPr>
            <w:tcW w:w="859" w:type="dxa"/>
          </w:tcPr>
          <w:p w14:paraId="2BEDB191" w14:textId="4D6DAB4D" w:rsidR="007E75F0" w:rsidRPr="00F51405" w:rsidRDefault="007E75F0" w:rsidP="002928F3">
            <w:pPr>
              <w:pStyle w:val="Nadpis3"/>
              <w:spacing w:line="240" w:lineRule="auto"/>
              <w:jc w:val="both"/>
            </w:pPr>
          </w:p>
        </w:tc>
        <w:tc>
          <w:tcPr>
            <w:tcW w:w="8348" w:type="dxa"/>
            <w:vAlign w:val="bottom"/>
          </w:tcPr>
          <w:p w14:paraId="58C1DC91" w14:textId="2205190A" w:rsidR="007E75F0" w:rsidRPr="00140C9F" w:rsidRDefault="007E75F0" w:rsidP="00140C9F">
            <w:pPr>
              <w:pStyle w:val="Tabulka"/>
              <w:spacing w:line="240" w:lineRule="auto"/>
              <w:jc w:val="both"/>
              <w:rPr>
                <w:rFonts w:cs="Times New Roman"/>
              </w:rPr>
            </w:pPr>
            <w:r>
              <w:rPr>
                <w:rFonts w:cs="Times New Roman"/>
              </w:rPr>
              <w:t xml:space="preserve">ESSL </w:t>
            </w:r>
            <w:r w:rsidR="00140C9F">
              <w:rPr>
                <w:rFonts w:cs="Times New Roman"/>
              </w:rPr>
              <w:t>zapisuje</w:t>
            </w:r>
            <w:r>
              <w:rPr>
                <w:rFonts w:cs="Times New Roman"/>
              </w:rPr>
              <w:t xml:space="preserve"> do transakčního protokolu údaje o každém přihlášení nebo odhlášení uživatele.</w:t>
            </w:r>
          </w:p>
        </w:tc>
      </w:tr>
      <w:tr w:rsidR="0045139B" w:rsidRPr="00F51405" w14:paraId="09A6113E" w14:textId="77777777" w:rsidTr="00A40EF9">
        <w:trPr>
          <w:trHeight w:val="126"/>
        </w:trPr>
        <w:tc>
          <w:tcPr>
            <w:tcW w:w="859" w:type="dxa"/>
          </w:tcPr>
          <w:p w14:paraId="2BC6D6C2" w14:textId="03519936" w:rsidR="0045139B" w:rsidRPr="008145CB" w:rsidRDefault="0045139B" w:rsidP="002928F3">
            <w:pPr>
              <w:pStyle w:val="Nadpis3"/>
              <w:spacing w:line="240" w:lineRule="auto"/>
              <w:jc w:val="both"/>
            </w:pPr>
          </w:p>
        </w:tc>
        <w:tc>
          <w:tcPr>
            <w:tcW w:w="8348" w:type="dxa"/>
          </w:tcPr>
          <w:p w14:paraId="06298DB2" w14:textId="78F50688" w:rsidR="0045139B" w:rsidRPr="008145CB" w:rsidRDefault="0045139B" w:rsidP="00C64F1F">
            <w:pPr>
              <w:pStyle w:val="Tabulka"/>
              <w:spacing w:line="240" w:lineRule="auto"/>
              <w:jc w:val="both"/>
              <w:rPr>
                <w:rFonts w:cs="Times New Roman"/>
              </w:rPr>
            </w:pPr>
            <w:r w:rsidRPr="008145CB">
              <w:rPr>
                <w:rFonts w:cs="Times New Roman"/>
              </w:rPr>
              <w:t>ESSL zajišťuje dostupnost transakčního protokolu tak, aby byl na výzvu správcovské role znázorněn a ztvárněn.</w:t>
            </w:r>
          </w:p>
        </w:tc>
      </w:tr>
      <w:tr w:rsidR="003B328D" w:rsidRPr="00F51405" w14:paraId="5B74147D" w14:textId="77777777" w:rsidTr="00A40EF9">
        <w:trPr>
          <w:trHeight w:val="126"/>
        </w:trPr>
        <w:tc>
          <w:tcPr>
            <w:tcW w:w="859" w:type="dxa"/>
          </w:tcPr>
          <w:p w14:paraId="5E3FA5DB" w14:textId="77777777" w:rsidR="003B328D" w:rsidRPr="008145CB" w:rsidRDefault="003B328D" w:rsidP="002928F3">
            <w:pPr>
              <w:pStyle w:val="Nadpis3"/>
              <w:spacing w:line="240" w:lineRule="auto"/>
              <w:jc w:val="both"/>
            </w:pPr>
          </w:p>
        </w:tc>
        <w:tc>
          <w:tcPr>
            <w:tcW w:w="8348" w:type="dxa"/>
          </w:tcPr>
          <w:p w14:paraId="4ACAA6F6" w14:textId="5D504070" w:rsidR="003B328D" w:rsidRPr="008145CB" w:rsidRDefault="003B328D" w:rsidP="008429ED">
            <w:pPr>
              <w:pStyle w:val="Tabulka"/>
              <w:spacing w:line="240" w:lineRule="auto"/>
              <w:jc w:val="both"/>
              <w:rPr>
                <w:rFonts w:cs="Times New Roman"/>
              </w:rPr>
            </w:pPr>
            <w:r>
              <w:rPr>
                <w:rFonts w:cs="Times New Roman"/>
              </w:rPr>
              <w:t xml:space="preserve">ESSL při každé změně komponenty zapisuje do transakčního protokolu její </w:t>
            </w:r>
            <w:proofErr w:type="spellStart"/>
            <w:r>
              <w:rPr>
                <w:rFonts w:cs="Times New Roman"/>
              </w:rPr>
              <w:t>hash</w:t>
            </w:r>
            <w:proofErr w:type="spellEnd"/>
            <w:r w:rsidR="008429ED">
              <w:rPr>
                <w:rFonts w:cs="Times New Roman"/>
              </w:rPr>
              <w:t xml:space="preserve"> a </w:t>
            </w:r>
            <w:r w:rsidR="008429ED" w:rsidRPr="00137CF2">
              <w:t>název použité hashovací funkce</w:t>
            </w:r>
            <w:r>
              <w:rPr>
                <w:rFonts w:cs="Times New Roman"/>
              </w:rPr>
              <w:t>.</w:t>
            </w:r>
          </w:p>
        </w:tc>
      </w:tr>
    </w:tbl>
    <w:p w14:paraId="0AD6781F" w14:textId="77777777" w:rsidR="008A3300" w:rsidRDefault="008A3300" w:rsidP="002928F3">
      <w:pPr>
        <w:pStyle w:val="MRTextWithBullet"/>
        <w:numPr>
          <w:ilvl w:val="0"/>
          <w:numId w:val="0"/>
        </w:numPr>
        <w:jc w:val="both"/>
        <w:rPr>
          <w:rFonts w:cs="Times New Roman"/>
        </w:rPr>
      </w:pPr>
    </w:p>
    <w:p w14:paraId="6703577E" w14:textId="68B57F4B" w:rsidR="008A3300" w:rsidRDefault="002F56EE" w:rsidP="002928F3">
      <w:pPr>
        <w:pStyle w:val="Nadpis1"/>
        <w:jc w:val="both"/>
        <w:rPr>
          <w:b/>
          <w:bCs/>
        </w:rPr>
      </w:pPr>
      <w:bookmarkStart w:id="238" w:name="_Toc137731450"/>
      <w:bookmarkEnd w:id="217"/>
      <w:r w:rsidRPr="00F51405">
        <w:rPr>
          <w:caps w:val="0"/>
        </w:rPr>
        <w:lastRenderedPageBreak/>
        <w:t xml:space="preserve">ROZHRANÍ </w:t>
      </w:r>
      <w:r>
        <w:rPr>
          <w:caps w:val="0"/>
        </w:rPr>
        <w:t>PRO</w:t>
      </w:r>
      <w:r w:rsidRPr="00F51405">
        <w:rPr>
          <w:caps w:val="0"/>
        </w:rPr>
        <w:t xml:space="preserve"> PROPOJENÍ INFORMAČNÍCH SYSTÉMŮ SPRAVUJÍCÍCH DOKUMENTY</w:t>
      </w:r>
      <w:bookmarkEnd w:id="238"/>
    </w:p>
    <w:p w14:paraId="215C67EA" w14:textId="4A0E4BCC" w:rsidR="007F398F" w:rsidRPr="00F51405" w:rsidRDefault="007F398F" w:rsidP="002928F3">
      <w:pPr>
        <w:pStyle w:val="Nadpis2"/>
        <w:spacing w:line="240" w:lineRule="auto"/>
        <w:jc w:val="both"/>
      </w:pPr>
      <w:bookmarkStart w:id="239" w:name="_Ref120791134"/>
      <w:bookmarkStart w:id="240" w:name="_Ref120792259"/>
      <w:bookmarkStart w:id="241" w:name="_Toc137731451"/>
      <w:r w:rsidRPr="00F51405">
        <w:t xml:space="preserve">Vazby mezi </w:t>
      </w:r>
      <w:r w:rsidR="00946071">
        <w:t xml:space="preserve">informačními </w:t>
      </w:r>
      <w:r w:rsidRPr="00F51405">
        <w:t xml:space="preserve">systémy </w:t>
      </w:r>
      <w:r w:rsidR="00946071">
        <w:t>spravujícími</w:t>
      </w:r>
      <w:r w:rsidRPr="00F51405">
        <w:t xml:space="preserve"> </w:t>
      </w:r>
      <w:r w:rsidR="00946071" w:rsidRPr="00F51405">
        <w:t>dokument</w:t>
      </w:r>
      <w:r w:rsidR="00946071">
        <w:t>y</w:t>
      </w:r>
      <w:bookmarkEnd w:id="239"/>
      <w:bookmarkEnd w:id="240"/>
      <w:bookmarkEnd w:id="241"/>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5"/>
        <w:gridCol w:w="8342"/>
      </w:tblGrid>
      <w:tr w:rsidR="00813CD6" w:rsidRPr="008A3300" w14:paraId="1BC36A70" w14:textId="77777777" w:rsidTr="008D4622">
        <w:trPr>
          <w:trHeight w:val="126"/>
          <w:tblHeader/>
        </w:trPr>
        <w:tc>
          <w:tcPr>
            <w:tcW w:w="865" w:type="dxa"/>
            <w:vAlign w:val="bottom"/>
          </w:tcPr>
          <w:p w14:paraId="0695331B" w14:textId="77777777" w:rsidR="00813CD6" w:rsidRPr="008A3300" w:rsidRDefault="00813CD6" w:rsidP="002928F3">
            <w:pPr>
              <w:pStyle w:val="Tabulkanadpis"/>
              <w:spacing w:line="240" w:lineRule="auto"/>
              <w:jc w:val="both"/>
            </w:pPr>
            <w:r w:rsidRPr="008A3300">
              <w:t>Číslo</w:t>
            </w:r>
          </w:p>
        </w:tc>
        <w:tc>
          <w:tcPr>
            <w:tcW w:w="8342" w:type="dxa"/>
            <w:vAlign w:val="bottom"/>
          </w:tcPr>
          <w:p w14:paraId="24D659FE" w14:textId="77777777" w:rsidR="00813CD6" w:rsidRPr="008A3300" w:rsidRDefault="00813CD6" w:rsidP="002928F3">
            <w:pPr>
              <w:pStyle w:val="Tabulkanadpis"/>
              <w:spacing w:line="240" w:lineRule="auto"/>
              <w:jc w:val="both"/>
            </w:pPr>
            <w:r w:rsidRPr="008A3300">
              <w:t>Požadavek</w:t>
            </w:r>
          </w:p>
        </w:tc>
      </w:tr>
      <w:tr w:rsidR="00AB0BA6" w:rsidRPr="00C4127B" w14:paraId="43FF3A8B" w14:textId="77777777" w:rsidTr="001E4789">
        <w:tc>
          <w:tcPr>
            <w:tcW w:w="865" w:type="dxa"/>
          </w:tcPr>
          <w:p w14:paraId="78EA739F" w14:textId="79517E35" w:rsidR="00AB0BA6" w:rsidRPr="00C4127B" w:rsidRDefault="00AB0BA6" w:rsidP="002928F3">
            <w:pPr>
              <w:pStyle w:val="Nadpis3"/>
              <w:spacing w:line="240" w:lineRule="auto"/>
              <w:jc w:val="both"/>
            </w:pPr>
            <w:bookmarkStart w:id="242" w:name="_Ref120792199"/>
          </w:p>
        </w:tc>
        <w:bookmarkEnd w:id="242"/>
        <w:tc>
          <w:tcPr>
            <w:tcW w:w="8342" w:type="dxa"/>
          </w:tcPr>
          <w:p w14:paraId="5562A275" w14:textId="2146E876" w:rsidR="00AB0BA6" w:rsidRPr="00C4127B" w:rsidRDefault="00AB0BA6" w:rsidP="002928F3">
            <w:pPr>
              <w:pStyle w:val="Tabulka"/>
              <w:spacing w:line="240" w:lineRule="auto"/>
              <w:jc w:val="both"/>
              <w:rPr>
                <w:rFonts w:cs="Times New Roman"/>
              </w:rPr>
            </w:pPr>
            <w:r w:rsidRPr="00C4127B">
              <w:rPr>
                <w:rFonts w:cs="Times New Roman"/>
              </w:rPr>
              <w:t xml:space="preserve">Rozhraní umožňuje synchronní i asynchronní komunikaci mezi informačními systémy spravujícími dokumenty původce, přičemž toto rozhraní je realizováno prostřednictvím webových služeb a schémat XSD uvedených </w:t>
            </w:r>
            <w:r w:rsidRPr="00802E74">
              <w:rPr>
                <w:rFonts w:cs="Times New Roman"/>
              </w:rPr>
              <w:t>v příloze č. 1.</w:t>
            </w:r>
          </w:p>
        </w:tc>
      </w:tr>
      <w:tr w:rsidR="00AB0BA6" w:rsidRPr="00C4127B" w14:paraId="1EAEA474" w14:textId="77777777" w:rsidTr="001E4789">
        <w:tc>
          <w:tcPr>
            <w:tcW w:w="865" w:type="dxa"/>
          </w:tcPr>
          <w:p w14:paraId="3175D0BF" w14:textId="4663AF70" w:rsidR="00AB0BA6" w:rsidRPr="00C4127B" w:rsidRDefault="00AB0BA6" w:rsidP="002928F3">
            <w:pPr>
              <w:pStyle w:val="Nadpis3"/>
              <w:spacing w:line="240" w:lineRule="auto"/>
              <w:jc w:val="both"/>
            </w:pPr>
            <w:bookmarkStart w:id="243" w:name="_Ref120792120"/>
          </w:p>
        </w:tc>
        <w:bookmarkEnd w:id="243"/>
        <w:tc>
          <w:tcPr>
            <w:tcW w:w="8342" w:type="dxa"/>
          </w:tcPr>
          <w:p w14:paraId="0FD5F898" w14:textId="3850B2E3" w:rsidR="00AB0BA6" w:rsidRPr="00C4127B" w:rsidRDefault="00AB0BA6" w:rsidP="002928F3">
            <w:pPr>
              <w:pStyle w:val="Tabulka"/>
              <w:spacing w:line="240" w:lineRule="auto"/>
              <w:jc w:val="both"/>
              <w:rPr>
                <w:rFonts w:cs="Times New Roman"/>
              </w:rPr>
            </w:pPr>
            <w:r w:rsidRPr="00C4127B">
              <w:rPr>
                <w:rFonts w:cs="Times New Roman"/>
              </w:rPr>
              <w:t xml:space="preserve">Každý informační systém spravující dokumenty (včetně </w:t>
            </w:r>
            <w:proofErr w:type="spellStart"/>
            <w:r w:rsidRPr="00C4127B">
              <w:rPr>
                <w:rFonts w:cs="Times New Roman"/>
              </w:rPr>
              <w:t>eSSL</w:t>
            </w:r>
            <w:proofErr w:type="spellEnd"/>
            <w:r w:rsidRPr="00C4127B">
              <w:rPr>
                <w:rFonts w:cs="Times New Roman"/>
              </w:rPr>
              <w:t>) má pro účely komunikace původcem přidělen jednoznačný identifikátor, který je používán pro</w:t>
            </w:r>
            <w:r w:rsidR="001F6D3B">
              <w:rPr>
                <w:rFonts w:cs="Times New Roman"/>
              </w:rPr>
              <w:t> </w:t>
            </w:r>
            <w:r w:rsidRPr="00C4127B">
              <w:rPr>
                <w:rFonts w:cs="Times New Roman"/>
              </w:rPr>
              <w:t xml:space="preserve">označení zdroje a cíle komunikace. </w:t>
            </w:r>
          </w:p>
        </w:tc>
      </w:tr>
      <w:tr w:rsidR="00AB0BA6" w:rsidRPr="00C4127B" w14:paraId="208D6922" w14:textId="77777777" w:rsidTr="001E4789">
        <w:tc>
          <w:tcPr>
            <w:tcW w:w="865" w:type="dxa"/>
          </w:tcPr>
          <w:p w14:paraId="2CE7C9B0" w14:textId="794E4303" w:rsidR="00AB0BA6" w:rsidRPr="00C4127B" w:rsidRDefault="00AB0BA6" w:rsidP="002928F3">
            <w:pPr>
              <w:pStyle w:val="Nadpis3"/>
              <w:spacing w:line="240" w:lineRule="auto"/>
              <w:jc w:val="both"/>
            </w:pPr>
          </w:p>
        </w:tc>
        <w:tc>
          <w:tcPr>
            <w:tcW w:w="8342" w:type="dxa"/>
          </w:tcPr>
          <w:p w14:paraId="53312CB8" w14:textId="2231B512" w:rsidR="00AB0BA6" w:rsidRPr="00F831A7" w:rsidRDefault="00AB0BA6" w:rsidP="002928F3">
            <w:pPr>
              <w:pStyle w:val="Tabulka"/>
              <w:spacing w:line="240" w:lineRule="auto"/>
              <w:jc w:val="both"/>
              <w:rPr>
                <w:rFonts w:cs="Times New Roman"/>
              </w:rPr>
            </w:pPr>
            <w:r w:rsidRPr="00F831A7">
              <w:rPr>
                <w:rFonts w:cs="Times New Roman"/>
              </w:rPr>
              <w:t xml:space="preserve">Informační systém spravující dokumenty umožňuje, aby identifikace podle </w:t>
            </w:r>
            <w:r w:rsidR="001F6D3B" w:rsidRPr="00F831A7">
              <w:rPr>
                <w:rFonts w:cs="Times New Roman"/>
              </w:rPr>
              <w:t xml:space="preserve">požadavku </w:t>
            </w:r>
            <w:r w:rsidR="00E2235A" w:rsidRPr="00F831A7">
              <w:rPr>
                <w:rFonts w:cs="Times New Roman"/>
              </w:rPr>
              <w:fldChar w:fldCharType="begin"/>
            </w:r>
            <w:r w:rsidR="00E2235A" w:rsidRPr="00F831A7">
              <w:rPr>
                <w:rFonts w:cs="Times New Roman"/>
              </w:rPr>
              <w:instrText xml:space="preserve"> REF _Ref120792120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8.1.2</w:t>
            </w:r>
            <w:r w:rsidR="00E2235A" w:rsidRPr="00F831A7">
              <w:rPr>
                <w:rFonts w:cs="Times New Roman"/>
              </w:rPr>
              <w:fldChar w:fldCharType="end"/>
            </w:r>
            <w:r w:rsidR="00E2235A" w:rsidRPr="00F831A7">
              <w:rPr>
                <w:rFonts w:cs="Times New Roman"/>
              </w:rPr>
              <w:t xml:space="preserve"> </w:t>
            </w:r>
            <w:r w:rsidRPr="00F831A7">
              <w:rPr>
                <w:rFonts w:cs="Times New Roman"/>
              </w:rPr>
              <w:t>mohla být rozšířena o zajišťovací prvky, které mohou být volitelně použity při</w:t>
            </w:r>
            <w:r w:rsidR="001F6D3B" w:rsidRPr="00F831A7">
              <w:rPr>
                <w:rFonts w:cs="Times New Roman"/>
              </w:rPr>
              <w:t> </w:t>
            </w:r>
            <w:r w:rsidRPr="00F831A7">
              <w:rPr>
                <w:rFonts w:cs="Times New Roman"/>
              </w:rPr>
              <w:t>zabezpečení dávek XML.</w:t>
            </w:r>
          </w:p>
        </w:tc>
      </w:tr>
      <w:tr w:rsidR="00AB0BA6" w:rsidRPr="00C4127B" w14:paraId="02BFE050" w14:textId="77777777" w:rsidTr="001E4789">
        <w:tc>
          <w:tcPr>
            <w:tcW w:w="865" w:type="dxa"/>
          </w:tcPr>
          <w:p w14:paraId="6C071278" w14:textId="4A6DB670" w:rsidR="00AB0BA6" w:rsidRPr="00C4127B" w:rsidRDefault="00AB0BA6" w:rsidP="002928F3">
            <w:pPr>
              <w:pStyle w:val="Nadpis3"/>
              <w:spacing w:line="240" w:lineRule="auto"/>
              <w:jc w:val="both"/>
            </w:pPr>
          </w:p>
        </w:tc>
        <w:tc>
          <w:tcPr>
            <w:tcW w:w="8342" w:type="dxa"/>
          </w:tcPr>
          <w:p w14:paraId="665C6C9E" w14:textId="529671EA" w:rsidR="00AB0BA6" w:rsidRPr="00F831A7" w:rsidRDefault="00AB0BA6" w:rsidP="00F831A7">
            <w:pPr>
              <w:pStyle w:val="Tabulka"/>
              <w:spacing w:line="240" w:lineRule="auto"/>
              <w:jc w:val="both"/>
              <w:rPr>
                <w:rFonts w:cs="Times New Roman"/>
              </w:rPr>
            </w:pPr>
            <w:r w:rsidRPr="00F831A7">
              <w:rPr>
                <w:rFonts w:cs="Times New Roman"/>
              </w:rPr>
              <w:t>Rozhraní mezi informačními systémy spravujícími dokumenty je založeno na</w:t>
            </w:r>
            <w:r w:rsidR="001F6D3B" w:rsidRPr="00F831A7">
              <w:rPr>
                <w:rFonts w:cs="Times New Roman"/>
              </w:rPr>
              <w:t> </w:t>
            </w:r>
            <w:r w:rsidRPr="00F831A7">
              <w:rPr>
                <w:rFonts w:cs="Times New Roman"/>
              </w:rPr>
              <w:t xml:space="preserve">nedělitelných událostech podle požadavků </w:t>
            </w:r>
            <w:r w:rsidR="00E2235A" w:rsidRPr="00F831A7">
              <w:rPr>
                <w:rFonts w:cs="Times New Roman"/>
              </w:rPr>
              <w:fldChar w:fldCharType="begin"/>
            </w:r>
            <w:r w:rsidR="00E2235A" w:rsidRPr="00F831A7">
              <w:rPr>
                <w:rFonts w:cs="Times New Roman"/>
              </w:rPr>
              <w:instrText xml:space="preserve"> REF _Ref120792128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8.1.8</w:t>
            </w:r>
            <w:r w:rsidR="00E2235A" w:rsidRPr="00F831A7">
              <w:rPr>
                <w:rFonts w:cs="Times New Roman"/>
              </w:rPr>
              <w:fldChar w:fldCharType="end"/>
            </w:r>
            <w:r w:rsidR="00E2235A" w:rsidRPr="00F831A7">
              <w:rPr>
                <w:rFonts w:cs="Times New Roman"/>
              </w:rPr>
              <w:t xml:space="preserve"> </w:t>
            </w:r>
            <w:r w:rsidRPr="00F831A7">
              <w:rPr>
                <w:rFonts w:cs="Times New Roman"/>
              </w:rPr>
              <w:t xml:space="preserve">a </w:t>
            </w:r>
            <w:r w:rsidR="00E2235A" w:rsidRPr="00F831A7">
              <w:rPr>
                <w:rFonts w:cs="Times New Roman"/>
              </w:rPr>
              <w:fldChar w:fldCharType="begin"/>
            </w:r>
            <w:r w:rsidR="00E2235A" w:rsidRPr="00F831A7">
              <w:rPr>
                <w:rFonts w:cs="Times New Roman"/>
              </w:rPr>
              <w:instrText xml:space="preserve"> REF _Ref120792133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8.1.10</w:t>
            </w:r>
            <w:r w:rsidR="00E2235A" w:rsidRPr="00F831A7">
              <w:rPr>
                <w:rFonts w:cs="Times New Roman"/>
              </w:rPr>
              <w:fldChar w:fldCharType="end"/>
            </w:r>
            <w:r w:rsidR="00E2235A" w:rsidRPr="00F831A7">
              <w:rPr>
                <w:rFonts w:cs="Times New Roman"/>
              </w:rPr>
              <w:t xml:space="preserve"> </w:t>
            </w:r>
            <w:r w:rsidRPr="00F831A7">
              <w:rPr>
                <w:rFonts w:cs="Times New Roman"/>
              </w:rPr>
              <w:t>a pracuje s entitami a</w:t>
            </w:r>
            <w:r w:rsidR="001F6D3B" w:rsidRPr="00F831A7">
              <w:rPr>
                <w:rFonts w:cs="Times New Roman"/>
              </w:rPr>
              <w:t> </w:t>
            </w:r>
            <w:r w:rsidRPr="00F831A7">
              <w:rPr>
                <w:rFonts w:cs="Times New Roman"/>
              </w:rPr>
              <w:t>jejich metadaty. Každá událost je označena identifikátorem</w:t>
            </w:r>
            <w:r w:rsidR="00BE56D7" w:rsidRPr="00F831A7">
              <w:t>; identifikátor události je</w:t>
            </w:r>
            <w:r w:rsidR="00F831A7" w:rsidRPr="00F831A7">
              <w:t> </w:t>
            </w:r>
            <w:r w:rsidR="00BE56D7" w:rsidRPr="00F831A7">
              <w:t xml:space="preserve">jednoznačný v rámci daného systému a jeho součástí je jednoznačný identifikátor systému podle požadavku </w:t>
            </w:r>
            <w:r w:rsidR="00BE56D7" w:rsidRPr="00F831A7">
              <w:fldChar w:fldCharType="begin"/>
            </w:r>
            <w:r w:rsidR="00BE56D7" w:rsidRPr="00F831A7">
              <w:instrText xml:space="preserve"> REF _Ref120792120 \r \h  \* MERGEFORMAT </w:instrText>
            </w:r>
            <w:r w:rsidR="00BE56D7" w:rsidRPr="00F831A7">
              <w:fldChar w:fldCharType="separate"/>
            </w:r>
            <w:r w:rsidR="002A5850">
              <w:t>8.1.2</w:t>
            </w:r>
            <w:r w:rsidR="00BE56D7" w:rsidRPr="00F831A7">
              <w:fldChar w:fldCharType="end"/>
            </w:r>
            <w:r w:rsidRPr="00F831A7">
              <w:rPr>
                <w:rFonts w:cs="Times New Roman"/>
              </w:rPr>
              <w:t>.</w:t>
            </w:r>
          </w:p>
        </w:tc>
      </w:tr>
      <w:tr w:rsidR="00AB0BA6" w:rsidRPr="00C4127B" w14:paraId="7B645977" w14:textId="77777777" w:rsidTr="001E4789">
        <w:tc>
          <w:tcPr>
            <w:tcW w:w="865" w:type="dxa"/>
          </w:tcPr>
          <w:p w14:paraId="160D1AA8" w14:textId="6DFCB356" w:rsidR="00AB0BA6" w:rsidRPr="00C4127B" w:rsidRDefault="00AB0BA6" w:rsidP="002928F3">
            <w:pPr>
              <w:pStyle w:val="Nadpis3"/>
              <w:spacing w:line="240" w:lineRule="auto"/>
              <w:jc w:val="both"/>
            </w:pPr>
          </w:p>
        </w:tc>
        <w:tc>
          <w:tcPr>
            <w:tcW w:w="8342" w:type="dxa"/>
          </w:tcPr>
          <w:p w14:paraId="0FC45E5A" w14:textId="77777777" w:rsidR="00AB0BA6" w:rsidRPr="00F831A7" w:rsidRDefault="00AB0BA6" w:rsidP="002928F3">
            <w:pPr>
              <w:pStyle w:val="Tabulka"/>
              <w:spacing w:line="240" w:lineRule="auto"/>
              <w:jc w:val="both"/>
              <w:rPr>
                <w:rFonts w:cs="Times New Roman"/>
              </w:rPr>
            </w:pPr>
            <w:r w:rsidRPr="00F831A7">
              <w:rPr>
                <w:rFonts w:cs="Times New Roman"/>
              </w:rPr>
              <w:t>Při synchronní komunikaci volaná strana okamžitě vykoná požadovanou událost. Výsledek události je vrácen volající straně jako výsledek volání webové služby.</w:t>
            </w:r>
          </w:p>
        </w:tc>
      </w:tr>
      <w:tr w:rsidR="00AB0BA6" w:rsidRPr="00C4127B" w14:paraId="49DCD31F" w14:textId="77777777" w:rsidTr="001E4789">
        <w:tc>
          <w:tcPr>
            <w:tcW w:w="865" w:type="dxa"/>
          </w:tcPr>
          <w:p w14:paraId="53C921F7" w14:textId="1278E37B" w:rsidR="00AB0BA6" w:rsidRPr="00C4127B" w:rsidRDefault="00AB0BA6" w:rsidP="002928F3">
            <w:pPr>
              <w:pStyle w:val="Nadpis3"/>
              <w:spacing w:line="240" w:lineRule="auto"/>
              <w:jc w:val="both"/>
            </w:pPr>
            <w:bookmarkStart w:id="244" w:name="_Ref120792177"/>
          </w:p>
        </w:tc>
        <w:bookmarkEnd w:id="244"/>
        <w:tc>
          <w:tcPr>
            <w:tcW w:w="8342" w:type="dxa"/>
          </w:tcPr>
          <w:p w14:paraId="6628E4C2" w14:textId="56796EB5" w:rsidR="00AB0BA6" w:rsidRPr="00F831A7" w:rsidRDefault="00AB0BA6" w:rsidP="002928F3">
            <w:pPr>
              <w:pStyle w:val="Tabulka"/>
              <w:spacing w:line="240" w:lineRule="auto"/>
              <w:jc w:val="both"/>
              <w:rPr>
                <w:rFonts w:cs="Times New Roman"/>
              </w:rPr>
            </w:pPr>
            <w:r w:rsidRPr="00F831A7">
              <w:rPr>
                <w:rFonts w:cs="Times New Roman"/>
              </w:rPr>
              <w:t xml:space="preserve">V rámci jednoho volání synchronní webové služby podle požadavku </w:t>
            </w:r>
            <w:r w:rsidR="00E2235A" w:rsidRPr="00F831A7">
              <w:rPr>
                <w:rFonts w:cs="Times New Roman"/>
              </w:rPr>
              <w:fldChar w:fldCharType="begin"/>
            </w:r>
            <w:r w:rsidR="00E2235A" w:rsidRPr="00F831A7">
              <w:rPr>
                <w:rFonts w:cs="Times New Roman"/>
              </w:rPr>
              <w:instrText xml:space="preserve"> REF _Ref120792128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8.1.8</w:t>
            </w:r>
            <w:r w:rsidR="00E2235A" w:rsidRPr="00F831A7">
              <w:rPr>
                <w:rFonts w:cs="Times New Roman"/>
              </w:rPr>
              <w:fldChar w:fldCharType="end"/>
            </w:r>
            <w:r w:rsidR="00E2235A" w:rsidRPr="00F831A7">
              <w:rPr>
                <w:rFonts w:cs="Times New Roman"/>
              </w:rPr>
              <w:t xml:space="preserve"> </w:t>
            </w:r>
            <w:r w:rsidRPr="00F831A7">
              <w:rPr>
                <w:rFonts w:cs="Times New Roman"/>
              </w:rPr>
              <w:t>musí být jednotlivá událost buď zcela a bezezbytku zpracována, nebo v případě vzniku chyby nebo stavu, kdy příjemce aktivně odmítne událost zpracovat, nesmí být zpracována vůbec. Částečné zpracování události je nepřípustné.</w:t>
            </w:r>
          </w:p>
        </w:tc>
      </w:tr>
      <w:tr w:rsidR="00AB0BA6" w:rsidRPr="00C4127B" w14:paraId="4851E814" w14:textId="77777777" w:rsidTr="001E4789">
        <w:tc>
          <w:tcPr>
            <w:tcW w:w="865" w:type="dxa"/>
          </w:tcPr>
          <w:p w14:paraId="379C34A3" w14:textId="42BB9543" w:rsidR="00AB0BA6" w:rsidRPr="00C4127B" w:rsidRDefault="00AB0BA6" w:rsidP="002928F3">
            <w:pPr>
              <w:pStyle w:val="Nadpis3"/>
              <w:spacing w:line="240" w:lineRule="auto"/>
              <w:jc w:val="both"/>
            </w:pPr>
          </w:p>
        </w:tc>
        <w:tc>
          <w:tcPr>
            <w:tcW w:w="8342" w:type="dxa"/>
          </w:tcPr>
          <w:p w14:paraId="7E9C2C06" w14:textId="245F2B2F" w:rsidR="00AB0BA6" w:rsidRPr="00F831A7" w:rsidRDefault="00AB0BA6" w:rsidP="002928F3">
            <w:pPr>
              <w:pStyle w:val="Tabulka"/>
              <w:spacing w:line="240" w:lineRule="auto"/>
              <w:jc w:val="both"/>
              <w:rPr>
                <w:rFonts w:cs="Times New Roman"/>
              </w:rPr>
            </w:pPr>
            <w:r w:rsidRPr="00F831A7">
              <w:rPr>
                <w:rFonts w:cs="Times New Roman"/>
              </w:rPr>
              <w:t>Při opakovaném příjmu identické události (události s identickým jednoznačným identifikátorem), která již byla jednou úspěšně provedena, musí volaná strana vrátit vždy stejný výsledek. Takové opakování se nesmí považovat za chybu. V případě, že</w:t>
            </w:r>
            <w:r w:rsidR="001F6D3B" w:rsidRPr="00F831A7">
              <w:rPr>
                <w:rFonts w:cs="Times New Roman"/>
              </w:rPr>
              <w:t> </w:t>
            </w:r>
            <w:r w:rsidRPr="00F831A7">
              <w:rPr>
                <w:rFonts w:cs="Times New Roman"/>
              </w:rPr>
              <w:t>je obsahem události vytvo</w:t>
            </w:r>
            <w:r w:rsidR="00D55C0F">
              <w:rPr>
                <w:rFonts w:cs="Times New Roman"/>
              </w:rPr>
              <w:t>ření nové instance entity (například</w:t>
            </w:r>
            <w:r w:rsidRPr="00F831A7">
              <w:rPr>
                <w:rFonts w:cs="Times New Roman"/>
              </w:rPr>
              <w:t xml:space="preserve"> </w:t>
            </w:r>
            <w:proofErr w:type="spellStart"/>
            <w:r w:rsidRPr="00F831A7">
              <w:rPr>
                <w:rFonts w:cs="Times New Roman"/>
              </w:rPr>
              <w:t>DokumentZalozeni</w:t>
            </w:r>
            <w:proofErr w:type="spellEnd"/>
            <w:r w:rsidRPr="00F831A7">
              <w:rPr>
                <w:rFonts w:cs="Times New Roman"/>
              </w:rPr>
              <w:t xml:space="preserve">, </w:t>
            </w:r>
            <w:proofErr w:type="spellStart"/>
            <w:r w:rsidRPr="00F831A7">
              <w:rPr>
                <w:rFonts w:cs="Times New Roman"/>
              </w:rPr>
              <w:t>SpisZalozeni</w:t>
            </w:r>
            <w:proofErr w:type="spellEnd"/>
            <w:r w:rsidRPr="00F831A7">
              <w:rPr>
                <w:rFonts w:cs="Times New Roman"/>
              </w:rPr>
              <w:t xml:space="preserve">, </w:t>
            </w:r>
            <w:proofErr w:type="spellStart"/>
            <w:r w:rsidRPr="00F831A7">
              <w:rPr>
                <w:rFonts w:cs="Times New Roman"/>
              </w:rPr>
              <w:t>DokumentPostoupeniZadost</w:t>
            </w:r>
            <w:proofErr w:type="spellEnd"/>
            <w:r w:rsidRPr="00F831A7">
              <w:rPr>
                <w:rFonts w:cs="Times New Roman"/>
              </w:rPr>
              <w:t xml:space="preserve">, </w:t>
            </w:r>
            <w:proofErr w:type="spellStart"/>
            <w:r w:rsidRPr="00F831A7">
              <w:rPr>
                <w:rFonts w:cs="Times New Roman"/>
              </w:rPr>
              <w:t>SpisPostoupeniZadost</w:t>
            </w:r>
            <w:proofErr w:type="spellEnd"/>
            <w:r w:rsidRPr="00F831A7">
              <w:rPr>
                <w:rFonts w:cs="Times New Roman"/>
              </w:rPr>
              <w:t xml:space="preserve">, </w:t>
            </w:r>
            <w:proofErr w:type="spellStart"/>
            <w:r w:rsidRPr="00F831A7">
              <w:rPr>
                <w:rFonts w:cs="Times New Roman"/>
              </w:rPr>
              <w:t>OsobaZalozeni</w:t>
            </w:r>
            <w:proofErr w:type="spellEnd"/>
            <w:r w:rsidRPr="00F831A7">
              <w:rPr>
                <w:rFonts w:cs="Times New Roman"/>
              </w:rPr>
              <w:t>), volaná strana událost podruhé nezpracuje, ale pouze volajícímu vr</w:t>
            </w:r>
            <w:r w:rsidR="00D55C0F">
              <w:rPr>
                <w:rFonts w:cs="Times New Roman"/>
              </w:rPr>
              <w:t>átí stejnou výslednou informaci</w:t>
            </w:r>
            <w:r w:rsidRPr="00F831A7">
              <w:rPr>
                <w:rFonts w:cs="Times New Roman"/>
              </w:rPr>
              <w:t xml:space="preserve"> jako při prvním úspěšném zpracování události.</w:t>
            </w:r>
          </w:p>
        </w:tc>
      </w:tr>
      <w:tr w:rsidR="00AB0BA6" w:rsidRPr="00C4127B" w14:paraId="7526C95A" w14:textId="77777777" w:rsidTr="001E4789">
        <w:tc>
          <w:tcPr>
            <w:tcW w:w="865" w:type="dxa"/>
          </w:tcPr>
          <w:p w14:paraId="09411186" w14:textId="315A124B" w:rsidR="00AB0BA6" w:rsidRPr="00C4127B" w:rsidRDefault="00AB0BA6" w:rsidP="002928F3">
            <w:pPr>
              <w:pStyle w:val="Nadpis3"/>
              <w:spacing w:line="240" w:lineRule="auto"/>
              <w:jc w:val="both"/>
            </w:pPr>
            <w:bookmarkStart w:id="245" w:name="_Ref120792128"/>
            <w:bookmarkStart w:id="246" w:name="_Hlk132635524"/>
          </w:p>
        </w:tc>
        <w:bookmarkEnd w:id="245"/>
        <w:tc>
          <w:tcPr>
            <w:tcW w:w="8342" w:type="dxa"/>
          </w:tcPr>
          <w:p w14:paraId="2049F562" w14:textId="5192FBB7" w:rsidR="00AB0BA6" w:rsidRPr="00F831A7" w:rsidRDefault="00AB0BA6" w:rsidP="002928F3">
            <w:pPr>
              <w:pStyle w:val="Tabulka"/>
              <w:spacing w:line="240" w:lineRule="auto"/>
              <w:jc w:val="both"/>
              <w:rPr>
                <w:rFonts w:cs="Times New Roman"/>
                <w:szCs w:val="24"/>
              </w:rPr>
            </w:pPr>
            <w:r w:rsidRPr="00F831A7">
              <w:rPr>
                <w:rFonts w:cs="Times New Roman"/>
                <w:szCs w:val="24"/>
              </w:rPr>
              <w:t xml:space="preserve">Rozhraní </w:t>
            </w:r>
            <w:proofErr w:type="spellStart"/>
            <w:r w:rsidR="00CD1D48" w:rsidRPr="00F831A7">
              <w:rPr>
                <w:rFonts w:cs="Times New Roman"/>
                <w:szCs w:val="24"/>
              </w:rPr>
              <w:t>eSSL</w:t>
            </w:r>
            <w:proofErr w:type="spellEnd"/>
            <w:r w:rsidR="00CD1D48" w:rsidRPr="00F831A7">
              <w:rPr>
                <w:rFonts w:cs="Times New Roman"/>
                <w:szCs w:val="24"/>
              </w:rPr>
              <w:t xml:space="preserve"> </w:t>
            </w:r>
            <w:r w:rsidRPr="00F831A7">
              <w:rPr>
                <w:rFonts w:cs="Times New Roman"/>
                <w:szCs w:val="24"/>
              </w:rPr>
              <w:t xml:space="preserve">poskytuje </w:t>
            </w:r>
            <w:r w:rsidR="00E561BD" w:rsidRPr="00F831A7">
              <w:rPr>
                <w:rFonts w:cs="Times New Roman"/>
                <w:szCs w:val="24"/>
              </w:rPr>
              <w:t xml:space="preserve">alespoň </w:t>
            </w:r>
            <w:r w:rsidRPr="00F831A7">
              <w:rPr>
                <w:rFonts w:cs="Times New Roman"/>
                <w:szCs w:val="24"/>
              </w:rPr>
              <w:t>následující funkce:</w:t>
            </w:r>
          </w:p>
          <w:p w14:paraId="505770D0" w14:textId="6A02278E" w:rsidR="00AB0BA6" w:rsidRPr="00F831A7" w:rsidRDefault="00AB0BA6" w:rsidP="004E356F">
            <w:pPr>
              <w:pStyle w:val="Tabulka"/>
              <w:numPr>
                <w:ilvl w:val="0"/>
                <w:numId w:val="69"/>
              </w:numPr>
              <w:spacing w:line="240" w:lineRule="auto"/>
              <w:jc w:val="both"/>
              <w:rPr>
                <w:rFonts w:cs="Times New Roman"/>
                <w:szCs w:val="24"/>
              </w:rPr>
            </w:pPr>
            <w:proofErr w:type="spellStart"/>
            <w:r w:rsidRPr="00F831A7">
              <w:rPr>
                <w:rFonts w:cs="Times New Roman"/>
                <w:b/>
                <w:bCs/>
                <w:szCs w:val="24"/>
              </w:rPr>
              <w:t>SpisZalozeni</w:t>
            </w:r>
            <w:proofErr w:type="spellEnd"/>
            <w:r w:rsidRPr="00F831A7">
              <w:rPr>
                <w:rFonts w:cs="Times New Roman"/>
                <w:szCs w:val="24"/>
              </w:rPr>
              <w:t xml:space="preserve"> – založení spisu nad dokumentem. Je možné založit celý spis i</w:t>
            </w:r>
            <w:r w:rsidR="001F6D3B" w:rsidRPr="00F831A7">
              <w:rPr>
                <w:rFonts w:cs="Times New Roman"/>
                <w:szCs w:val="24"/>
              </w:rPr>
              <w:t> </w:t>
            </w:r>
            <w:r w:rsidRPr="00F831A7">
              <w:rPr>
                <w:rFonts w:cs="Times New Roman"/>
                <w:szCs w:val="24"/>
              </w:rPr>
              <w:t>s dokumenty v něm, nebo je spis založen nad existujícím dokumentem.</w:t>
            </w:r>
          </w:p>
          <w:p w14:paraId="458FCEF4" w14:textId="3B60100D"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DokumentZalozeni</w:t>
            </w:r>
            <w:proofErr w:type="spellEnd"/>
            <w:r w:rsidRPr="00F831A7">
              <w:rPr>
                <w:rFonts w:cs="Times New Roman"/>
              </w:rPr>
              <w:t xml:space="preserve"> – zaevidování nového dokumentu přijatého nebo vzniklého v </w:t>
            </w:r>
            <w:r w:rsidR="00CD1D48" w:rsidRPr="00F831A7">
              <w:rPr>
                <w:rFonts w:cs="Times New Roman"/>
              </w:rPr>
              <w:t>informačním systému spravujícím dokumenty</w:t>
            </w:r>
            <w:r w:rsidRPr="00F831A7">
              <w:rPr>
                <w:rFonts w:cs="Times New Roman"/>
              </w:rPr>
              <w:t>.</w:t>
            </w:r>
            <w:r w:rsidR="00122B82">
              <w:rPr>
                <w:rFonts w:cs="Times New Roman"/>
              </w:rPr>
              <w:t xml:space="preserve"> N</w:t>
            </w:r>
            <w:r w:rsidR="00122B82" w:rsidRPr="00122B82">
              <w:rPr>
                <w:rFonts w:cs="Times New Roman"/>
              </w:rPr>
              <w:t xml:space="preserve">epřenáší kompletní profil dokumentu, ale jen údaje, které dávají smysl při založení popsané typem </w:t>
            </w:r>
            <w:proofErr w:type="spellStart"/>
            <w:r w:rsidR="00122B82" w:rsidRPr="00122B82">
              <w:rPr>
                <w:rFonts w:cs="Times New Roman"/>
              </w:rPr>
              <w:t>tProfilDokumentuZalozeni</w:t>
            </w:r>
            <w:proofErr w:type="spellEnd"/>
            <w:r w:rsidR="00122B82">
              <w:rPr>
                <w:rFonts w:cs="Times New Roman"/>
              </w:rPr>
              <w:t>.</w:t>
            </w:r>
          </w:p>
          <w:p w14:paraId="390335FE" w14:textId="77777777"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DokumentPostoupeniZadost</w:t>
            </w:r>
            <w:proofErr w:type="spellEnd"/>
            <w:r w:rsidRPr="00F831A7">
              <w:rPr>
                <w:rFonts w:cs="Times New Roman"/>
              </w:rPr>
              <w:t xml:space="preserve"> – žádost o postoupení dokumentu (převzetí dokumentu do výhradní správy volajícím systémem).</w:t>
            </w:r>
          </w:p>
          <w:p w14:paraId="4B3B1276" w14:textId="5886F427" w:rsidR="00AB0BA6"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SpisPostoupeniZadost</w:t>
            </w:r>
            <w:proofErr w:type="spellEnd"/>
            <w:r w:rsidRPr="00F831A7">
              <w:rPr>
                <w:rFonts w:cs="Times New Roman"/>
              </w:rPr>
              <w:t xml:space="preserve"> – žádost o postoupení spisu (převzetí spisu do</w:t>
            </w:r>
            <w:r w:rsidR="00AD3058" w:rsidRPr="00F831A7">
              <w:rPr>
                <w:rFonts w:cs="Times New Roman"/>
              </w:rPr>
              <w:t> </w:t>
            </w:r>
            <w:r w:rsidRPr="00F831A7">
              <w:rPr>
                <w:rFonts w:cs="Times New Roman"/>
              </w:rPr>
              <w:t>výhradní správy volajícím systémem).</w:t>
            </w:r>
          </w:p>
          <w:p w14:paraId="4C5150E9" w14:textId="4E157EFB" w:rsidR="002B1647" w:rsidRPr="00F831A7" w:rsidRDefault="002B1647" w:rsidP="004E356F">
            <w:pPr>
              <w:pStyle w:val="Tabulka"/>
              <w:numPr>
                <w:ilvl w:val="0"/>
                <w:numId w:val="69"/>
              </w:numPr>
              <w:spacing w:line="240" w:lineRule="auto"/>
              <w:jc w:val="both"/>
              <w:rPr>
                <w:rFonts w:cs="Times New Roman"/>
              </w:rPr>
            </w:pPr>
            <w:proofErr w:type="spellStart"/>
            <w:r w:rsidRPr="002B1647">
              <w:rPr>
                <w:rFonts w:cs="Times New Roman"/>
                <w:b/>
              </w:rPr>
              <w:t>SpisVraceniZadost</w:t>
            </w:r>
            <w:proofErr w:type="spellEnd"/>
            <w:r w:rsidRPr="002B1647">
              <w:rPr>
                <w:rFonts w:cs="Times New Roman"/>
              </w:rPr>
              <w:t xml:space="preserve"> </w:t>
            </w:r>
            <w:r w:rsidR="00D55C0F" w:rsidRPr="00D55C0F">
              <w:rPr>
                <w:rFonts w:cs="Times New Roman"/>
              </w:rPr>
              <w:t>–</w:t>
            </w:r>
            <w:r w:rsidRPr="002B1647">
              <w:rPr>
                <w:rFonts w:cs="Times New Roman"/>
              </w:rPr>
              <w:t xml:space="preserve"> žádost o vrácení spisu do výhradní správy</w:t>
            </w:r>
            <w:r>
              <w:rPr>
                <w:rFonts w:cs="Times New Roman"/>
              </w:rPr>
              <w:t>.</w:t>
            </w:r>
          </w:p>
          <w:p w14:paraId="344013C2" w14:textId="2E86CA8B" w:rsidR="00AB0BA6"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lastRenderedPageBreak/>
              <w:t>ProfilDokumentuZadost</w:t>
            </w:r>
            <w:proofErr w:type="spellEnd"/>
            <w:r w:rsidRPr="00F831A7">
              <w:rPr>
                <w:rFonts w:cs="Times New Roman"/>
              </w:rPr>
              <w:t xml:space="preserve"> – žádost o poskytnutí detailních informací o</w:t>
            </w:r>
            <w:r w:rsidR="001F6D3B" w:rsidRPr="00F831A7">
              <w:rPr>
                <w:rFonts w:cs="Times New Roman"/>
              </w:rPr>
              <w:t> </w:t>
            </w:r>
            <w:r w:rsidRPr="00F831A7">
              <w:rPr>
                <w:rFonts w:cs="Times New Roman"/>
              </w:rPr>
              <w:t>dokumentu.</w:t>
            </w:r>
          </w:p>
          <w:p w14:paraId="04150626" w14:textId="4A4A326D" w:rsidR="002B1647" w:rsidRDefault="002B1647" w:rsidP="004E356F">
            <w:pPr>
              <w:pStyle w:val="Tabulka"/>
              <w:numPr>
                <w:ilvl w:val="0"/>
                <w:numId w:val="69"/>
              </w:numPr>
              <w:spacing w:line="240" w:lineRule="auto"/>
              <w:jc w:val="both"/>
              <w:rPr>
                <w:rFonts w:cs="Times New Roman"/>
              </w:rPr>
            </w:pPr>
            <w:proofErr w:type="spellStart"/>
            <w:r w:rsidRPr="002B1647">
              <w:rPr>
                <w:rFonts w:cs="Times New Roman"/>
                <w:b/>
              </w:rPr>
              <w:t>DokumentVraceniZadost</w:t>
            </w:r>
            <w:proofErr w:type="spellEnd"/>
            <w:r w:rsidRPr="002B1647">
              <w:rPr>
                <w:rFonts w:cs="Times New Roman"/>
              </w:rPr>
              <w:t xml:space="preserve"> </w:t>
            </w:r>
            <w:r w:rsidR="00D55C0F" w:rsidRPr="00D55C0F">
              <w:rPr>
                <w:rFonts w:cs="Times New Roman"/>
              </w:rPr>
              <w:t>–</w:t>
            </w:r>
            <w:r w:rsidRPr="002B1647">
              <w:rPr>
                <w:rFonts w:cs="Times New Roman"/>
              </w:rPr>
              <w:t xml:space="preserve"> žádost o vrácení dokumentu do výhradní správy</w:t>
            </w:r>
            <w:r>
              <w:rPr>
                <w:rFonts w:cs="Times New Roman"/>
              </w:rPr>
              <w:t>.</w:t>
            </w:r>
          </w:p>
          <w:p w14:paraId="1942B99E" w14:textId="77777777" w:rsidR="00AB0BA6"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ProfilSpisuZadost</w:t>
            </w:r>
            <w:proofErr w:type="spellEnd"/>
            <w:r w:rsidRPr="00F831A7">
              <w:rPr>
                <w:rFonts w:cs="Times New Roman"/>
              </w:rPr>
              <w:t xml:space="preserve"> – žádost o poskytnutí detailních informací o spisu.</w:t>
            </w:r>
          </w:p>
          <w:p w14:paraId="0C2A15B7" w14:textId="005EA8E9" w:rsidR="00811E8E" w:rsidRDefault="00811E8E" w:rsidP="004E356F">
            <w:pPr>
              <w:pStyle w:val="Tabulka"/>
              <w:numPr>
                <w:ilvl w:val="0"/>
                <w:numId w:val="69"/>
              </w:numPr>
              <w:spacing w:line="240" w:lineRule="auto"/>
              <w:jc w:val="both"/>
              <w:rPr>
                <w:rFonts w:cs="Times New Roman"/>
              </w:rPr>
            </w:pPr>
            <w:proofErr w:type="spellStart"/>
            <w:r>
              <w:rPr>
                <w:rFonts w:cs="Times New Roman"/>
                <w:b/>
                <w:bCs/>
              </w:rPr>
              <w:t>ProfilTypovehoSpisuZadost</w:t>
            </w:r>
            <w:proofErr w:type="spellEnd"/>
            <w:r>
              <w:rPr>
                <w:rFonts w:cs="Times New Roman"/>
                <w:b/>
                <w:bCs/>
              </w:rPr>
              <w:t xml:space="preserve"> </w:t>
            </w:r>
            <w:r>
              <w:rPr>
                <w:rFonts w:cs="Times New Roman"/>
              </w:rPr>
              <w:t>– žádost o poskytnutí detailních informací o</w:t>
            </w:r>
            <w:r w:rsidR="006F3F92">
              <w:rPr>
                <w:rFonts w:cs="Times New Roman"/>
              </w:rPr>
              <w:t> </w:t>
            </w:r>
            <w:r>
              <w:rPr>
                <w:rFonts w:cs="Times New Roman"/>
              </w:rPr>
              <w:t>typovém spisu.</w:t>
            </w:r>
          </w:p>
          <w:p w14:paraId="7CD7F9D3" w14:textId="1D9FCA92" w:rsidR="002B1647" w:rsidRPr="00F831A7" w:rsidRDefault="002B1647" w:rsidP="004E356F">
            <w:pPr>
              <w:pStyle w:val="Tabulka"/>
              <w:numPr>
                <w:ilvl w:val="0"/>
                <w:numId w:val="69"/>
              </w:numPr>
              <w:spacing w:line="240" w:lineRule="auto"/>
              <w:jc w:val="both"/>
              <w:rPr>
                <w:rFonts w:cs="Times New Roman"/>
              </w:rPr>
            </w:pPr>
            <w:proofErr w:type="spellStart"/>
            <w:r w:rsidRPr="002B1647">
              <w:rPr>
                <w:rFonts w:cs="Times New Roman"/>
                <w:b/>
              </w:rPr>
              <w:t>TypovySpisZalozeni</w:t>
            </w:r>
            <w:proofErr w:type="spellEnd"/>
            <w:r w:rsidRPr="002B1647">
              <w:rPr>
                <w:rFonts w:cs="Times New Roman"/>
                <w:b/>
              </w:rPr>
              <w:t xml:space="preserve"> </w:t>
            </w:r>
            <w:r w:rsidR="00D55C0F" w:rsidRPr="00D55C0F">
              <w:rPr>
                <w:rFonts w:cs="Times New Roman"/>
              </w:rPr>
              <w:t>–</w:t>
            </w:r>
            <w:r w:rsidRPr="002B1647">
              <w:rPr>
                <w:rFonts w:cs="Times New Roman"/>
              </w:rPr>
              <w:t xml:space="preserve"> služba pro založení typového spisu</w:t>
            </w:r>
            <w:r>
              <w:rPr>
                <w:rFonts w:cs="Times New Roman"/>
              </w:rPr>
              <w:t>.</w:t>
            </w:r>
          </w:p>
          <w:p w14:paraId="2FD7A875" w14:textId="77777777"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SouborZadost</w:t>
            </w:r>
            <w:proofErr w:type="spellEnd"/>
            <w:r w:rsidRPr="00F831A7">
              <w:rPr>
                <w:rFonts w:cs="Times New Roman"/>
              </w:rPr>
              <w:t xml:space="preserve"> – žádost o poskytnutí obsahu zadané komponenty (pojem „soubor“ v kontextu popisu rozhraní je identický s pojmem „komponenta“).</w:t>
            </w:r>
          </w:p>
          <w:p w14:paraId="7F6663F8" w14:textId="4B85D67B" w:rsidR="00AB0BA6" w:rsidRPr="00122B82" w:rsidRDefault="00AB0BA6" w:rsidP="004E356F">
            <w:pPr>
              <w:pStyle w:val="Odstavecseseznamem"/>
              <w:numPr>
                <w:ilvl w:val="0"/>
                <w:numId w:val="69"/>
              </w:numPr>
              <w:rPr>
                <w:rFonts w:cs="Times New Roman"/>
              </w:rPr>
            </w:pPr>
            <w:proofErr w:type="spellStart"/>
            <w:r w:rsidRPr="00122B82">
              <w:rPr>
                <w:rFonts w:cs="Times New Roman"/>
                <w:b/>
                <w:bCs/>
              </w:rPr>
              <w:t>CiselnikZadost</w:t>
            </w:r>
            <w:proofErr w:type="spellEnd"/>
            <w:r w:rsidRPr="00122B82">
              <w:rPr>
                <w:rFonts w:cs="Times New Roman"/>
              </w:rPr>
              <w:t xml:space="preserve"> – žádost o poskytnutí číselníku. Kód (název) číselníku zpravidla odpovídá názvu elementu, k němuž se číselník vztahuje.</w:t>
            </w:r>
            <w:r w:rsidR="00122B82" w:rsidRPr="00122B82">
              <w:rPr>
                <w:rFonts w:cs="Times New Roman"/>
              </w:rPr>
              <w:t xml:space="preserve"> Pro určení číselníku se používá element </w:t>
            </w:r>
            <w:proofErr w:type="spellStart"/>
            <w:r w:rsidR="00122B82" w:rsidRPr="00122B82">
              <w:rPr>
                <w:rFonts w:cs="Times New Roman"/>
              </w:rPr>
              <w:t>IdCiselniku</w:t>
            </w:r>
            <w:proofErr w:type="spellEnd"/>
            <w:r w:rsidR="00122B82" w:rsidRPr="00122B82">
              <w:rPr>
                <w:rFonts w:cs="Times New Roman"/>
              </w:rPr>
              <w:t xml:space="preserve"> a ne </w:t>
            </w:r>
            <w:proofErr w:type="spellStart"/>
            <w:r w:rsidR="00122B82" w:rsidRPr="00122B82">
              <w:rPr>
                <w:rFonts w:cs="Times New Roman"/>
              </w:rPr>
              <w:t>Kod</w:t>
            </w:r>
            <w:proofErr w:type="spellEnd"/>
            <w:r w:rsidR="00122B82" w:rsidRPr="00122B82">
              <w:rPr>
                <w:rFonts w:cs="Times New Roman"/>
              </w:rPr>
              <w:t>. Položky číselníku mohou přenášet větší množství nepovinných položek podle potřeby</w:t>
            </w:r>
            <w:r w:rsidR="00122B82">
              <w:rPr>
                <w:rFonts w:cs="Times New Roman"/>
              </w:rPr>
              <w:t>.</w:t>
            </w:r>
          </w:p>
          <w:p w14:paraId="795CA4AF" w14:textId="2E574F22" w:rsidR="002B1647" w:rsidRPr="00F831A7" w:rsidRDefault="002B1647" w:rsidP="004E356F">
            <w:pPr>
              <w:pStyle w:val="Tabulka"/>
              <w:numPr>
                <w:ilvl w:val="0"/>
                <w:numId w:val="69"/>
              </w:numPr>
              <w:spacing w:line="240" w:lineRule="auto"/>
              <w:jc w:val="both"/>
              <w:rPr>
                <w:rFonts w:cs="Times New Roman"/>
              </w:rPr>
            </w:pPr>
            <w:proofErr w:type="spellStart"/>
            <w:proofErr w:type="gramStart"/>
            <w:r w:rsidRPr="002B1647">
              <w:rPr>
                <w:rFonts w:cs="Times New Roman"/>
                <w:b/>
              </w:rPr>
              <w:t>CiselnikySeznam</w:t>
            </w:r>
            <w:proofErr w:type="spellEnd"/>
            <w:r w:rsidRPr="002B1647">
              <w:rPr>
                <w:rFonts w:cs="Times New Roman"/>
              </w:rPr>
              <w:t xml:space="preserve"> - služba</w:t>
            </w:r>
            <w:proofErr w:type="gramEnd"/>
            <w:r w:rsidRPr="002B1647">
              <w:rPr>
                <w:rFonts w:cs="Times New Roman"/>
              </w:rPr>
              <w:t xml:space="preserve"> vrací seznam všech dostupných číselníků</w:t>
            </w:r>
            <w:r>
              <w:rPr>
                <w:rFonts w:cs="Times New Roman"/>
              </w:rPr>
              <w:t>.</w:t>
            </w:r>
          </w:p>
          <w:p w14:paraId="37DBF4EE" w14:textId="77777777" w:rsidR="00462314"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DavkySeznam</w:t>
            </w:r>
            <w:proofErr w:type="spellEnd"/>
            <w:r w:rsidRPr="00F831A7">
              <w:rPr>
                <w:rFonts w:cs="Times New Roman"/>
              </w:rPr>
              <w:t xml:space="preserve"> – služba umožní volajícímu systému získat seznam dávek, které jsou ve volaném systému pro daný volající systém připraveny.</w:t>
            </w:r>
          </w:p>
          <w:p w14:paraId="6C07DB55" w14:textId="4EFF6BEB"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DavkaZadost</w:t>
            </w:r>
            <w:proofErr w:type="spellEnd"/>
            <w:r w:rsidRPr="00F831A7">
              <w:rPr>
                <w:rFonts w:cs="Times New Roman"/>
              </w:rPr>
              <w:t xml:space="preserve"> – služba umožní volajícímu systému získat z volaného systému dávku.</w:t>
            </w:r>
          </w:p>
          <w:p w14:paraId="04764DF5" w14:textId="77777777"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Udalosti</w:t>
            </w:r>
            <w:proofErr w:type="spellEnd"/>
            <w:r w:rsidRPr="00F831A7">
              <w:rPr>
                <w:rFonts w:cs="Times New Roman"/>
              </w:rPr>
              <w:t xml:space="preserve"> – žádost o okamžité vykonání předaného pole událostí.</w:t>
            </w:r>
          </w:p>
          <w:p w14:paraId="49997011" w14:textId="77777777"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WsTest</w:t>
            </w:r>
            <w:proofErr w:type="spellEnd"/>
            <w:r w:rsidRPr="00F831A7">
              <w:rPr>
                <w:rFonts w:cs="Times New Roman"/>
              </w:rPr>
              <w:t xml:space="preserve"> – funkce pro otestování komunikace. Pouze informuje o aktuální dostupnosti volaného systému.</w:t>
            </w:r>
          </w:p>
          <w:p w14:paraId="1E6D21A2" w14:textId="1A7822C2"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PrideleneSeznam</w:t>
            </w:r>
            <w:proofErr w:type="spellEnd"/>
            <w:r w:rsidRPr="00F831A7">
              <w:rPr>
                <w:rFonts w:cs="Times New Roman"/>
              </w:rPr>
              <w:t xml:space="preserve"> – funkce pro zaslání seznamu všech entit konkrétního uživatele v daném systému. Funkce umožňuje filtrování podle identifikátoru, </w:t>
            </w:r>
            <w:r w:rsidR="00982657" w:rsidRPr="00F831A7">
              <w:rPr>
                <w:rFonts w:cs="Times New Roman"/>
              </w:rPr>
              <w:t>druhu</w:t>
            </w:r>
            <w:r w:rsidRPr="00F831A7">
              <w:rPr>
                <w:rFonts w:cs="Times New Roman"/>
              </w:rPr>
              <w:t xml:space="preserve"> entity, data vytvoření a data poslední změny.</w:t>
            </w:r>
          </w:p>
          <w:p w14:paraId="5BAFF514" w14:textId="32B63509" w:rsidR="00AB0BA6"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ProfilOsobyZadost</w:t>
            </w:r>
            <w:proofErr w:type="spellEnd"/>
            <w:r w:rsidRPr="00F831A7">
              <w:rPr>
                <w:rFonts w:cs="Times New Roman"/>
              </w:rPr>
              <w:t xml:space="preserve"> – žádost o poskytnutí detailních informací o osobě ve</w:t>
            </w:r>
            <w:r w:rsidR="001F6D3B" w:rsidRPr="00F831A7">
              <w:rPr>
                <w:rFonts w:cs="Times New Roman"/>
              </w:rPr>
              <w:t> </w:t>
            </w:r>
            <w:r w:rsidRPr="00F831A7">
              <w:rPr>
                <w:rFonts w:cs="Times New Roman"/>
              </w:rPr>
              <w:t>jmenném rejstříku.</w:t>
            </w:r>
          </w:p>
          <w:p w14:paraId="131D6520" w14:textId="16ED6866" w:rsidR="002B1647" w:rsidRDefault="002B1647" w:rsidP="004E356F">
            <w:pPr>
              <w:pStyle w:val="Tabulka"/>
              <w:numPr>
                <w:ilvl w:val="0"/>
                <w:numId w:val="69"/>
              </w:numPr>
              <w:spacing w:line="240" w:lineRule="auto"/>
              <w:jc w:val="both"/>
              <w:rPr>
                <w:rFonts w:cs="Times New Roman"/>
              </w:rPr>
            </w:pPr>
            <w:proofErr w:type="spellStart"/>
            <w:r w:rsidRPr="002B1647">
              <w:rPr>
                <w:rFonts w:cs="Times New Roman"/>
                <w:b/>
              </w:rPr>
              <w:t>OsobaUprava</w:t>
            </w:r>
            <w:proofErr w:type="spellEnd"/>
            <w:r w:rsidRPr="002B1647">
              <w:rPr>
                <w:rFonts w:cs="Times New Roman"/>
              </w:rPr>
              <w:t xml:space="preserve"> </w:t>
            </w:r>
            <w:r w:rsidR="00D55C0F" w:rsidRPr="00D55C0F">
              <w:rPr>
                <w:rFonts w:cs="Times New Roman"/>
              </w:rPr>
              <w:t>–</w:t>
            </w:r>
            <w:r w:rsidRPr="002B1647">
              <w:rPr>
                <w:rFonts w:cs="Times New Roman"/>
              </w:rPr>
              <w:t xml:space="preserve"> žádost o úpravu dat osoby ve jmenném rejstříku</w:t>
            </w:r>
            <w:r>
              <w:rPr>
                <w:rFonts w:cs="Times New Roman"/>
              </w:rPr>
              <w:t>.</w:t>
            </w:r>
          </w:p>
          <w:p w14:paraId="3D331A83" w14:textId="4CEDFC5D" w:rsidR="002B1647" w:rsidRPr="00F831A7" w:rsidRDefault="002B1647" w:rsidP="004E356F">
            <w:pPr>
              <w:pStyle w:val="Tabulka"/>
              <w:numPr>
                <w:ilvl w:val="0"/>
                <w:numId w:val="69"/>
              </w:numPr>
              <w:spacing w:line="240" w:lineRule="auto"/>
              <w:jc w:val="both"/>
              <w:rPr>
                <w:rFonts w:cs="Times New Roman"/>
              </w:rPr>
            </w:pPr>
            <w:proofErr w:type="spellStart"/>
            <w:r w:rsidRPr="002B1647">
              <w:rPr>
                <w:rFonts w:cs="Times New Roman"/>
                <w:b/>
              </w:rPr>
              <w:t>OsobySeznam</w:t>
            </w:r>
            <w:proofErr w:type="spellEnd"/>
            <w:r w:rsidRPr="002B1647">
              <w:rPr>
                <w:rFonts w:cs="Times New Roman"/>
              </w:rPr>
              <w:t xml:space="preserve"> </w:t>
            </w:r>
            <w:r w:rsidR="00D55C0F" w:rsidRPr="00D55C0F">
              <w:rPr>
                <w:rFonts w:cs="Times New Roman"/>
              </w:rPr>
              <w:t>–</w:t>
            </w:r>
            <w:r w:rsidRPr="002B1647">
              <w:rPr>
                <w:rFonts w:cs="Times New Roman"/>
              </w:rPr>
              <w:t xml:space="preserve"> služba pro vyhledání osoby ve jmenném rejstříku</w:t>
            </w:r>
            <w:r>
              <w:rPr>
                <w:rFonts w:cs="Times New Roman"/>
              </w:rPr>
              <w:t>.</w:t>
            </w:r>
          </w:p>
          <w:p w14:paraId="7C02591B" w14:textId="77777777"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OsobaZalozeni</w:t>
            </w:r>
            <w:proofErr w:type="spellEnd"/>
            <w:r w:rsidRPr="00F831A7">
              <w:rPr>
                <w:rFonts w:cs="Times New Roman"/>
              </w:rPr>
              <w:t xml:space="preserve"> – založení osoby ve jmenném rejstříku.</w:t>
            </w:r>
          </w:p>
          <w:p w14:paraId="01214A29" w14:textId="51D37EB9" w:rsidR="00AB0BA6" w:rsidRPr="00F831A7" w:rsidRDefault="00AB0BA6" w:rsidP="004E356F">
            <w:pPr>
              <w:pStyle w:val="Tabulka"/>
              <w:numPr>
                <w:ilvl w:val="0"/>
                <w:numId w:val="69"/>
              </w:numPr>
              <w:spacing w:line="240" w:lineRule="auto"/>
              <w:jc w:val="both"/>
              <w:rPr>
                <w:rFonts w:cs="Times New Roman"/>
              </w:rPr>
            </w:pPr>
            <w:proofErr w:type="spellStart"/>
            <w:r w:rsidRPr="00F831A7">
              <w:rPr>
                <w:rFonts w:cs="Times New Roman"/>
                <w:b/>
                <w:bCs/>
              </w:rPr>
              <w:t>ermsAsyn</w:t>
            </w:r>
            <w:proofErr w:type="spellEnd"/>
            <w:r w:rsidRPr="00F831A7">
              <w:rPr>
                <w:rFonts w:cs="Times New Roman"/>
              </w:rPr>
              <w:t xml:space="preserve"> – přenos dávek obsahujících události a zprávy podle požadavku </w:t>
            </w:r>
            <w:r w:rsidR="00E2235A" w:rsidRPr="00F831A7">
              <w:rPr>
                <w:rFonts w:cs="Times New Roman"/>
              </w:rPr>
              <w:fldChar w:fldCharType="begin"/>
            </w:r>
            <w:r w:rsidR="00E2235A" w:rsidRPr="00F831A7">
              <w:rPr>
                <w:rFonts w:cs="Times New Roman"/>
              </w:rPr>
              <w:instrText xml:space="preserve"> REF _Ref120792148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8.1.9</w:t>
            </w:r>
            <w:r w:rsidR="00E2235A" w:rsidRPr="00F831A7">
              <w:rPr>
                <w:rFonts w:cs="Times New Roman"/>
              </w:rPr>
              <w:fldChar w:fldCharType="end"/>
            </w:r>
            <w:r w:rsidRPr="00F831A7">
              <w:rPr>
                <w:rFonts w:cs="Times New Roman"/>
              </w:rPr>
              <w:t>.</w:t>
            </w:r>
          </w:p>
        </w:tc>
      </w:tr>
      <w:tr w:rsidR="00AB0BA6" w:rsidRPr="00C4127B" w14:paraId="31EDD356" w14:textId="77777777" w:rsidTr="001E4789">
        <w:tc>
          <w:tcPr>
            <w:tcW w:w="865" w:type="dxa"/>
          </w:tcPr>
          <w:p w14:paraId="6C078651" w14:textId="677C90C0" w:rsidR="00AB0BA6" w:rsidRPr="00C4127B" w:rsidRDefault="00AB0BA6" w:rsidP="002928F3">
            <w:pPr>
              <w:pStyle w:val="Nadpis3"/>
              <w:spacing w:line="240" w:lineRule="auto"/>
              <w:jc w:val="both"/>
            </w:pPr>
            <w:bookmarkStart w:id="247" w:name="_Ref120792148"/>
            <w:bookmarkEnd w:id="246"/>
          </w:p>
        </w:tc>
        <w:bookmarkEnd w:id="247"/>
        <w:tc>
          <w:tcPr>
            <w:tcW w:w="8342" w:type="dxa"/>
          </w:tcPr>
          <w:p w14:paraId="77B8CA22" w14:textId="77777777" w:rsidR="00AB0BA6" w:rsidRPr="00F831A7" w:rsidRDefault="00AB0BA6" w:rsidP="002928F3">
            <w:pPr>
              <w:pStyle w:val="Tabulka"/>
              <w:spacing w:line="240" w:lineRule="auto"/>
              <w:jc w:val="both"/>
              <w:rPr>
                <w:rFonts w:cs="Times New Roman"/>
              </w:rPr>
            </w:pPr>
            <w:r w:rsidRPr="00F831A7">
              <w:rPr>
                <w:rFonts w:cs="Times New Roman"/>
              </w:rPr>
              <w:t>Rozhraní v rámci asynchronní komunikace sdružuje události do dávek. Součástí dávek jsou též zprávy o zpracování přijatých událostí. Dávka může obsahovat</w:t>
            </w:r>
          </w:p>
          <w:p w14:paraId="284F9946" w14:textId="77777777" w:rsidR="00FF64E8" w:rsidRPr="00F831A7" w:rsidRDefault="00FF64E8" w:rsidP="004E356F">
            <w:pPr>
              <w:pStyle w:val="Tabulka"/>
              <w:numPr>
                <w:ilvl w:val="0"/>
                <w:numId w:val="70"/>
              </w:numPr>
              <w:spacing w:line="240" w:lineRule="auto"/>
              <w:jc w:val="both"/>
              <w:rPr>
                <w:rFonts w:cs="Times New Roman"/>
              </w:rPr>
            </w:pPr>
            <w:r w:rsidRPr="00F831A7">
              <w:rPr>
                <w:rFonts w:cs="Times New Roman"/>
              </w:rPr>
              <w:t>události,</w:t>
            </w:r>
          </w:p>
          <w:p w14:paraId="6FB6BFCB" w14:textId="77777777" w:rsidR="00FF64E8" w:rsidRPr="00F831A7" w:rsidRDefault="00FF64E8" w:rsidP="004E356F">
            <w:pPr>
              <w:pStyle w:val="Tabulka"/>
              <w:numPr>
                <w:ilvl w:val="0"/>
                <w:numId w:val="70"/>
              </w:numPr>
              <w:spacing w:line="240" w:lineRule="auto"/>
              <w:jc w:val="both"/>
              <w:rPr>
                <w:rFonts w:cs="Times New Roman"/>
              </w:rPr>
            </w:pPr>
            <w:r w:rsidRPr="00F831A7">
              <w:rPr>
                <w:rFonts w:cs="Times New Roman"/>
              </w:rPr>
              <w:t>zprávy, nebo</w:t>
            </w:r>
          </w:p>
          <w:p w14:paraId="08BC113C" w14:textId="2DCEC05F" w:rsidR="00AB0BA6" w:rsidRPr="00F831A7" w:rsidRDefault="00AB0BA6" w:rsidP="004E356F">
            <w:pPr>
              <w:pStyle w:val="Tabulka"/>
              <w:numPr>
                <w:ilvl w:val="0"/>
                <w:numId w:val="70"/>
              </w:numPr>
              <w:spacing w:line="240" w:lineRule="auto"/>
              <w:jc w:val="both"/>
              <w:rPr>
                <w:rFonts w:cs="Times New Roman"/>
              </w:rPr>
            </w:pPr>
            <w:r w:rsidRPr="00F831A7">
              <w:rPr>
                <w:rFonts w:cs="Times New Roman"/>
              </w:rPr>
              <w:t>události a zprávy.</w:t>
            </w:r>
          </w:p>
        </w:tc>
      </w:tr>
      <w:tr w:rsidR="00AB0BA6" w:rsidRPr="00C4127B" w14:paraId="4BCCD0B7" w14:textId="77777777" w:rsidTr="001E4789">
        <w:tc>
          <w:tcPr>
            <w:tcW w:w="865" w:type="dxa"/>
          </w:tcPr>
          <w:p w14:paraId="0BD147FD" w14:textId="30C9F6DC" w:rsidR="00AB0BA6" w:rsidRPr="00C4127B" w:rsidRDefault="00AB0BA6" w:rsidP="002928F3">
            <w:pPr>
              <w:pStyle w:val="Nadpis3"/>
              <w:spacing w:line="240" w:lineRule="auto"/>
              <w:jc w:val="both"/>
            </w:pPr>
            <w:bookmarkStart w:id="248" w:name="_Ref120792133"/>
          </w:p>
        </w:tc>
        <w:bookmarkEnd w:id="248"/>
        <w:tc>
          <w:tcPr>
            <w:tcW w:w="8342" w:type="dxa"/>
          </w:tcPr>
          <w:p w14:paraId="76C35BCC" w14:textId="10FEF32B" w:rsidR="00AB0BA6" w:rsidRPr="00F831A7" w:rsidRDefault="00AB0BA6" w:rsidP="002928F3">
            <w:pPr>
              <w:pStyle w:val="Tabulka"/>
              <w:spacing w:line="240" w:lineRule="auto"/>
              <w:jc w:val="both"/>
              <w:rPr>
                <w:rFonts w:cs="Times New Roman"/>
              </w:rPr>
            </w:pPr>
            <w:r w:rsidRPr="00F831A7">
              <w:rPr>
                <w:rFonts w:cs="Times New Roman"/>
              </w:rPr>
              <w:t xml:space="preserve">Rozhraní podporuje příjem </w:t>
            </w:r>
            <w:r w:rsidR="00E561BD" w:rsidRPr="00F831A7">
              <w:rPr>
                <w:rFonts w:cs="Times New Roman"/>
              </w:rPr>
              <w:t xml:space="preserve">alespoň </w:t>
            </w:r>
            <w:r w:rsidRPr="00F831A7">
              <w:rPr>
                <w:rFonts w:cs="Times New Roman"/>
              </w:rPr>
              <w:t>následujících událostí:</w:t>
            </w:r>
          </w:p>
          <w:p w14:paraId="5E35D647" w14:textId="76241356" w:rsidR="0092269F" w:rsidRPr="0092269F" w:rsidRDefault="0092269F" w:rsidP="004E356F">
            <w:pPr>
              <w:pStyle w:val="Tabulka"/>
              <w:numPr>
                <w:ilvl w:val="0"/>
                <w:numId w:val="71"/>
              </w:numPr>
              <w:tabs>
                <w:tab w:val="left" w:pos="901"/>
              </w:tabs>
              <w:spacing w:line="240" w:lineRule="auto"/>
              <w:jc w:val="both"/>
              <w:rPr>
                <w:rFonts w:cs="Times New Roman"/>
              </w:rPr>
            </w:pPr>
            <w:proofErr w:type="spellStart"/>
            <w:r w:rsidRPr="00721B65">
              <w:rPr>
                <w:rFonts w:cs="Times New Roman"/>
                <w:b/>
                <w:bCs/>
              </w:rPr>
              <w:t>DokumentZalozeni</w:t>
            </w:r>
            <w:proofErr w:type="spellEnd"/>
            <w:r w:rsidRPr="0092269F">
              <w:rPr>
                <w:rFonts w:cs="Times New Roman"/>
                <w:b/>
                <w:bCs/>
              </w:rPr>
              <w:t xml:space="preserve"> </w:t>
            </w:r>
            <w:r w:rsidR="00D55C0F" w:rsidRPr="00D55C0F">
              <w:rPr>
                <w:rFonts w:cs="Times New Roman"/>
                <w:b/>
                <w:bCs/>
              </w:rPr>
              <w:t>–</w:t>
            </w:r>
            <w:r w:rsidRPr="0092269F">
              <w:rPr>
                <w:rFonts w:cs="Times New Roman"/>
                <w:b/>
                <w:bCs/>
              </w:rPr>
              <w:t xml:space="preserve"> </w:t>
            </w:r>
            <w:r w:rsidRPr="00721B65">
              <w:rPr>
                <w:rFonts w:cs="Times New Roman"/>
                <w:bCs/>
              </w:rPr>
              <w:t>založení nového dokumentu.</w:t>
            </w:r>
          </w:p>
          <w:p w14:paraId="3FA5855D" w14:textId="4CA482AC"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DokumentUprava</w:t>
            </w:r>
            <w:proofErr w:type="spellEnd"/>
            <w:r w:rsidRPr="00F831A7">
              <w:rPr>
                <w:rFonts w:cs="Times New Roman"/>
              </w:rPr>
              <w:t xml:space="preserve"> – úprava metadat existujícího dokumentu.</w:t>
            </w:r>
          </w:p>
          <w:p w14:paraId="4BFA1C1F" w14:textId="3683F2BC" w:rsidR="00AB0BA6"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lastRenderedPageBreak/>
              <w:t>DokumentZruseni</w:t>
            </w:r>
            <w:proofErr w:type="spellEnd"/>
            <w:r w:rsidRPr="00F831A7">
              <w:rPr>
                <w:rFonts w:cs="Times New Roman"/>
              </w:rPr>
              <w:t xml:space="preserve"> – </w:t>
            </w:r>
            <w:r w:rsidR="00C33878">
              <w:rPr>
                <w:rFonts w:cs="Times New Roman"/>
              </w:rPr>
              <w:t>znepřístupnění</w:t>
            </w:r>
            <w:r w:rsidR="00C33878" w:rsidRPr="00F831A7">
              <w:rPr>
                <w:rFonts w:cs="Times New Roman"/>
              </w:rPr>
              <w:t xml:space="preserve"> </w:t>
            </w:r>
            <w:r w:rsidRPr="00F831A7">
              <w:rPr>
                <w:rFonts w:cs="Times New Roman"/>
              </w:rPr>
              <w:t>existujícího dokumentu</w:t>
            </w:r>
            <w:r w:rsidR="001141B7">
              <w:rPr>
                <w:rFonts w:cs="Times New Roman"/>
              </w:rPr>
              <w:t xml:space="preserve">, který </w:t>
            </w:r>
            <w:r w:rsidR="008C10BF">
              <w:rPr>
                <w:rFonts w:cs="Times New Roman"/>
              </w:rPr>
              <w:t xml:space="preserve">nikdy </w:t>
            </w:r>
            <w:r w:rsidR="001141B7">
              <w:rPr>
                <w:rFonts w:cs="Times New Roman"/>
              </w:rPr>
              <w:t>nebyl zařazen do spisu</w:t>
            </w:r>
            <w:r w:rsidRPr="00F831A7">
              <w:rPr>
                <w:rFonts w:cs="Times New Roman"/>
              </w:rPr>
              <w:t>.</w:t>
            </w:r>
          </w:p>
          <w:p w14:paraId="29EB280F" w14:textId="7C096E01" w:rsidR="001616B8" w:rsidRP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DokumentOtevreni</w:t>
            </w:r>
            <w:proofErr w:type="spellEnd"/>
            <w:r w:rsidRPr="00F831A7">
              <w:rPr>
                <w:rFonts w:cs="Times New Roman"/>
              </w:rPr>
              <w:t xml:space="preserve"> – otevření dříve vyřízeného dokumentu.</w:t>
            </w:r>
          </w:p>
          <w:p w14:paraId="3C1A0271" w14:textId="41B3FE5E" w:rsid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DokumentVyrizeni</w:t>
            </w:r>
            <w:proofErr w:type="spellEnd"/>
            <w:r w:rsidRPr="00F831A7">
              <w:rPr>
                <w:rFonts w:cs="Times New Roman"/>
              </w:rPr>
              <w:t xml:space="preserve"> – označení dokumentu za vyřízený. Podle konfigurace jiného informačního systému spravujícího dokumenty, resp. </w:t>
            </w:r>
            <w:proofErr w:type="spellStart"/>
            <w:r w:rsidRPr="00F831A7">
              <w:rPr>
                <w:rFonts w:cs="Times New Roman"/>
              </w:rPr>
              <w:t>eSSL</w:t>
            </w:r>
            <w:proofErr w:type="spellEnd"/>
            <w:r w:rsidRPr="00F831A7">
              <w:rPr>
                <w:rFonts w:cs="Times New Roman"/>
              </w:rPr>
              <w:t xml:space="preserve"> může být vyřízení dokumentu spojeno také s jeho uzavřením.</w:t>
            </w:r>
          </w:p>
          <w:p w14:paraId="31323AC9" w14:textId="21355120" w:rsid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DokumentPostoupeni</w:t>
            </w:r>
            <w:proofErr w:type="spellEnd"/>
            <w:r w:rsidRPr="00F831A7">
              <w:rPr>
                <w:rFonts w:cs="Times New Roman"/>
              </w:rPr>
              <w:t xml:space="preserve"> – předání dokumentu do výhradní správy jiného informačního systému spravujícího dokumenty, resp. </w:t>
            </w:r>
            <w:proofErr w:type="spellStart"/>
            <w:r w:rsidRPr="00F831A7">
              <w:rPr>
                <w:rFonts w:cs="Times New Roman"/>
              </w:rPr>
              <w:t>eSSL</w:t>
            </w:r>
            <w:proofErr w:type="spellEnd"/>
            <w:r w:rsidRPr="00F831A7">
              <w:rPr>
                <w:rFonts w:cs="Times New Roman"/>
              </w:rPr>
              <w:t xml:space="preserve"> (uplatní se vždy, když je předávána výhradní správa, tj. jak při předání z </w:t>
            </w:r>
            <w:proofErr w:type="spellStart"/>
            <w:r w:rsidRPr="00F831A7">
              <w:rPr>
                <w:rFonts w:cs="Times New Roman"/>
              </w:rPr>
              <w:t>eSSL</w:t>
            </w:r>
            <w:proofErr w:type="spellEnd"/>
            <w:r w:rsidRPr="00F831A7">
              <w:rPr>
                <w:rFonts w:cs="Times New Roman"/>
              </w:rPr>
              <w:t xml:space="preserve"> na informační systém spravující dokumenty, tak při předání z informačního systému spravujícího dokumenty na </w:t>
            </w:r>
            <w:proofErr w:type="spellStart"/>
            <w:r w:rsidRPr="00F831A7">
              <w:rPr>
                <w:rFonts w:cs="Times New Roman"/>
              </w:rPr>
              <w:t>eSSL</w:t>
            </w:r>
            <w:proofErr w:type="spellEnd"/>
            <w:r w:rsidRPr="00F831A7">
              <w:rPr>
                <w:rFonts w:cs="Times New Roman"/>
              </w:rPr>
              <w:t xml:space="preserve"> nebo mezi dvěma informačními systémy spravující dokumenty.</w:t>
            </w:r>
          </w:p>
          <w:p w14:paraId="15760A86" w14:textId="590DF987" w:rsidR="00A8639A" w:rsidRDefault="00A8639A" w:rsidP="004E356F">
            <w:pPr>
              <w:pStyle w:val="Tabulka"/>
              <w:numPr>
                <w:ilvl w:val="0"/>
                <w:numId w:val="71"/>
              </w:numPr>
              <w:tabs>
                <w:tab w:val="left" w:pos="901"/>
              </w:tabs>
              <w:spacing w:line="240" w:lineRule="auto"/>
              <w:jc w:val="both"/>
              <w:rPr>
                <w:rFonts w:cs="Times New Roman"/>
              </w:rPr>
            </w:pPr>
            <w:proofErr w:type="spellStart"/>
            <w:r w:rsidRPr="00A8639A">
              <w:rPr>
                <w:rFonts w:cs="Times New Roman"/>
                <w:b/>
              </w:rPr>
              <w:t>DokumentVraceni</w:t>
            </w:r>
            <w:proofErr w:type="spellEnd"/>
            <w:r w:rsidRPr="00A8639A">
              <w:rPr>
                <w:rFonts w:cs="Times New Roman"/>
              </w:rPr>
              <w:t xml:space="preserve"> –</w:t>
            </w:r>
            <w:r>
              <w:rPr>
                <w:rFonts w:cs="Times New Roman"/>
              </w:rPr>
              <w:t xml:space="preserve"> v</w:t>
            </w:r>
            <w:r w:rsidRPr="00A8639A">
              <w:rPr>
                <w:rFonts w:cs="Times New Roman"/>
              </w:rPr>
              <w:t xml:space="preserve">rácení zpracování dokumentu do </w:t>
            </w:r>
            <w:proofErr w:type="spellStart"/>
            <w:r w:rsidRPr="00A8639A">
              <w:rPr>
                <w:rFonts w:cs="Times New Roman"/>
              </w:rPr>
              <w:t>eSSL</w:t>
            </w:r>
            <w:proofErr w:type="spellEnd"/>
            <w:r w:rsidRPr="00A8639A">
              <w:rPr>
                <w:rFonts w:cs="Times New Roman"/>
              </w:rPr>
              <w:t xml:space="preserve">. Reverzní událost k </w:t>
            </w:r>
            <w:proofErr w:type="spellStart"/>
            <w:r w:rsidRPr="00A8639A">
              <w:rPr>
                <w:rFonts w:cs="Times New Roman"/>
              </w:rPr>
              <w:t>DokumentPostoupeni</w:t>
            </w:r>
            <w:proofErr w:type="spellEnd"/>
            <w:r w:rsidRPr="00A8639A">
              <w:rPr>
                <w:rFonts w:cs="Times New Roman"/>
              </w:rPr>
              <w:t>.</w:t>
            </w:r>
          </w:p>
          <w:p w14:paraId="40EB52A3" w14:textId="77777777" w:rsidR="006E25F3" w:rsidRPr="00F831A7" w:rsidRDefault="006E25F3"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DokumentVlozeniDoSpisu</w:t>
            </w:r>
            <w:proofErr w:type="spellEnd"/>
            <w:r w:rsidRPr="00F831A7">
              <w:rPr>
                <w:rFonts w:cs="Times New Roman"/>
              </w:rPr>
              <w:t xml:space="preserve"> – vložení dokumentu do spisu. Spis nesmí být uzavřen.</w:t>
            </w:r>
          </w:p>
          <w:p w14:paraId="12C4275A" w14:textId="63B3BC5B" w:rsidR="006E25F3" w:rsidRDefault="006E25F3"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DokumentVyjmutiZeSpisu</w:t>
            </w:r>
            <w:proofErr w:type="spellEnd"/>
            <w:r w:rsidRPr="00F831A7">
              <w:rPr>
                <w:rFonts w:cs="Times New Roman"/>
              </w:rPr>
              <w:t xml:space="preserve"> – vyjmutí dokumentu ze spisu. Dokument a spis musí existovat, spis nesmí být uzavřen.</w:t>
            </w:r>
          </w:p>
          <w:p w14:paraId="014DE932" w14:textId="29FF0857" w:rsidR="00AC3688" w:rsidRDefault="00AC368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DokumentZmenaZpracovatele</w:t>
            </w:r>
            <w:proofErr w:type="spellEnd"/>
            <w:r w:rsidRPr="00F831A7">
              <w:rPr>
                <w:rFonts w:cs="Times New Roman"/>
              </w:rPr>
              <w:t xml:space="preserve"> – předání dokumentu jinému zpracovateli. Při předání mezi uživateli je v elementu „Autorizace“ původní zpracovatel, element „</w:t>
            </w:r>
            <w:proofErr w:type="spellStart"/>
            <w:r w:rsidRPr="00F831A7">
              <w:rPr>
                <w:rFonts w:cs="Times New Roman"/>
              </w:rPr>
              <w:t>Prebirajici</w:t>
            </w:r>
            <w:proofErr w:type="spellEnd"/>
            <w:r w:rsidRPr="00F831A7">
              <w:rPr>
                <w:rFonts w:cs="Times New Roman"/>
              </w:rPr>
              <w:t>“ obsahuje údaje o novém zpracovateli. Při administrativním přidělení je administrátor v elementu „Autorizace“ a v elementu „</w:t>
            </w:r>
            <w:proofErr w:type="spellStart"/>
            <w:r w:rsidRPr="00F831A7">
              <w:rPr>
                <w:rFonts w:cs="Times New Roman"/>
              </w:rPr>
              <w:t>Prebirajici</w:t>
            </w:r>
            <w:proofErr w:type="spellEnd"/>
            <w:r w:rsidRPr="00F831A7">
              <w:rPr>
                <w:rFonts w:cs="Times New Roman"/>
              </w:rPr>
              <w:t>“ je nový zpracovatel dokumentu. Pokud k události došlo jindy než v okamžiku zaevidování, je možno do elementu „</w:t>
            </w:r>
            <w:proofErr w:type="spellStart"/>
            <w:r w:rsidRPr="00F831A7">
              <w:rPr>
                <w:rFonts w:cs="Times New Roman"/>
              </w:rPr>
              <w:t>predanoKdy</w:t>
            </w:r>
            <w:proofErr w:type="spellEnd"/>
            <w:r w:rsidRPr="00F831A7">
              <w:rPr>
                <w:rFonts w:cs="Times New Roman"/>
              </w:rPr>
              <w:t>“ uvést skutečné datum události.</w:t>
            </w:r>
          </w:p>
          <w:p w14:paraId="37EFB38B" w14:textId="0AFDE444" w:rsid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DokumentExterniSpousteciUdalost</w:t>
            </w:r>
            <w:proofErr w:type="spellEnd"/>
            <w:r w:rsidRPr="00F831A7">
              <w:rPr>
                <w:rFonts w:cs="Times New Roman"/>
              </w:rPr>
              <w:t xml:space="preserve"> – předání informace, že nastala událost, kterou je podmíněn začátek běhu skartační lhůty.</w:t>
            </w:r>
          </w:p>
          <w:p w14:paraId="492AB5C8" w14:textId="7BFA9B92" w:rsidR="00515EA2" w:rsidRPr="00515EA2" w:rsidRDefault="00515EA2"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DokumentSkartacniNavrh</w:t>
            </w:r>
            <w:proofErr w:type="spellEnd"/>
            <w:r w:rsidRPr="00F831A7">
              <w:rPr>
                <w:rFonts w:cs="Times New Roman"/>
              </w:rPr>
              <w:t xml:space="preserve"> – informace o zařazení dokumentu do skartačního návrhu s možností vynuceného vyjmutí ze skartačního návrhu v odpovědi na volání události.</w:t>
            </w:r>
          </w:p>
          <w:p w14:paraId="290ABE81" w14:textId="5FDA69FF" w:rsidR="001616B8" w:rsidRP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DokumentSkartovano</w:t>
            </w:r>
            <w:proofErr w:type="spellEnd"/>
            <w:r w:rsidRPr="00F831A7">
              <w:rPr>
                <w:rFonts w:cs="Times New Roman"/>
              </w:rPr>
              <w:t xml:space="preserve"> – předání informace, že nad dokumentem proběhlo skartační řízení.</w:t>
            </w:r>
          </w:p>
          <w:p w14:paraId="5515BB36" w14:textId="12B57DC1" w:rsidR="00AB0BA6" w:rsidRPr="00F831A7" w:rsidRDefault="00462314"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SpisZalozeni</w:t>
            </w:r>
            <w:proofErr w:type="spellEnd"/>
            <w:r w:rsidRPr="00F831A7">
              <w:rPr>
                <w:rFonts w:cs="Times New Roman"/>
              </w:rPr>
              <w:t xml:space="preserve"> – z</w:t>
            </w:r>
            <w:r w:rsidR="00AB0BA6" w:rsidRPr="00F831A7">
              <w:rPr>
                <w:rFonts w:cs="Times New Roman"/>
              </w:rPr>
              <w:t>aložení spisu.</w:t>
            </w:r>
            <w:r w:rsidR="00122B82">
              <w:rPr>
                <w:rFonts w:cs="Times New Roman"/>
              </w:rPr>
              <w:t xml:space="preserve"> N</w:t>
            </w:r>
            <w:r w:rsidR="00122B82" w:rsidRPr="00122B82">
              <w:rPr>
                <w:rFonts w:cs="Times New Roman"/>
              </w:rPr>
              <w:t xml:space="preserve">epřenáší kompletní profil spisu, ale jen údaje, které dávají smysl při založení popsané typem </w:t>
            </w:r>
            <w:proofErr w:type="spellStart"/>
            <w:r w:rsidR="00122B82" w:rsidRPr="00122B82">
              <w:rPr>
                <w:rFonts w:cs="Times New Roman"/>
              </w:rPr>
              <w:t>tProfilSpisuZalozeni</w:t>
            </w:r>
            <w:proofErr w:type="spellEnd"/>
            <w:r w:rsidR="00122B82">
              <w:rPr>
                <w:rFonts w:cs="Times New Roman"/>
              </w:rPr>
              <w:t>.</w:t>
            </w:r>
          </w:p>
          <w:p w14:paraId="3DBBDA50" w14:textId="4A3B831A" w:rsidR="00AB0BA6"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SpisUprava</w:t>
            </w:r>
            <w:proofErr w:type="spellEnd"/>
            <w:r w:rsidRPr="00F831A7">
              <w:rPr>
                <w:rFonts w:cs="Times New Roman"/>
              </w:rPr>
              <w:t xml:space="preserve"> – úprava metadat existujícího spisu.</w:t>
            </w:r>
          </w:p>
          <w:p w14:paraId="68216199" w14:textId="2A585FE4" w:rsidR="001616B8" w:rsidRP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SpisPostoupeni</w:t>
            </w:r>
            <w:proofErr w:type="spellEnd"/>
            <w:r w:rsidRPr="00F831A7">
              <w:rPr>
                <w:rFonts w:cs="Times New Roman"/>
              </w:rPr>
              <w:t xml:space="preserve"> – předání spisu do výhradní správy jiného informačního systému spravujícího dokumenty, resp</w:t>
            </w:r>
            <w:r w:rsidR="00D55C0F">
              <w:rPr>
                <w:rFonts w:cs="Times New Roman"/>
              </w:rPr>
              <w:t>ektive</w:t>
            </w:r>
            <w:r w:rsidRPr="00F831A7">
              <w:rPr>
                <w:rFonts w:cs="Times New Roman"/>
              </w:rPr>
              <w:t xml:space="preserve"> </w:t>
            </w:r>
            <w:proofErr w:type="spellStart"/>
            <w:r w:rsidRPr="00F831A7">
              <w:rPr>
                <w:rFonts w:cs="Times New Roman"/>
              </w:rPr>
              <w:t>eSSL</w:t>
            </w:r>
            <w:proofErr w:type="spellEnd"/>
            <w:r w:rsidRPr="00F831A7">
              <w:rPr>
                <w:rFonts w:cs="Times New Roman"/>
              </w:rPr>
              <w:t>.</w:t>
            </w:r>
          </w:p>
          <w:p w14:paraId="3A87BE1B" w14:textId="6D83A13D" w:rsidR="006E25F3" w:rsidRDefault="006E25F3" w:rsidP="004E356F">
            <w:pPr>
              <w:pStyle w:val="Tabulka"/>
              <w:numPr>
                <w:ilvl w:val="0"/>
                <w:numId w:val="71"/>
              </w:numPr>
              <w:tabs>
                <w:tab w:val="left" w:pos="901"/>
              </w:tabs>
              <w:spacing w:line="240" w:lineRule="auto"/>
              <w:jc w:val="both"/>
              <w:rPr>
                <w:rFonts w:cs="Times New Roman"/>
              </w:rPr>
            </w:pPr>
            <w:proofErr w:type="spellStart"/>
            <w:r w:rsidRPr="006E25F3">
              <w:rPr>
                <w:rFonts w:cs="Times New Roman"/>
                <w:b/>
              </w:rPr>
              <w:t>SpisVraceni</w:t>
            </w:r>
            <w:proofErr w:type="spellEnd"/>
            <w:r>
              <w:rPr>
                <w:rFonts w:cs="Times New Roman"/>
              </w:rPr>
              <w:t xml:space="preserve"> </w:t>
            </w:r>
            <w:r w:rsidR="00D55C0F" w:rsidRPr="00D55C0F">
              <w:rPr>
                <w:rFonts w:cs="Times New Roman"/>
              </w:rPr>
              <w:t>–</w:t>
            </w:r>
            <w:r w:rsidR="009B788B">
              <w:rPr>
                <w:rFonts w:cs="Times New Roman"/>
              </w:rPr>
              <w:t xml:space="preserve"> v</w:t>
            </w:r>
            <w:r w:rsidR="009B788B" w:rsidRPr="009B788B">
              <w:rPr>
                <w:rFonts w:cs="Times New Roman"/>
              </w:rPr>
              <w:t xml:space="preserve">rácení zpracování spisu do </w:t>
            </w:r>
            <w:proofErr w:type="spellStart"/>
            <w:r w:rsidR="009B788B" w:rsidRPr="009B788B">
              <w:rPr>
                <w:rFonts w:cs="Times New Roman"/>
              </w:rPr>
              <w:t>eSSL</w:t>
            </w:r>
            <w:proofErr w:type="spellEnd"/>
            <w:r w:rsidR="009B788B" w:rsidRPr="009B788B">
              <w:rPr>
                <w:rFonts w:cs="Times New Roman"/>
              </w:rPr>
              <w:t>. Reverzní událost k</w:t>
            </w:r>
            <w:r w:rsidR="009B788B">
              <w:rPr>
                <w:rFonts w:cs="Times New Roman"/>
              </w:rPr>
              <w:t>e </w:t>
            </w:r>
            <w:proofErr w:type="spellStart"/>
            <w:r w:rsidR="009B788B" w:rsidRPr="009B788B">
              <w:rPr>
                <w:rFonts w:cs="Times New Roman"/>
              </w:rPr>
              <w:t>SpisPostoupeni</w:t>
            </w:r>
            <w:proofErr w:type="spellEnd"/>
          </w:p>
          <w:p w14:paraId="6406FF53" w14:textId="74F14DAE" w:rsidR="006E25F3" w:rsidRDefault="006E25F3"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SpisOtevreni</w:t>
            </w:r>
            <w:proofErr w:type="spellEnd"/>
            <w:r w:rsidRPr="00F831A7">
              <w:rPr>
                <w:rFonts w:cs="Times New Roman"/>
              </w:rPr>
              <w:t xml:space="preserve"> – otevření dříve uzavřeného spisu.</w:t>
            </w:r>
          </w:p>
          <w:p w14:paraId="683E1135" w14:textId="272794F4" w:rsidR="001616B8" w:rsidRP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SpisUzavreni</w:t>
            </w:r>
            <w:proofErr w:type="spellEnd"/>
            <w:r w:rsidRPr="00F831A7">
              <w:rPr>
                <w:rFonts w:cs="Times New Roman"/>
              </w:rPr>
              <w:t xml:space="preserve"> – uzavření vyřízeného spisu.</w:t>
            </w:r>
          </w:p>
          <w:p w14:paraId="658FA2F1" w14:textId="6D5DE39E" w:rsidR="006E25F3" w:rsidRDefault="006E25F3"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SpisZruseni</w:t>
            </w:r>
            <w:proofErr w:type="spellEnd"/>
            <w:r w:rsidRPr="00F831A7">
              <w:rPr>
                <w:rFonts w:cs="Times New Roman"/>
              </w:rPr>
              <w:t xml:space="preserve"> – </w:t>
            </w:r>
            <w:r w:rsidR="00C33878">
              <w:rPr>
                <w:rFonts w:cs="Times New Roman"/>
              </w:rPr>
              <w:t>znepřístupnění</w:t>
            </w:r>
            <w:r w:rsidR="00C33878" w:rsidRPr="00F831A7">
              <w:rPr>
                <w:rFonts w:cs="Times New Roman"/>
              </w:rPr>
              <w:t xml:space="preserve"> </w:t>
            </w:r>
            <w:r w:rsidRPr="00F831A7">
              <w:rPr>
                <w:rFonts w:cs="Times New Roman"/>
              </w:rPr>
              <w:t>spisu</w:t>
            </w:r>
            <w:r w:rsidR="001141B7">
              <w:rPr>
                <w:rFonts w:cs="Times New Roman"/>
              </w:rPr>
              <w:t>, který neobsahuje</w:t>
            </w:r>
            <w:r w:rsidRPr="00F831A7">
              <w:rPr>
                <w:rFonts w:cs="Times New Roman"/>
              </w:rPr>
              <w:t xml:space="preserve"> </w:t>
            </w:r>
            <w:r w:rsidR="001141B7" w:rsidRPr="00F831A7">
              <w:rPr>
                <w:rFonts w:cs="Times New Roman"/>
              </w:rPr>
              <w:t>dokument</w:t>
            </w:r>
            <w:r w:rsidR="001141B7">
              <w:rPr>
                <w:rFonts w:cs="Times New Roman"/>
              </w:rPr>
              <w:t>y</w:t>
            </w:r>
            <w:r w:rsidRPr="00F831A7">
              <w:rPr>
                <w:rFonts w:cs="Times New Roman"/>
              </w:rPr>
              <w:t>.</w:t>
            </w:r>
          </w:p>
          <w:p w14:paraId="26A30A1F" w14:textId="011F569A" w:rsidR="006E25F3" w:rsidRDefault="006E25F3"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lastRenderedPageBreak/>
              <w:t>SpisVyrizeni</w:t>
            </w:r>
            <w:proofErr w:type="spellEnd"/>
            <w:r w:rsidRPr="00F831A7">
              <w:rPr>
                <w:rFonts w:cs="Times New Roman"/>
              </w:rPr>
              <w:t xml:space="preserve"> – vyřízení spisu včetně všech vložených dokumentů. Podle konfigurace </w:t>
            </w:r>
            <w:proofErr w:type="spellStart"/>
            <w:r w:rsidRPr="00F831A7">
              <w:rPr>
                <w:rFonts w:cs="Times New Roman"/>
              </w:rPr>
              <w:t>eSSL</w:t>
            </w:r>
            <w:proofErr w:type="spellEnd"/>
            <w:r w:rsidRPr="00F831A7">
              <w:rPr>
                <w:rFonts w:cs="Times New Roman"/>
              </w:rPr>
              <w:t xml:space="preserve"> může být vyřízení spisu spojeno také s jeho uzavřením.</w:t>
            </w:r>
          </w:p>
          <w:p w14:paraId="53DD25A9" w14:textId="6E983009" w:rsid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SpisZmenaZpracovatele</w:t>
            </w:r>
            <w:proofErr w:type="spellEnd"/>
            <w:r w:rsidRPr="00F831A7">
              <w:rPr>
                <w:rFonts w:cs="Times New Roman"/>
              </w:rPr>
              <w:t xml:space="preserve"> – předání spisu a všech vložených dokumentů jinému zpracovateli. Při předání mezi uživateli je v elementu „Autorizace“ původní zpracovatel, element „</w:t>
            </w:r>
            <w:proofErr w:type="spellStart"/>
            <w:r w:rsidRPr="00F831A7">
              <w:rPr>
                <w:rFonts w:cs="Times New Roman"/>
              </w:rPr>
              <w:t>Prebirajici</w:t>
            </w:r>
            <w:proofErr w:type="spellEnd"/>
            <w:r w:rsidRPr="00F831A7">
              <w:rPr>
                <w:rFonts w:cs="Times New Roman"/>
              </w:rPr>
              <w:t>“ obsahuje údaje o novém zpracovateli. Při administrativním přidělení je administrátor v elementu „Autorizace“ a v elementu „</w:t>
            </w:r>
            <w:proofErr w:type="spellStart"/>
            <w:r w:rsidRPr="00F831A7">
              <w:rPr>
                <w:rFonts w:cs="Times New Roman"/>
              </w:rPr>
              <w:t>Prebirajici</w:t>
            </w:r>
            <w:proofErr w:type="spellEnd"/>
            <w:r w:rsidRPr="00F831A7">
              <w:rPr>
                <w:rFonts w:cs="Times New Roman"/>
              </w:rPr>
              <w:t>“ je nový zpracovatel spisu. Pokud k události došlo jindy než v okamžiku zaevidování, je možno do elementu „</w:t>
            </w:r>
            <w:proofErr w:type="spellStart"/>
            <w:r w:rsidRPr="00F831A7">
              <w:rPr>
                <w:rFonts w:cs="Times New Roman"/>
              </w:rPr>
              <w:t>predanoKdy</w:t>
            </w:r>
            <w:proofErr w:type="spellEnd"/>
            <w:r w:rsidRPr="00F831A7">
              <w:rPr>
                <w:rFonts w:cs="Times New Roman"/>
              </w:rPr>
              <w:t>“ uvést skutečné datum události.</w:t>
            </w:r>
          </w:p>
          <w:p w14:paraId="65FAB143" w14:textId="33ED4D2D" w:rsid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SpisExterniSpousteciUdalost</w:t>
            </w:r>
            <w:proofErr w:type="spellEnd"/>
            <w:r w:rsidRPr="00F831A7">
              <w:rPr>
                <w:rFonts w:cs="Times New Roman"/>
              </w:rPr>
              <w:t xml:space="preserve"> – předání informace, že nastala událost, kterou je podmíněn začátek běhu skartační lhůty.</w:t>
            </w:r>
          </w:p>
          <w:p w14:paraId="31B67BC3" w14:textId="3C438BBE" w:rsidR="00515EA2" w:rsidRPr="00515EA2" w:rsidRDefault="00515EA2"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SpisSkartacniNavrh</w:t>
            </w:r>
            <w:proofErr w:type="spellEnd"/>
            <w:r w:rsidRPr="00F831A7">
              <w:rPr>
                <w:rFonts w:cs="Times New Roman"/>
              </w:rPr>
              <w:t xml:space="preserve"> – informace o zařazení spisu do skartačního návrhu s možností vynuceného vyjmutí ze skartačního návrhu v odpovědi na volání události.</w:t>
            </w:r>
          </w:p>
          <w:p w14:paraId="2A49FB3C" w14:textId="671D43BD" w:rsidR="001616B8" w:rsidRPr="001616B8" w:rsidRDefault="001616B8"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SpisSkartovano</w:t>
            </w:r>
            <w:proofErr w:type="spellEnd"/>
            <w:r w:rsidRPr="00F831A7">
              <w:rPr>
                <w:rFonts w:cs="Times New Roman"/>
              </w:rPr>
              <w:t xml:space="preserve"> – předání informace, že nad spisem proběhlo skartační řízení.</w:t>
            </w:r>
          </w:p>
          <w:p w14:paraId="29B1109D" w14:textId="52B05164" w:rsidR="002230AB" w:rsidRPr="00744CD5" w:rsidRDefault="00E832B9" w:rsidP="004E356F">
            <w:pPr>
              <w:pStyle w:val="Tabulka"/>
              <w:numPr>
                <w:ilvl w:val="0"/>
                <w:numId w:val="71"/>
              </w:numPr>
              <w:tabs>
                <w:tab w:val="left" w:pos="901"/>
              </w:tabs>
              <w:spacing w:line="240" w:lineRule="auto"/>
              <w:jc w:val="both"/>
              <w:rPr>
                <w:rFonts w:cs="Times New Roman"/>
              </w:rPr>
            </w:pPr>
            <w:proofErr w:type="spellStart"/>
            <w:r w:rsidRPr="00E832B9">
              <w:rPr>
                <w:rFonts w:cs="Times New Roman"/>
                <w:b/>
                <w:bCs/>
              </w:rPr>
              <w:t>SpisVlozeniDoTypovehoSpisu</w:t>
            </w:r>
            <w:proofErr w:type="spellEnd"/>
            <w:r w:rsidR="002230AB">
              <w:rPr>
                <w:rFonts w:cs="Times New Roman"/>
              </w:rPr>
              <w:t xml:space="preserve"> – vložení spisu do součásti typového spisu (otevřeného dílu součásti). Součást nesmí být uzavřena.</w:t>
            </w:r>
          </w:p>
          <w:p w14:paraId="08D71BC0" w14:textId="52BD9283" w:rsidR="002230AB" w:rsidRDefault="00E832B9" w:rsidP="004E356F">
            <w:pPr>
              <w:pStyle w:val="Tabulka"/>
              <w:numPr>
                <w:ilvl w:val="0"/>
                <w:numId w:val="71"/>
              </w:numPr>
              <w:tabs>
                <w:tab w:val="left" w:pos="901"/>
              </w:tabs>
              <w:spacing w:line="240" w:lineRule="auto"/>
              <w:jc w:val="both"/>
              <w:rPr>
                <w:rFonts w:cs="Times New Roman"/>
              </w:rPr>
            </w:pPr>
            <w:proofErr w:type="spellStart"/>
            <w:r w:rsidRPr="00E832B9">
              <w:rPr>
                <w:rFonts w:cs="Times New Roman"/>
                <w:b/>
                <w:bCs/>
              </w:rPr>
              <w:t>SpisVyjmutiZTypovehoSpisu</w:t>
            </w:r>
            <w:proofErr w:type="spellEnd"/>
            <w:r w:rsidR="002230AB">
              <w:rPr>
                <w:rFonts w:cs="Times New Roman"/>
              </w:rPr>
              <w:t xml:space="preserve"> – vyjmutí spisu ze součásti typového spisu. Spis a součást typového spisu musí existovat. Díl typového spisu nesmí být uzavřen.</w:t>
            </w:r>
          </w:p>
          <w:p w14:paraId="57B0EEB7" w14:textId="57270311"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DoruceniUprava</w:t>
            </w:r>
            <w:proofErr w:type="spellEnd"/>
            <w:r w:rsidRPr="00F831A7">
              <w:rPr>
                <w:rFonts w:cs="Times New Roman"/>
              </w:rPr>
              <w:t xml:space="preserve"> – změna metadat dokumentu týkajících se informací o</w:t>
            </w:r>
            <w:r w:rsidR="002928F3" w:rsidRPr="00F831A7">
              <w:rPr>
                <w:rFonts w:cs="Times New Roman"/>
              </w:rPr>
              <w:t> </w:t>
            </w:r>
            <w:r w:rsidRPr="00F831A7">
              <w:rPr>
                <w:rFonts w:cs="Times New Roman"/>
              </w:rPr>
              <w:t>přijetí původcem.</w:t>
            </w:r>
          </w:p>
          <w:p w14:paraId="39C2B953"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VypraveniZalozeni</w:t>
            </w:r>
            <w:proofErr w:type="spellEnd"/>
            <w:r w:rsidRPr="00F831A7">
              <w:rPr>
                <w:rFonts w:cs="Times New Roman"/>
              </w:rPr>
              <w:t xml:space="preserve"> – vytvoření zásilky pro odeslání dokumentu. Stav nové zásilky je „nevypraveno“.</w:t>
            </w:r>
          </w:p>
          <w:p w14:paraId="7E4C6CA1"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VypraveniUprava</w:t>
            </w:r>
            <w:proofErr w:type="spellEnd"/>
            <w:r w:rsidRPr="00F831A7">
              <w:rPr>
                <w:rFonts w:cs="Times New Roman"/>
              </w:rPr>
              <w:t xml:space="preserve"> – úprava metadat zásilky.</w:t>
            </w:r>
          </w:p>
          <w:p w14:paraId="54F067A1"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VypraveniVypraveno</w:t>
            </w:r>
            <w:proofErr w:type="spellEnd"/>
            <w:r w:rsidRPr="00F831A7">
              <w:rPr>
                <w:rFonts w:cs="Times New Roman"/>
              </w:rPr>
              <w:t xml:space="preserve"> – předání informace, že zásilka byla vypravena.</w:t>
            </w:r>
          </w:p>
          <w:p w14:paraId="25C4712B"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VypraveniDoruceno</w:t>
            </w:r>
            <w:proofErr w:type="spellEnd"/>
            <w:r w:rsidRPr="00F831A7">
              <w:rPr>
                <w:rFonts w:cs="Times New Roman"/>
              </w:rPr>
              <w:t xml:space="preserve"> – zápis informací o doručení k zásilce.</w:t>
            </w:r>
          </w:p>
          <w:p w14:paraId="7C3644C0" w14:textId="574556CE"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VypraveniZruseni</w:t>
            </w:r>
            <w:proofErr w:type="spellEnd"/>
            <w:r w:rsidRPr="00F831A7">
              <w:rPr>
                <w:rFonts w:cs="Times New Roman"/>
              </w:rPr>
              <w:t xml:space="preserve"> – </w:t>
            </w:r>
            <w:r w:rsidR="00C33878">
              <w:rPr>
                <w:rFonts w:cs="Times New Roman"/>
              </w:rPr>
              <w:t>znepřístupnění</w:t>
            </w:r>
            <w:r w:rsidR="00C33878" w:rsidRPr="00F831A7">
              <w:rPr>
                <w:rFonts w:cs="Times New Roman"/>
              </w:rPr>
              <w:t xml:space="preserve"> </w:t>
            </w:r>
            <w:r w:rsidRPr="00F831A7">
              <w:rPr>
                <w:rFonts w:cs="Times New Roman"/>
              </w:rPr>
              <w:t>zásilky.</w:t>
            </w:r>
          </w:p>
          <w:p w14:paraId="48F87A8D"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VypraveniPredatVypravne</w:t>
            </w:r>
            <w:proofErr w:type="spellEnd"/>
            <w:r w:rsidRPr="00F831A7">
              <w:rPr>
                <w:rFonts w:cs="Times New Roman"/>
              </w:rPr>
              <w:t xml:space="preserve"> – pokyn k předání zásilky do výpravny k vypravení.</w:t>
            </w:r>
          </w:p>
          <w:p w14:paraId="7F825659" w14:textId="582DB5C2"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SouborZalozeni</w:t>
            </w:r>
            <w:proofErr w:type="spellEnd"/>
            <w:r w:rsidRPr="00F831A7">
              <w:rPr>
                <w:rFonts w:cs="Times New Roman"/>
              </w:rPr>
              <w:t xml:space="preserve"> – založení komponenty. </w:t>
            </w:r>
            <w:r w:rsidR="0092269F" w:rsidRPr="0092269F">
              <w:rPr>
                <w:rFonts w:cs="Times New Roman"/>
              </w:rPr>
              <w:t>Událost je potřeba použít před použitím kompon</w:t>
            </w:r>
            <w:r w:rsidR="00D55C0F">
              <w:rPr>
                <w:rFonts w:cs="Times New Roman"/>
              </w:rPr>
              <w:t>enty v dalších událostech, například</w:t>
            </w:r>
            <w:r w:rsidR="0092269F" w:rsidRPr="0092269F">
              <w:rPr>
                <w:rFonts w:cs="Times New Roman"/>
              </w:rPr>
              <w:t xml:space="preserve"> </w:t>
            </w:r>
            <w:proofErr w:type="spellStart"/>
            <w:r w:rsidR="0092269F" w:rsidRPr="0092269F">
              <w:rPr>
                <w:rFonts w:cs="Times New Roman"/>
              </w:rPr>
              <w:t>DokumentPostoupeni</w:t>
            </w:r>
            <w:proofErr w:type="spellEnd"/>
            <w:r w:rsidR="0092269F" w:rsidRPr="0092269F">
              <w:rPr>
                <w:rFonts w:cs="Times New Roman"/>
              </w:rPr>
              <w:t>.</w:t>
            </w:r>
            <w:r w:rsidR="0092269F">
              <w:rPr>
                <w:rFonts w:cs="Times New Roman"/>
              </w:rPr>
              <w:t xml:space="preserve"> </w:t>
            </w:r>
            <w:r w:rsidRPr="00F831A7">
              <w:rPr>
                <w:rFonts w:cs="Times New Roman"/>
              </w:rPr>
              <w:t>V</w:t>
            </w:r>
            <w:r w:rsidR="00D55C0F">
              <w:rPr>
                <w:rFonts w:cs="Times New Roman"/>
              </w:rPr>
              <w:t> </w:t>
            </w:r>
            <w:r w:rsidRPr="00F831A7">
              <w:rPr>
                <w:rFonts w:cs="Times New Roman"/>
              </w:rPr>
              <w:t>události může být předán elektronický obsah přímo nebo pouze odkaz (identifikátor) na soubor a</w:t>
            </w:r>
            <w:r w:rsidR="007C716C" w:rsidRPr="00F831A7">
              <w:rPr>
                <w:rFonts w:cs="Times New Roman"/>
              </w:rPr>
              <w:t> </w:t>
            </w:r>
            <w:r w:rsidRPr="00F831A7">
              <w:rPr>
                <w:rFonts w:cs="Times New Roman"/>
              </w:rPr>
              <w:t>v</w:t>
            </w:r>
            <w:r w:rsidR="007C716C" w:rsidRPr="00F831A7">
              <w:rPr>
                <w:rFonts w:cs="Times New Roman"/>
              </w:rPr>
              <w:t> </w:t>
            </w:r>
            <w:r w:rsidRPr="00F831A7">
              <w:rPr>
                <w:rFonts w:cs="Times New Roman"/>
              </w:rPr>
              <w:t>takovém případě</w:t>
            </w:r>
            <w:r w:rsidR="007239A8" w:rsidRPr="00F831A7">
              <w:rPr>
                <w:rFonts w:cs="Times New Roman"/>
              </w:rPr>
              <w:t xml:space="preserve"> </w:t>
            </w:r>
            <w:r w:rsidRPr="00F831A7">
              <w:rPr>
                <w:rFonts w:cs="Times New Roman"/>
              </w:rPr>
              <w:t xml:space="preserve">zdrojová </w:t>
            </w:r>
            <w:r w:rsidR="00AB7DA5" w:rsidRPr="00F831A7">
              <w:rPr>
                <w:rFonts w:cs="Times New Roman"/>
              </w:rPr>
              <w:t>evidence dokumentů</w:t>
            </w:r>
            <w:r w:rsidRPr="00F831A7">
              <w:rPr>
                <w:rFonts w:cs="Times New Roman"/>
              </w:rPr>
              <w:t xml:space="preserve"> poskytuje cílové </w:t>
            </w:r>
            <w:r w:rsidR="00AB7DA5" w:rsidRPr="00F831A7">
              <w:rPr>
                <w:rFonts w:cs="Times New Roman"/>
              </w:rPr>
              <w:t>evidenci dokumentů</w:t>
            </w:r>
            <w:r w:rsidRPr="00F831A7">
              <w:rPr>
                <w:rFonts w:cs="Times New Roman"/>
              </w:rPr>
              <w:t xml:space="preserve"> REST službu (adresu URL), která na</w:t>
            </w:r>
            <w:r w:rsidR="00D55C0F">
              <w:rPr>
                <w:rFonts w:cs="Times New Roman"/>
              </w:rPr>
              <w:t> </w:t>
            </w:r>
            <w:r w:rsidRPr="00F831A7">
              <w:rPr>
                <w:rFonts w:cs="Times New Roman"/>
              </w:rPr>
              <w:t xml:space="preserve">základě identifikátoru vrátí elektronický obsah komponenty včetně </w:t>
            </w:r>
            <w:proofErr w:type="spellStart"/>
            <w:r w:rsidRPr="00F831A7">
              <w:rPr>
                <w:rFonts w:cs="Times New Roman"/>
              </w:rPr>
              <w:t>mimeType</w:t>
            </w:r>
            <w:proofErr w:type="spellEnd"/>
            <w:r w:rsidRPr="00F831A7">
              <w:rPr>
                <w:rFonts w:cs="Times New Roman"/>
              </w:rPr>
              <w:t>. REST služba musí podporovat metodu GET, názvy parametrů jsou „</w:t>
            </w:r>
            <w:proofErr w:type="spellStart"/>
            <w:r w:rsidRPr="00F831A7">
              <w:rPr>
                <w:rFonts w:cs="Times New Roman"/>
              </w:rPr>
              <w:t>HodnotaID</w:t>
            </w:r>
            <w:proofErr w:type="spellEnd"/>
            <w:r w:rsidRPr="00F831A7">
              <w:rPr>
                <w:rFonts w:cs="Times New Roman"/>
              </w:rPr>
              <w:t>“ a „</w:t>
            </w:r>
            <w:proofErr w:type="spellStart"/>
            <w:r w:rsidRPr="00F831A7">
              <w:rPr>
                <w:rFonts w:cs="Times New Roman"/>
              </w:rPr>
              <w:t>ZdrojID</w:t>
            </w:r>
            <w:proofErr w:type="spellEnd"/>
            <w:r w:rsidRPr="00F831A7">
              <w:rPr>
                <w:rFonts w:cs="Times New Roman"/>
              </w:rPr>
              <w:t>“.</w:t>
            </w:r>
          </w:p>
          <w:p w14:paraId="4637A073"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SouborNovaVerze</w:t>
            </w:r>
            <w:proofErr w:type="spellEnd"/>
            <w:r w:rsidRPr="00F831A7">
              <w:rPr>
                <w:rFonts w:cs="Times New Roman"/>
              </w:rPr>
              <w:t xml:space="preserve"> – nahrazení stávající komponenty novou.</w:t>
            </w:r>
          </w:p>
          <w:p w14:paraId="5F132907"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SouborZruseni</w:t>
            </w:r>
            <w:proofErr w:type="spellEnd"/>
            <w:r w:rsidRPr="00F831A7">
              <w:rPr>
                <w:rFonts w:cs="Times New Roman"/>
              </w:rPr>
              <w:t xml:space="preserve"> – odstranění komponenty.</w:t>
            </w:r>
          </w:p>
          <w:p w14:paraId="7D19D5CB"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SouborVlozitKDokumentu</w:t>
            </w:r>
            <w:proofErr w:type="spellEnd"/>
            <w:r w:rsidRPr="00F831A7">
              <w:rPr>
                <w:rFonts w:cs="Times New Roman"/>
              </w:rPr>
              <w:t xml:space="preserve"> – přiložení existující komponenty k dokumentu.</w:t>
            </w:r>
          </w:p>
          <w:p w14:paraId="632BCE4C" w14:textId="71994B72"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lastRenderedPageBreak/>
              <w:t>SouborVyjmoutZDokumentu</w:t>
            </w:r>
            <w:proofErr w:type="spellEnd"/>
            <w:r w:rsidRPr="00F831A7">
              <w:rPr>
                <w:rFonts w:cs="Times New Roman"/>
              </w:rPr>
              <w:t xml:space="preserve"> – odstranění komponenty z dokumentu. Komponenta nesmí být u tohoto dokumentu součástí zásilky, která je předána k</w:t>
            </w:r>
            <w:r w:rsidR="007C716C" w:rsidRPr="00F831A7">
              <w:rPr>
                <w:rFonts w:cs="Times New Roman"/>
              </w:rPr>
              <w:t> </w:t>
            </w:r>
            <w:r w:rsidRPr="00F831A7">
              <w:rPr>
                <w:rFonts w:cs="Times New Roman"/>
              </w:rPr>
              <w:t>vypravení.</w:t>
            </w:r>
          </w:p>
          <w:p w14:paraId="229615B3"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SouborVlozitKVypraveni</w:t>
            </w:r>
            <w:proofErr w:type="spellEnd"/>
            <w:r w:rsidRPr="00F831A7">
              <w:rPr>
                <w:rFonts w:cs="Times New Roman"/>
              </w:rPr>
              <w:t xml:space="preserve"> – určení komponenty, že bude součástí zásilky.</w:t>
            </w:r>
          </w:p>
          <w:p w14:paraId="72CB3091"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SouborVyjmoutZVypraveni</w:t>
            </w:r>
            <w:proofErr w:type="spellEnd"/>
            <w:r w:rsidRPr="00F831A7">
              <w:rPr>
                <w:rFonts w:cs="Times New Roman"/>
              </w:rPr>
              <w:t xml:space="preserve"> – určení komponenty, že nebude dále součástí zásilky.</w:t>
            </w:r>
          </w:p>
          <w:p w14:paraId="30AC07F3" w14:textId="77777777"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SouborOdemkniFinal</w:t>
            </w:r>
            <w:proofErr w:type="spellEnd"/>
            <w:r w:rsidRPr="00F831A7">
              <w:rPr>
                <w:rFonts w:cs="Times New Roman"/>
              </w:rPr>
              <w:t xml:space="preserve"> – událost zruší příznak konečného tvaru komponenty.</w:t>
            </w:r>
          </w:p>
          <w:p w14:paraId="0EFEC227" w14:textId="3499D0D6" w:rsidR="00AB0BA6" w:rsidRPr="00F831A7"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OdkazVytvoreni</w:t>
            </w:r>
            <w:proofErr w:type="spellEnd"/>
            <w:r w:rsidRPr="00F831A7">
              <w:rPr>
                <w:rFonts w:cs="Times New Roman"/>
              </w:rPr>
              <w:t xml:space="preserve"> – vytvoření nebo úprava pevného nebo volného křížového odkazu</w:t>
            </w:r>
            <w:r w:rsidR="00D55C0F">
              <w:rPr>
                <w:rFonts w:cs="Times New Roman"/>
              </w:rPr>
              <w:t>.</w:t>
            </w:r>
          </w:p>
          <w:p w14:paraId="3A3D7C7D" w14:textId="77777777" w:rsidR="00AB0BA6" w:rsidRDefault="00AB0BA6" w:rsidP="004E356F">
            <w:pPr>
              <w:pStyle w:val="Tabulka"/>
              <w:numPr>
                <w:ilvl w:val="0"/>
                <w:numId w:val="71"/>
              </w:numPr>
              <w:tabs>
                <w:tab w:val="left" w:pos="901"/>
              </w:tabs>
              <w:spacing w:line="240" w:lineRule="auto"/>
              <w:jc w:val="both"/>
              <w:rPr>
                <w:rFonts w:cs="Times New Roman"/>
              </w:rPr>
            </w:pPr>
            <w:proofErr w:type="spellStart"/>
            <w:r w:rsidRPr="00F831A7">
              <w:rPr>
                <w:rFonts w:cs="Times New Roman"/>
                <w:b/>
                <w:bCs/>
              </w:rPr>
              <w:t>OdkazZruseni</w:t>
            </w:r>
            <w:proofErr w:type="spellEnd"/>
            <w:r w:rsidRPr="00F831A7">
              <w:rPr>
                <w:rFonts w:cs="Times New Roman"/>
              </w:rPr>
              <w:t xml:space="preserve"> – odstranění pevného nebo volného křížového odkazu.</w:t>
            </w:r>
          </w:p>
          <w:p w14:paraId="6D237DA6" w14:textId="260212D6" w:rsidR="00070917" w:rsidRDefault="00070917" w:rsidP="004E356F">
            <w:pPr>
              <w:pStyle w:val="Tabulka"/>
              <w:numPr>
                <w:ilvl w:val="0"/>
                <w:numId w:val="71"/>
              </w:numPr>
              <w:tabs>
                <w:tab w:val="left" w:pos="901"/>
              </w:tabs>
              <w:spacing w:line="240" w:lineRule="auto"/>
              <w:jc w:val="both"/>
              <w:rPr>
                <w:rFonts w:cs="Times New Roman"/>
              </w:rPr>
            </w:pPr>
            <w:proofErr w:type="spellStart"/>
            <w:r w:rsidRPr="00070917">
              <w:rPr>
                <w:rFonts w:cs="Times New Roman"/>
                <w:b/>
              </w:rPr>
              <w:t>UzivateleSeznam</w:t>
            </w:r>
            <w:proofErr w:type="spellEnd"/>
            <w:r w:rsidRPr="00070917">
              <w:rPr>
                <w:rFonts w:cs="Times New Roman"/>
              </w:rPr>
              <w:t xml:space="preserve"> –</w:t>
            </w:r>
            <w:r>
              <w:rPr>
                <w:rFonts w:cs="Times New Roman"/>
              </w:rPr>
              <w:t xml:space="preserve"> </w:t>
            </w:r>
            <w:r w:rsidRPr="00070917">
              <w:rPr>
                <w:rFonts w:cs="Times New Roman"/>
              </w:rPr>
              <w:t>vrací seznam uživatelů systému.</w:t>
            </w:r>
          </w:p>
          <w:p w14:paraId="5E6B0C89" w14:textId="76141B9C" w:rsidR="00070917" w:rsidRPr="00F831A7" w:rsidRDefault="00070917" w:rsidP="004E356F">
            <w:pPr>
              <w:pStyle w:val="Tabulka"/>
              <w:numPr>
                <w:ilvl w:val="0"/>
                <w:numId w:val="71"/>
              </w:numPr>
              <w:tabs>
                <w:tab w:val="left" w:pos="901"/>
              </w:tabs>
              <w:spacing w:line="240" w:lineRule="auto"/>
              <w:jc w:val="both"/>
              <w:rPr>
                <w:rFonts w:cs="Times New Roman"/>
              </w:rPr>
            </w:pPr>
            <w:proofErr w:type="spellStart"/>
            <w:r w:rsidRPr="00070917">
              <w:rPr>
                <w:rFonts w:cs="Times New Roman"/>
                <w:b/>
              </w:rPr>
              <w:t>FunkcniMista</w:t>
            </w:r>
            <w:proofErr w:type="spellEnd"/>
            <w:r w:rsidRPr="00070917">
              <w:rPr>
                <w:rFonts w:cs="Times New Roman"/>
              </w:rPr>
              <w:t xml:space="preserve"> – vrací funkční místa jednoho uživatele systému.</w:t>
            </w:r>
          </w:p>
        </w:tc>
      </w:tr>
      <w:tr w:rsidR="00AB0BA6" w:rsidRPr="00C4127B" w14:paraId="7F0AB391" w14:textId="77777777" w:rsidTr="001E4789">
        <w:tc>
          <w:tcPr>
            <w:tcW w:w="865" w:type="dxa"/>
          </w:tcPr>
          <w:p w14:paraId="0B6FDA5F" w14:textId="4F1018FB" w:rsidR="00AB0BA6" w:rsidRPr="00C4127B" w:rsidRDefault="00AB0BA6" w:rsidP="002928F3">
            <w:pPr>
              <w:pStyle w:val="Nadpis3"/>
              <w:spacing w:line="240" w:lineRule="auto"/>
              <w:jc w:val="both"/>
            </w:pPr>
            <w:bookmarkStart w:id="249" w:name="_Ref120792243"/>
          </w:p>
        </w:tc>
        <w:bookmarkEnd w:id="249"/>
        <w:tc>
          <w:tcPr>
            <w:tcW w:w="8342" w:type="dxa"/>
          </w:tcPr>
          <w:p w14:paraId="1E7B6627" w14:textId="077C9141" w:rsidR="00AB0BA6" w:rsidRPr="00F831A7" w:rsidRDefault="00AB0BA6" w:rsidP="002928F3">
            <w:pPr>
              <w:pStyle w:val="Tabulka"/>
              <w:spacing w:line="240" w:lineRule="auto"/>
              <w:jc w:val="both"/>
              <w:rPr>
                <w:rFonts w:cs="Times New Roman"/>
              </w:rPr>
            </w:pPr>
            <w:r w:rsidRPr="00F831A7">
              <w:rPr>
                <w:rFonts w:cs="Times New Roman"/>
              </w:rPr>
              <w:t xml:space="preserve">V případě zpracování událostí v dávkách při asynchronní komunikaci jsou transakce realizovány na úrovni událostí, nikoliv dávek. Jedná se o rozdíl oproti synchronní komunikaci podle požadavku </w:t>
            </w:r>
            <w:r w:rsidR="00E2235A" w:rsidRPr="00F831A7">
              <w:rPr>
                <w:rFonts w:cs="Times New Roman"/>
              </w:rPr>
              <w:fldChar w:fldCharType="begin"/>
            </w:r>
            <w:r w:rsidR="00E2235A" w:rsidRPr="00F831A7">
              <w:rPr>
                <w:rFonts w:cs="Times New Roman"/>
              </w:rPr>
              <w:instrText xml:space="preserve"> REF _Ref120792177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8.1.6</w:t>
            </w:r>
            <w:r w:rsidR="00E2235A" w:rsidRPr="00F831A7">
              <w:rPr>
                <w:rFonts w:cs="Times New Roman"/>
              </w:rPr>
              <w:fldChar w:fldCharType="end"/>
            </w:r>
            <w:r w:rsidRPr="00F831A7">
              <w:rPr>
                <w:rFonts w:cs="Times New Roman"/>
              </w:rPr>
              <w:t>.</w:t>
            </w:r>
          </w:p>
        </w:tc>
      </w:tr>
      <w:tr w:rsidR="00AB0BA6" w:rsidRPr="00C4127B" w14:paraId="6D8E89FA" w14:textId="77777777" w:rsidTr="001E4789">
        <w:tc>
          <w:tcPr>
            <w:tcW w:w="865" w:type="dxa"/>
          </w:tcPr>
          <w:p w14:paraId="5897B3DE" w14:textId="379B44D4" w:rsidR="00AB0BA6" w:rsidRPr="00C4127B" w:rsidRDefault="00AB0BA6" w:rsidP="002928F3">
            <w:pPr>
              <w:pStyle w:val="Nadpis3"/>
              <w:spacing w:line="240" w:lineRule="auto"/>
              <w:jc w:val="both"/>
            </w:pPr>
          </w:p>
        </w:tc>
        <w:tc>
          <w:tcPr>
            <w:tcW w:w="8342" w:type="dxa"/>
          </w:tcPr>
          <w:p w14:paraId="4EDC1E98" w14:textId="77777777" w:rsidR="00AB0BA6" w:rsidRPr="00F831A7" w:rsidRDefault="00AB0BA6" w:rsidP="002928F3">
            <w:pPr>
              <w:pStyle w:val="Tabulka"/>
              <w:spacing w:line="240" w:lineRule="auto"/>
              <w:jc w:val="both"/>
              <w:rPr>
                <w:rFonts w:cs="Times New Roman"/>
              </w:rPr>
            </w:pPr>
            <w:r w:rsidRPr="00F831A7">
              <w:rPr>
                <w:rFonts w:cs="Times New Roman"/>
              </w:rPr>
              <w:t>Po odeslání jedné dávky při asynchronní komunikaci nemusí odesílatel čekat s odesláním dalších dávek až do příjmu potvrzení o zpracování předchozí odeslané dávky příjemcem. Lze odesílat i několik po sobě jdoucích dávek bez čekání na jejich zpracování a potvrzení protistranou.</w:t>
            </w:r>
          </w:p>
        </w:tc>
      </w:tr>
      <w:tr w:rsidR="00AB0BA6" w:rsidRPr="00C4127B" w14:paraId="5979AEAC" w14:textId="77777777" w:rsidTr="001E4789">
        <w:tc>
          <w:tcPr>
            <w:tcW w:w="865" w:type="dxa"/>
          </w:tcPr>
          <w:p w14:paraId="10503715" w14:textId="5AAC4537" w:rsidR="00AB0BA6" w:rsidRPr="00C4127B" w:rsidRDefault="00AB0BA6" w:rsidP="002928F3">
            <w:pPr>
              <w:pStyle w:val="Nadpis3"/>
              <w:spacing w:line="240" w:lineRule="auto"/>
              <w:jc w:val="both"/>
            </w:pPr>
          </w:p>
        </w:tc>
        <w:tc>
          <w:tcPr>
            <w:tcW w:w="8342" w:type="dxa"/>
          </w:tcPr>
          <w:p w14:paraId="705DCC76" w14:textId="20EAA7F5" w:rsidR="00AB0BA6" w:rsidRPr="00F831A7" w:rsidRDefault="00AB0BA6" w:rsidP="002928F3">
            <w:pPr>
              <w:pStyle w:val="Tabulka"/>
              <w:spacing w:line="240" w:lineRule="auto"/>
              <w:jc w:val="both"/>
              <w:rPr>
                <w:rFonts w:cs="Times New Roman"/>
              </w:rPr>
            </w:pPr>
            <w:r w:rsidRPr="00F831A7">
              <w:rPr>
                <w:rFonts w:cs="Times New Roman"/>
              </w:rPr>
              <w:t xml:space="preserve">Číslování dávek je unikátní jen pro každou komunikaci přes rozhraní </w:t>
            </w:r>
            <w:proofErr w:type="spellStart"/>
            <w:r w:rsidRPr="00F831A7">
              <w:rPr>
                <w:rFonts w:cs="Times New Roman"/>
              </w:rPr>
              <w:t>eSSL</w:t>
            </w:r>
            <w:proofErr w:type="spellEnd"/>
            <w:r w:rsidRPr="00F831A7">
              <w:rPr>
                <w:rFonts w:cs="Times New Roman"/>
              </w:rPr>
              <w:t>. Dávky jsou číslovány vzestupnou řadou s přírůstkem 1</w:t>
            </w:r>
            <w:r w:rsidR="005C35A1" w:rsidRPr="00F831A7">
              <w:rPr>
                <w:rFonts w:cs="Times New Roman"/>
              </w:rPr>
              <w:t xml:space="preserve"> (jedna)</w:t>
            </w:r>
            <w:r w:rsidRPr="00F831A7">
              <w:rPr>
                <w:rFonts w:cs="Times New Roman"/>
              </w:rPr>
              <w:t>. Pořadová čísla dávek na sebe musí navazovat v nepřerušené, spojité řadě.</w:t>
            </w:r>
          </w:p>
        </w:tc>
      </w:tr>
      <w:tr w:rsidR="00AB0BA6" w:rsidRPr="00C4127B" w14:paraId="120F861B" w14:textId="77777777" w:rsidTr="001E4789">
        <w:tc>
          <w:tcPr>
            <w:tcW w:w="865" w:type="dxa"/>
          </w:tcPr>
          <w:p w14:paraId="2C2ED43A" w14:textId="1DE844C5" w:rsidR="00AB0BA6" w:rsidRPr="00C4127B" w:rsidRDefault="00AB0BA6" w:rsidP="002928F3">
            <w:pPr>
              <w:pStyle w:val="Nadpis3"/>
              <w:spacing w:line="240" w:lineRule="auto"/>
              <w:jc w:val="both"/>
            </w:pPr>
          </w:p>
        </w:tc>
        <w:tc>
          <w:tcPr>
            <w:tcW w:w="8342" w:type="dxa"/>
          </w:tcPr>
          <w:p w14:paraId="1B908373" w14:textId="77777777" w:rsidR="00AB0BA6" w:rsidRPr="00F831A7" w:rsidRDefault="00AB0BA6" w:rsidP="002928F3">
            <w:pPr>
              <w:pStyle w:val="Tabulka"/>
              <w:spacing w:line="240" w:lineRule="auto"/>
              <w:jc w:val="both"/>
              <w:rPr>
                <w:rFonts w:cs="Times New Roman"/>
              </w:rPr>
            </w:pPr>
            <w:r w:rsidRPr="00F831A7">
              <w:rPr>
                <w:rFonts w:cs="Times New Roman"/>
              </w:rPr>
              <w:t xml:space="preserve">Pořadí dávek musí odpovídat pořadí dávek podle položky </w:t>
            </w:r>
            <w:proofErr w:type="spellStart"/>
            <w:r w:rsidRPr="00F831A7">
              <w:rPr>
                <w:rFonts w:cs="Times New Roman"/>
              </w:rPr>
              <w:t>DatumVzniku</w:t>
            </w:r>
            <w:proofErr w:type="spellEnd"/>
            <w:r w:rsidRPr="00F831A7">
              <w:rPr>
                <w:rFonts w:cs="Times New Roman"/>
              </w:rPr>
              <w:t xml:space="preserve"> uvedené v hlavičce každé dávky.</w:t>
            </w:r>
          </w:p>
        </w:tc>
      </w:tr>
      <w:tr w:rsidR="00AB0BA6" w:rsidRPr="00C4127B" w14:paraId="7E580289" w14:textId="77777777" w:rsidTr="001E4789">
        <w:tc>
          <w:tcPr>
            <w:tcW w:w="865" w:type="dxa"/>
          </w:tcPr>
          <w:p w14:paraId="78987D8A" w14:textId="72A301B8" w:rsidR="00AB0BA6" w:rsidRPr="00C4127B" w:rsidRDefault="00AB0BA6" w:rsidP="002928F3">
            <w:pPr>
              <w:pStyle w:val="Nadpis3"/>
              <w:spacing w:line="240" w:lineRule="auto"/>
              <w:jc w:val="both"/>
            </w:pPr>
            <w:bookmarkStart w:id="250" w:name="_Ref120792185"/>
          </w:p>
        </w:tc>
        <w:bookmarkEnd w:id="250"/>
        <w:tc>
          <w:tcPr>
            <w:tcW w:w="8342" w:type="dxa"/>
          </w:tcPr>
          <w:p w14:paraId="0D151F22" w14:textId="2149CAD9" w:rsidR="00AB0BA6" w:rsidRPr="00F831A7" w:rsidRDefault="00AB0BA6" w:rsidP="00F70391">
            <w:pPr>
              <w:pStyle w:val="Tabulka"/>
              <w:spacing w:line="240" w:lineRule="auto"/>
              <w:jc w:val="both"/>
              <w:rPr>
                <w:rFonts w:cs="Times New Roman"/>
              </w:rPr>
            </w:pPr>
            <w:r w:rsidRPr="00F831A7">
              <w:rPr>
                <w:rFonts w:cs="Times New Roman"/>
              </w:rPr>
              <w:t>Události jsou číslovány vzestupnou řadou v rámci každé dávky. Pořadová čísla událostí nesmí svým pořadím odporovat pořadí zápisu událostí v XML souboru dávky. Číslo události nemusí být unikátní pro různé dávky. Počáteční hodnota, přírůstek ani</w:t>
            </w:r>
            <w:r w:rsidR="002928F3" w:rsidRPr="00F831A7">
              <w:rPr>
                <w:rFonts w:cs="Times New Roman"/>
              </w:rPr>
              <w:t> </w:t>
            </w:r>
            <w:r w:rsidRPr="00F831A7">
              <w:rPr>
                <w:rFonts w:cs="Times New Roman"/>
              </w:rPr>
              <w:t xml:space="preserve">spojitost číselné řady </w:t>
            </w:r>
            <w:r w:rsidR="00D55C0F">
              <w:rPr>
                <w:rFonts w:cs="Times New Roman"/>
              </w:rPr>
              <w:t xml:space="preserve">nejsou </w:t>
            </w:r>
            <w:r w:rsidRPr="00F831A7">
              <w:rPr>
                <w:rFonts w:cs="Times New Roman"/>
              </w:rPr>
              <w:t>pro číslování událostí vyžadovány.</w:t>
            </w:r>
          </w:p>
        </w:tc>
      </w:tr>
      <w:tr w:rsidR="00AB0BA6" w:rsidRPr="00C4127B" w14:paraId="2559843B" w14:textId="77777777" w:rsidTr="001E4789">
        <w:tc>
          <w:tcPr>
            <w:tcW w:w="865" w:type="dxa"/>
          </w:tcPr>
          <w:p w14:paraId="116641E6" w14:textId="7285ECF9" w:rsidR="00AB0BA6" w:rsidRPr="00C4127B" w:rsidRDefault="00AB0BA6" w:rsidP="002928F3">
            <w:pPr>
              <w:pStyle w:val="Nadpis3"/>
              <w:spacing w:line="240" w:lineRule="auto"/>
              <w:jc w:val="both"/>
            </w:pPr>
          </w:p>
        </w:tc>
        <w:tc>
          <w:tcPr>
            <w:tcW w:w="8342" w:type="dxa"/>
          </w:tcPr>
          <w:p w14:paraId="1AFADF69" w14:textId="6D1DC6AE" w:rsidR="00AB0BA6" w:rsidRPr="00F831A7" w:rsidRDefault="00AB0BA6" w:rsidP="00F70391">
            <w:pPr>
              <w:pStyle w:val="Tabulka"/>
              <w:spacing w:line="240" w:lineRule="auto"/>
              <w:jc w:val="both"/>
              <w:rPr>
                <w:rFonts w:cs="Times New Roman"/>
              </w:rPr>
            </w:pPr>
            <w:r w:rsidRPr="00F831A7">
              <w:rPr>
                <w:rFonts w:cs="Times New Roman"/>
              </w:rPr>
              <w:t>Dávky musí být vždy zpracovávány sekvenčně. Následující dávku lze zpracovat</w:t>
            </w:r>
            <w:r w:rsidR="00F70391">
              <w:rPr>
                <w:rFonts w:cs="Times New Roman"/>
              </w:rPr>
              <w:t>,</w:t>
            </w:r>
            <w:r w:rsidRPr="00F831A7">
              <w:rPr>
                <w:rFonts w:cs="Times New Roman"/>
              </w:rPr>
              <w:t xml:space="preserve"> jen</w:t>
            </w:r>
            <w:r w:rsidR="00986EC3">
              <w:rPr>
                <w:rFonts w:cs="Times New Roman"/>
              </w:rPr>
              <w:t> </w:t>
            </w:r>
            <w:r w:rsidRPr="00F831A7">
              <w:rPr>
                <w:rFonts w:cs="Times New Roman"/>
              </w:rPr>
              <w:t>pokud byla úspěšně zpracována dávka předchozí. Pokud nastane při zpracování dávky chyba, potom se zpracování všech dávek zastaví a musí se realizovat opravné zaslání a zpracování dávky</w:t>
            </w:r>
            <w:r w:rsidR="00F70391">
              <w:rPr>
                <w:rFonts w:cs="Times New Roman"/>
              </w:rPr>
              <w:t>, ve které byla detekována chyba;</w:t>
            </w:r>
            <w:r w:rsidRPr="00F831A7">
              <w:rPr>
                <w:rFonts w:cs="Times New Roman"/>
              </w:rPr>
              <w:t xml:space="preserve"> poté musí následovat sekvenční odeslání všech následujících dávek</w:t>
            </w:r>
            <w:r w:rsidR="00F41916">
              <w:rPr>
                <w:rFonts w:cs="Times New Roman"/>
              </w:rPr>
              <w:t>,</w:t>
            </w:r>
            <w:r w:rsidRPr="00F831A7">
              <w:rPr>
                <w:rFonts w:cs="Times New Roman"/>
              </w:rPr>
              <w:t xml:space="preserve"> a to i v případě, že již byly dříve zaslány. Tedy od</w:t>
            </w:r>
            <w:r w:rsidR="002928F3" w:rsidRPr="00F831A7">
              <w:rPr>
                <w:rFonts w:cs="Times New Roman"/>
              </w:rPr>
              <w:t> </w:t>
            </w:r>
            <w:r w:rsidRPr="00F831A7">
              <w:rPr>
                <w:rFonts w:cs="Times New Roman"/>
              </w:rPr>
              <w:t>chybně zpracované dávky se musí znovu poslat postupně všechny dávky znovu, přičemž první musí být poslána opravená dávka, ve které byla detekována chyba.</w:t>
            </w:r>
          </w:p>
        </w:tc>
      </w:tr>
      <w:tr w:rsidR="00AB0BA6" w:rsidRPr="00C4127B" w14:paraId="6693505B" w14:textId="77777777" w:rsidTr="001E4789">
        <w:tc>
          <w:tcPr>
            <w:tcW w:w="865" w:type="dxa"/>
          </w:tcPr>
          <w:p w14:paraId="7632910A" w14:textId="16E0F37C" w:rsidR="00AB0BA6" w:rsidRPr="00C4127B" w:rsidRDefault="00AB0BA6" w:rsidP="002928F3">
            <w:pPr>
              <w:pStyle w:val="Nadpis3"/>
              <w:spacing w:line="240" w:lineRule="auto"/>
              <w:jc w:val="both"/>
            </w:pPr>
          </w:p>
        </w:tc>
        <w:tc>
          <w:tcPr>
            <w:tcW w:w="8342" w:type="dxa"/>
          </w:tcPr>
          <w:p w14:paraId="0CF32306" w14:textId="77777777" w:rsidR="00AB0BA6" w:rsidRPr="00F831A7" w:rsidRDefault="00AB0BA6" w:rsidP="002928F3">
            <w:pPr>
              <w:pStyle w:val="Tabulka"/>
              <w:spacing w:line="240" w:lineRule="auto"/>
              <w:jc w:val="both"/>
              <w:rPr>
                <w:rFonts w:cs="Times New Roman"/>
              </w:rPr>
            </w:pPr>
            <w:r w:rsidRPr="00F831A7">
              <w:rPr>
                <w:rFonts w:cs="Times New Roman"/>
              </w:rPr>
              <w:t>Každá dávka musí ve své hlavičce obsahovat identifikaci zdroje a cíle dávky.</w:t>
            </w:r>
          </w:p>
        </w:tc>
      </w:tr>
      <w:tr w:rsidR="00AB0BA6" w:rsidRPr="00C4127B" w14:paraId="3B57CE12" w14:textId="77777777" w:rsidTr="001E4789">
        <w:tc>
          <w:tcPr>
            <w:tcW w:w="865" w:type="dxa"/>
          </w:tcPr>
          <w:p w14:paraId="3C7E8F39" w14:textId="4EE9AC98" w:rsidR="00AB0BA6" w:rsidRPr="00C4127B" w:rsidRDefault="00AB0BA6" w:rsidP="002928F3">
            <w:pPr>
              <w:pStyle w:val="Nadpis3"/>
              <w:spacing w:line="240" w:lineRule="auto"/>
              <w:jc w:val="both"/>
            </w:pPr>
          </w:p>
        </w:tc>
        <w:tc>
          <w:tcPr>
            <w:tcW w:w="8342" w:type="dxa"/>
          </w:tcPr>
          <w:p w14:paraId="5E494137" w14:textId="4D093357" w:rsidR="00AB0BA6" w:rsidRPr="00F831A7" w:rsidRDefault="00AB0BA6" w:rsidP="002928F3">
            <w:pPr>
              <w:pStyle w:val="Tabulka"/>
              <w:spacing w:line="240" w:lineRule="auto"/>
              <w:jc w:val="both"/>
              <w:rPr>
                <w:rFonts w:cs="Times New Roman"/>
              </w:rPr>
            </w:pPr>
            <w:r w:rsidRPr="00F831A7">
              <w:rPr>
                <w:rFonts w:cs="Times New Roman"/>
              </w:rPr>
              <w:t>Události jsou zpracovávány důsledně v pořadí, ve kterém jsou zapsány v dávce. Toto</w:t>
            </w:r>
            <w:r w:rsidR="00953484" w:rsidRPr="00F831A7">
              <w:rPr>
                <w:rFonts w:cs="Times New Roman"/>
              </w:rPr>
              <w:t> </w:t>
            </w:r>
            <w:r w:rsidRPr="00F831A7">
              <w:rPr>
                <w:rFonts w:cs="Times New Roman"/>
              </w:rPr>
              <w:t xml:space="preserve">pořadí (umístění v dávce) musí odpovídat pořadí číselného označení událostí podle požadavku </w:t>
            </w:r>
            <w:r w:rsidR="00E2235A" w:rsidRPr="00F831A7">
              <w:rPr>
                <w:rFonts w:cs="Times New Roman"/>
              </w:rPr>
              <w:fldChar w:fldCharType="begin"/>
            </w:r>
            <w:r w:rsidR="00E2235A" w:rsidRPr="00F831A7">
              <w:rPr>
                <w:rFonts w:cs="Times New Roman"/>
              </w:rPr>
              <w:instrText xml:space="preserve"> REF _Ref120792185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8.1.15</w:t>
            </w:r>
            <w:r w:rsidR="00E2235A" w:rsidRPr="00F831A7">
              <w:rPr>
                <w:rFonts w:cs="Times New Roman"/>
              </w:rPr>
              <w:fldChar w:fldCharType="end"/>
            </w:r>
            <w:r w:rsidRPr="00F831A7">
              <w:rPr>
                <w:rFonts w:cs="Times New Roman"/>
              </w:rPr>
              <w:t>.</w:t>
            </w:r>
          </w:p>
        </w:tc>
      </w:tr>
      <w:tr w:rsidR="00AB0BA6" w:rsidRPr="00C4127B" w14:paraId="3DB2A6E4" w14:textId="77777777" w:rsidTr="001E4789">
        <w:tc>
          <w:tcPr>
            <w:tcW w:w="865" w:type="dxa"/>
          </w:tcPr>
          <w:p w14:paraId="32896261" w14:textId="758F272C" w:rsidR="00AB0BA6" w:rsidRPr="00C4127B" w:rsidRDefault="00AB0BA6" w:rsidP="002928F3">
            <w:pPr>
              <w:pStyle w:val="Nadpis3"/>
              <w:spacing w:line="240" w:lineRule="auto"/>
              <w:jc w:val="both"/>
            </w:pPr>
          </w:p>
        </w:tc>
        <w:tc>
          <w:tcPr>
            <w:tcW w:w="8342" w:type="dxa"/>
          </w:tcPr>
          <w:p w14:paraId="49AAEF7F" w14:textId="1D7F3B74" w:rsidR="00AB0BA6" w:rsidRPr="00F831A7" w:rsidRDefault="00AB0BA6" w:rsidP="002928F3">
            <w:pPr>
              <w:pStyle w:val="Tabulka"/>
              <w:spacing w:line="240" w:lineRule="auto"/>
              <w:jc w:val="both"/>
              <w:rPr>
                <w:rFonts w:cs="Times New Roman"/>
              </w:rPr>
            </w:pPr>
            <w:r w:rsidRPr="00F831A7">
              <w:rPr>
                <w:rFonts w:cs="Times New Roman"/>
              </w:rPr>
              <w:t xml:space="preserve">Událost musí být zpracována zcela, nebo nesmí být zpracována vůbec. Není přípustné částečné, neúplné zpracování jedné události. Jedná se o obdobu požadavku </w:t>
            </w:r>
            <w:r w:rsidR="00E2235A" w:rsidRPr="00F831A7">
              <w:rPr>
                <w:rFonts w:cs="Times New Roman"/>
              </w:rPr>
              <w:fldChar w:fldCharType="begin"/>
            </w:r>
            <w:r w:rsidR="00E2235A" w:rsidRPr="00F831A7">
              <w:rPr>
                <w:rFonts w:cs="Times New Roman"/>
              </w:rPr>
              <w:instrText xml:space="preserve"> REF _Ref120792177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8.1.6</w:t>
            </w:r>
            <w:r w:rsidR="00E2235A" w:rsidRPr="00F831A7">
              <w:rPr>
                <w:rFonts w:cs="Times New Roman"/>
              </w:rPr>
              <w:fldChar w:fldCharType="end"/>
            </w:r>
            <w:r w:rsidR="00E2235A" w:rsidRPr="00F831A7">
              <w:rPr>
                <w:rFonts w:cs="Times New Roman"/>
              </w:rPr>
              <w:t xml:space="preserve"> </w:t>
            </w:r>
            <w:r w:rsidRPr="00F831A7">
              <w:rPr>
                <w:rFonts w:cs="Times New Roman"/>
              </w:rPr>
              <w:t>pro</w:t>
            </w:r>
            <w:r w:rsidR="008A707C" w:rsidRPr="00F831A7">
              <w:rPr>
                <w:rFonts w:cs="Times New Roman"/>
              </w:rPr>
              <w:t> </w:t>
            </w:r>
            <w:r w:rsidRPr="00F831A7">
              <w:rPr>
                <w:rFonts w:cs="Times New Roman"/>
              </w:rPr>
              <w:t>asynchronní komunikaci.</w:t>
            </w:r>
          </w:p>
        </w:tc>
      </w:tr>
      <w:tr w:rsidR="00AB0BA6" w:rsidRPr="00C4127B" w14:paraId="1E112E5E" w14:textId="77777777" w:rsidTr="001E4789">
        <w:tc>
          <w:tcPr>
            <w:tcW w:w="865" w:type="dxa"/>
          </w:tcPr>
          <w:p w14:paraId="09B944CF" w14:textId="0FDEA8AA" w:rsidR="00AB0BA6" w:rsidRPr="00C4127B" w:rsidRDefault="00AB0BA6" w:rsidP="002928F3">
            <w:pPr>
              <w:pStyle w:val="Nadpis3"/>
              <w:spacing w:line="240" w:lineRule="auto"/>
              <w:jc w:val="both"/>
            </w:pPr>
          </w:p>
        </w:tc>
        <w:tc>
          <w:tcPr>
            <w:tcW w:w="8342" w:type="dxa"/>
          </w:tcPr>
          <w:p w14:paraId="239173B8" w14:textId="3D5EE814" w:rsidR="00AB0BA6" w:rsidRPr="00F831A7" w:rsidRDefault="00AB0BA6" w:rsidP="002928F3">
            <w:pPr>
              <w:pStyle w:val="Tabulka"/>
              <w:spacing w:line="240" w:lineRule="auto"/>
              <w:jc w:val="both"/>
              <w:rPr>
                <w:rFonts w:cs="Times New Roman"/>
              </w:rPr>
            </w:pPr>
            <w:r w:rsidRPr="00F831A7">
              <w:rPr>
                <w:rFonts w:cs="Times New Roman"/>
              </w:rPr>
              <w:t>Událost lze považovat za úspěšně odeslanou a zpracovanou příjemcem pouze v</w:t>
            </w:r>
            <w:r w:rsidR="008A707C" w:rsidRPr="00F831A7">
              <w:rPr>
                <w:rFonts w:cs="Times New Roman"/>
              </w:rPr>
              <w:t> </w:t>
            </w:r>
            <w:r w:rsidRPr="00F831A7">
              <w:rPr>
                <w:rFonts w:cs="Times New Roman"/>
              </w:rPr>
              <w:t>případě, že je zpracování potvrzeno v některé z následujících přijatých dávek.</w:t>
            </w:r>
          </w:p>
        </w:tc>
      </w:tr>
      <w:tr w:rsidR="00AB0BA6" w:rsidRPr="00C4127B" w14:paraId="3FF6B79F" w14:textId="77777777" w:rsidTr="001E4789">
        <w:tc>
          <w:tcPr>
            <w:tcW w:w="865" w:type="dxa"/>
          </w:tcPr>
          <w:p w14:paraId="142C7B6E" w14:textId="6BF947F7" w:rsidR="00AB0BA6" w:rsidRPr="00C4127B" w:rsidRDefault="00AB0BA6" w:rsidP="002928F3">
            <w:pPr>
              <w:pStyle w:val="Nadpis3"/>
              <w:spacing w:line="240" w:lineRule="auto"/>
              <w:jc w:val="both"/>
            </w:pPr>
          </w:p>
        </w:tc>
        <w:tc>
          <w:tcPr>
            <w:tcW w:w="8342" w:type="dxa"/>
          </w:tcPr>
          <w:p w14:paraId="0987F60B" w14:textId="77777777" w:rsidR="00AB0BA6" w:rsidRPr="00F831A7" w:rsidRDefault="00AB0BA6" w:rsidP="002928F3">
            <w:pPr>
              <w:pStyle w:val="Tabulka"/>
              <w:spacing w:line="240" w:lineRule="auto"/>
              <w:jc w:val="both"/>
              <w:rPr>
                <w:rFonts w:cs="Times New Roman"/>
              </w:rPr>
            </w:pPr>
            <w:r w:rsidRPr="00F831A7">
              <w:rPr>
                <w:rFonts w:cs="Times New Roman"/>
              </w:rPr>
              <w:t>Dávku lze považovat za zpracovanou pouze v případě, že všechny v ní obsažené události byly protistranou potvrzeny jako úspěšně zpracované.</w:t>
            </w:r>
          </w:p>
        </w:tc>
      </w:tr>
      <w:tr w:rsidR="00AB0BA6" w:rsidRPr="00C4127B" w14:paraId="40A8F972" w14:textId="77777777" w:rsidTr="001E4789">
        <w:tc>
          <w:tcPr>
            <w:tcW w:w="865" w:type="dxa"/>
          </w:tcPr>
          <w:p w14:paraId="76EF2E5E" w14:textId="554AB023" w:rsidR="00AB0BA6" w:rsidRPr="00C4127B" w:rsidRDefault="00AB0BA6" w:rsidP="002928F3">
            <w:pPr>
              <w:pStyle w:val="Nadpis3"/>
              <w:spacing w:line="240" w:lineRule="auto"/>
              <w:jc w:val="both"/>
            </w:pPr>
          </w:p>
        </w:tc>
        <w:tc>
          <w:tcPr>
            <w:tcW w:w="8342" w:type="dxa"/>
          </w:tcPr>
          <w:p w14:paraId="50D2C3A9" w14:textId="6C6E0E77" w:rsidR="00AB0BA6" w:rsidRPr="00F831A7" w:rsidRDefault="00F70391" w:rsidP="00F70391">
            <w:pPr>
              <w:pStyle w:val="Tabulka"/>
              <w:spacing w:line="240" w:lineRule="auto"/>
              <w:jc w:val="both"/>
              <w:rPr>
                <w:rFonts w:cs="Times New Roman"/>
              </w:rPr>
            </w:pPr>
            <w:r>
              <w:rPr>
                <w:rFonts w:cs="Times New Roman"/>
              </w:rPr>
              <w:t>P</w:t>
            </w:r>
            <w:r w:rsidR="00AB0BA6" w:rsidRPr="00F831A7">
              <w:rPr>
                <w:rFonts w:cs="Times New Roman"/>
              </w:rPr>
              <w:t xml:space="preserve">ři potvrzení událostí </w:t>
            </w:r>
            <w:r>
              <w:rPr>
                <w:rFonts w:cs="Times New Roman"/>
              </w:rPr>
              <w:t>j</w:t>
            </w:r>
            <w:r w:rsidRPr="00F70391">
              <w:rPr>
                <w:rFonts w:cs="Times New Roman"/>
              </w:rPr>
              <w:t xml:space="preserve">e povoleno použít </w:t>
            </w:r>
            <w:r w:rsidR="00AB0BA6" w:rsidRPr="00F831A7">
              <w:rPr>
                <w:rFonts w:cs="Times New Roman"/>
              </w:rPr>
              <w:t>následující zjednodušení: Pokud je potvrzeno úspěšné zpracování poslední události v dávce, potom jsou tímto potvrzena úspěšná zpracování všech událostí této dávky.</w:t>
            </w:r>
          </w:p>
        </w:tc>
      </w:tr>
      <w:tr w:rsidR="00AB0BA6" w:rsidRPr="00C4127B" w14:paraId="17501394" w14:textId="77777777" w:rsidTr="001E4789">
        <w:tc>
          <w:tcPr>
            <w:tcW w:w="865" w:type="dxa"/>
          </w:tcPr>
          <w:p w14:paraId="2D765618" w14:textId="2D540DA7" w:rsidR="00AB0BA6" w:rsidRPr="00C4127B" w:rsidRDefault="00AB0BA6" w:rsidP="002928F3">
            <w:pPr>
              <w:pStyle w:val="Nadpis3"/>
              <w:spacing w:line="240" w:lineRule="auto"/>
              <w:jc w:val="both"/>
            </w:pPr>
          </w:p>
        </w:tc>
        <w:tc>
          <w:tcPr>
            <w:tcW w:w="8342" w:type="dxa"/>
          </w:tcPr>
          <w:p w14:paraId="2FD19BBB" w14:textId="3312F664" w:rsidR="00AB0BA6" w:rsidRPr="00F831A7" w:rsidRDefault="00AB0BA6" w:rsidP="00A54A42">
            <w:pPr>
              <w:pStyle w:val="Tabulka"/>
              <w:spacing w:line="240" w:lineRule="auto"/>
              <w:jc w:val="both"/>
              <w:rPr>
                <w:rFonts w:cs="Times New Roman"/>
              </w:rPr>
            </w:pPr>
            <w:r w:rsidRPr="00F831A7">
              <w:rPr>
                <w:rFonts w:cs="Times New Roman"/>
              </w:rPr>
              <w:t xml:space="preserve">Komunikace podle požadavku </w:t>
            </w:r>
            <w:r w:rsidR="00E2235A" w:rsidRPr="00F831A7">
              <w:rPr>
                <w:rFonts w:cs="Times New Roman"/>
              </w:rPr>
              <w:fldChar w:fldCharType="begin"/>
            </w:r>
            <w:r w:rsidR="00E2235A" w:rsidRPr="00F831A7">
              <w:rPr>
                <w:rFonts w:cs="Times New Roman"/>
              </w:rPr>
              <w:instrText xml:space="preserve"> REF _Ref120792199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8.1.1</w:t>
            </w:r>
            <w:r w:rsidR="00E2235A" w:rsidRPr="00F831A7">
              <w:rPr>
                <w:rFonts w:cs="Times New Roman"/>
              </w:rPr>
              <w:fldChar w:fldCharType="end"/>
            </w:r>
            <w:r w:rsidR="00E2235A" w:rsidRPr="00F831A7">
              <w:rPr>
                <w:rFonts w:cs="Times New Roman"/>
              </w:rPr>
              <w:t xml:space="preserve"> </w:t>
            </w:r>
            <w:r w:rsidRPr="00F831A7">
              <w:rPr>
                <w:rFonts w:cs="Times New Roman"/>
              </w:rPr>
              <w:t xml:space="preserve">probíhá prostřednictvím protokolu https. Jako vyšší stupeň zabezpečení může https server při komunikaci </w:t>
            </w:r>
            <w:r w:rsidR="00F70391">
              <w:rPr>
                <w:rFonts w:cs="Times New Roman"/>
              </w:rPr>
              <w:t xml:space="preserve">vyžadovat </w:t>
            </w:r>
            <w:r w:rsidRPr="00F831A7">
              <w:rPr>
                <w:rFonts w:cs="Times New Roman"/>
              </w:rPr>
              <w:t>autentizaci klienta klientským certifikátem.</w:t>
            </w:r>
          </w:p>
        </w:tc>
      </w:tr>
      <w:tr w:rsidR="00AB0BA6" w:rsidRPr="00C4127B" w14:paraId="17451C04" w14:textId="77777777" w:rsidTr="001E4789">
        <w:tc>
          <w:tcPr>
            <w:tcW w:w="865" w:type="dxa"/>
          </w:tcPr>
          <w:p w14:paraId="760BC28B" w14:textId="0C9C7878" w:rsidR="00AB0BA6" w:rsidRPr="00C4127B" w:rsidRDefault="00AB0BA6" w:rsidP="002928F3">
            <w:pPr>
              <w:pStyle w:val="Nadpis3"/>
              <w:spacing w:line="240" w:lineRule="auto"/>
              <w:jc w:val="both"/>
            </w:pPr>
          </w:p>
        </w:tc>
        <w:tc>
          <w:tcPr>
            <w:tcW w:w="8342" w:type="dxa"/>
          </w:tcPr>
          <w:p w14:paraId="3C334E06" w14:textId="4D4040CD" w:rsidR="00AB0BA6" w:rsidRPr="00F831A7" w:rsidRDefault="00BE56D7" w:rsidP="002928F3">
            <w:pPr>
              <w:pStyle w:val="Tabulka"/>
              <w:spacing w:line="240" w:lineRule="auto"/>
              <w:jc w:val="both"/>
              <w:rPr>
                <w:rFonts w:cs="Times New Roman"/>
              </w:rPr>
            </w:pPr>
            <w:r w:rsidRPr="00F831A7">
              <w:t>ESSL umožňuj</w:t>
            </w:r>
            <w:r w:rsidR="00F70391">
              <w:t>e zabezpečení integrity dat pře</w:t>
            </w:r>
            <w:r w:rsidRPr="00F831A7">
              <w:t>nášených XML dávek elektronickou pečetí ve standardu podle platných právních předpisů.</w:t>
            </w:r>
            <w:r w:rsidR="00AB0BA6" w:rsidRPr="00F831A7">
              <w:rPr>
                <w:rFonts w:cs="Times New Roman"/>
              </w:rPr>
              <w:t xml:space="preserve"> Použití nebo nepoužití tohoto zabezpečení závisí na konkrétní vazbě a </w:t>
            </w:r>
            <w:proofErr w:type="spellStart"/>
            <w:r w:rsidR="00AB0BA6" w:rsidRPr="00F831A7">
              <w:rPr>
                <w:rFonts w:cs="Times New Roman"/>
              </w:rPr>
              <w:t>eSSL</w:t>
            </w:r>
            <w:proofErr w:type="spellEnd"/>
            <w:r w:rsidR="00AB0BA6" w:rsidRPr="00F831A7">
              <w:rPr>
                <w:rFonts w:cs="Times New Roman"/>
              </w:rPr>
              <w:t xml:space="preserve"> musí umožňovat toto nastavení samostatně pro každou vazbu na jiný </w:t>
            </w:r>
            <w:r w:rsidR="008A707C" w:rsidRPr="00F831A7">
              <w:rPr>
                <w:rFonts w:cs="Times New Roman"/>
              </w:rPr>
              <w:t>informační systém spravující dokumenty</w:t>
            </w:r>
            <w:r w:rsidR="00AB0BA6" w:rsidRPr="00F831A7">
              <w:rPr>
                <w:rFonts w:cs="Times New Roman"/>
              </w:rPr>
              <w:t xml:space="preserve">. Vztah mezi označením zdroje komunikace a konkrétním certifikátem elektronického podpisu nebo elektronické pečeti se nastaví při zavádění rozhraní, a to jako součást výchozí konfigurace komunikujících </w:t>
            </w:r>
            <w:proofErr w:type="spellStart"/>
            <w:r w:rsidR="00AB0BA6" w:rsidRPr="00F831A7">
              <w:rPr>
                <w:rFonts w:cs="Times New Roman"/>
              </w:rPr>
              <w:t>eSSL</w:t>
            </w:r>
            <w:proofErr w:type="spellEnd"/>
            <w:r w:rsidR="00AB0BA6" w:rsidRPr="00F831A7">
              <w:rPr>
                <w:rFonts w:cs="Times New Roman"/>
              </w:rPr>
              <w:t xml:space="preserve"> a </w:t>
            </w:r>
            <w:r w:rsidR="008A707C" w:rsidRPr="00F831A7">
              <w:rPr>
                <w:rFonts w:cs="Times New Roman"/>
              </w:rPr>
              <w:t>informačním systémem spravujíc</w:t>
            </w:r>
            <w:r w:rsidR="005C35A1" w:rsidRPr="00F831A7">
              <w:rPr>
                <w:rFonts w:cs="Times New Roman"/>
              </w:rPr>
              <w:t>ím</w:t>
            </w:r>
            <w:r w:rsidR="008A707C" w:rsidRPr="00F831A7">
              <w:rPr>
                <w:rFonts w:cs="Times New Roman"/>
              </w:rPr>
              <w:t xml:space="preserve"> dokumenty</w:t>
            </w:r>
            <w:r w:rsidR="00AB0BA6" w:rsidRPr="00F831A7">
              <w:rPr>
                <w:rFonts w:cs="Times New Roman"/>
              </w:rPr>
              <w:t>.</w:t>
            </w:r>
          </w:p>
        </w:tc>
      </w:tr>
      <w:tr w:rsidR="00AB0BA6" w:rsidRPr="00C4127B" w14:paraId="2DB2A1EC" w14:textId="77777777" w:rsidTr="001E4789">
        <w:tc>
          <w:tcPr>
            <w:tcW w:w="865" w:type="dxa"/>
          </w:tcPr>
          <w:p w14:paraId="51508524" w14:textId="69C63AEE" w:rsidR="00AB0BA6" w:rsidRPr="00C4127B" w:rsidRDefault="00AB0BA6" w:rsidP="002928F3">
            <w:pPr>
              <w:pStyle w:val="Nadpis3"/>
              <w:spacing w:line="240" w:lineRule="auto"/>
              <w:jc w:val="both"/>
            </w:pPr>
          </w:p>
        </w:tc>
        <w:tc>
          <w:tcPr>
            <w:tcW w:w="8342" w:type="dxa"/>
          </w:tcPr>
          <w:p w14:paraId="19109F0E" w14:textId="56741BD4" w:rsidR="00AB0BA6" w:rsidRPr="00F831A7" w:rsidRDefault="00AB0BA6" w:rsidP="002928F3">
            <w:pPr>
              <w:pStyle w:val="Tabulka"/>
              <w:spacing w:line="240" w:lineRule="auto"/>
              <w:jc w:val="both"/>
              <w:rPr>
                <w:rFonts w:cs="Times New Roman"/>
              </w:rPr>
            </w:pPr>
            <w:r w:rsidRPr="00F831A7">
              <w:rPr>
                <w:rFonts w:cs="Times New Roman"/>
              </w:rPr>
              <w:t xml:space="preserve">Přístup k entitám je vždy výhradní, tedy události týkající se dané entity smí vytvářet pouze systém, který má aktuálně entitu ve své výhradní správě. Změna výhradní správy z jednoho systému na druhý je možná pouze prostřednictvím příslušných událostí. Výjimka je přípustná pouze jedna a je popsána požadavkem </w:t>
            </w:r>
            <w:r w:rsidR="00E2235A" w:rsidRPr="00F831A7">
              <w:rPr>
                <w:rFonts w:cs="Times New Roman"/>
              </w:rPr>
              <w:fldChar w:fldCharType="begin"/>
            </w:r>
            <w:r w:rsidR="00E2235A" w:rsidRPr="00F831A7">
              <w:rPr>
                <w:rFonts w:cs="Times New Roman"/>
              </w:rPr>
              <w:instrText xml:space="preserve"> REF _Ref120792163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8.1.27</w:t>
            </w:r>
            <w:r w:rsidR="00E2235A" w:rsidRPr="00F831A7">
              <w:rPr>
                <w:rFonts w:cs="Times New Roman"/>
              </w:rPr>
              <w:fldChar w:fldCharType="end"/>
            </w:r>
            <w:r w:rsidRPr="00F831A7">
              <w:rPr>
                <w:rFonts w:cs="Times New Roman"/>
              </w:rPr>
              <w:t>.</w:t>
            </w:r>
          </w:p>
        </w:tc>
      </w:tr>
      <w:tr w:rsidR="00AB0BA6" w:rsidRPr="00C4127B" w14:paraId="768B4B16" w14:textId="77777777" w:rsidTr="001E4789">
        <w:tc>
          <w:tcPr>
            <w:tcW w:w="865" w:type="dxa"/>
          </w:tcPr>
          <w:p w14:paraId="38FA994D" w14:textId="74CFA429" w:rsidR="00AB0BA6" w:rsidRPr="00C4127B" w:rsidRDefault="00AB0BA6" w:rsidP="002928F3">
            <w:pPr>
              <w:pStyle w:val="Nadpis3"/>
              <w:spacing w:line="240" w:lineRule="auto"/>
              <w:jc w:val="both"/>
            </w:pPr>
          </w:p>
        </w:tc>
        <w:tc>
          <w:tcPr>
            <w:tcW w:w="8342" w:type="dxa"/>
          </w:tcPr>
          <w:p w14:paraId="00D7EC27" w14:textId="3325206F" w:rsidR="00AB0BA6" w:rsidRPr="00F831A7" w:rsidRDefault="00AB0BA6" w:rsidP="002928F3">
            <w:pPr>
              <w:pStyle w:val="Tabulka"/>
              <w:spacing w:line="240" w:lineRule="auto"/>
              <w:jc w:val="both"/>
              <w:rPr>
                <w:rFonts w:cs="Times New Roman"/>
              </w:rPr>
            </w:pPr>
            <w:r w:rsidRPr="00F831A7">
              <w:rPr>
                <w:rFonts w:cs="Times New Roman"/>
              </w:rPr>
              <w:t>Systém s aktuálně nevýhradní správou může požádat voláním synchronní metody rozhraní o postoupení spisu a/nebo dokumentu z výhradní správy druhého systému do</w:t>
            </w:r>
            <w:r w:rsidR="00953484" w:rsidRPr="00F831A7">
              <w:rPr>
                <w:rFonts w:cs="Times New Roman"/>
              </w:rPr>
              <w:t> </w:t>
            </w:r>
            <w:r w:rsidRPr="00F831A7">
              <w:rPr>
                <w:rFonts w:cs="Times New Roman"/>
              </w:rPr>
              <w:t>své výhradní správy. Této žádosti o postoupení výhradní správy spisu a/nebo dokumentu druhý systém může</w:t>
            </w:r>
            <w:r w:rsidR="00F70391">
              <w:rPr>
                <w:rFonts w:cs="Times New Roman"/>
              </w:rPr>
              <w:t>,</w:t>
            </w:r>
            <w:r w:rsidRPr="00F831A7">
              <w:rPr>
                <w:rFonts w:cs="Times New Roman"/>
              </w:rPr>
              <w:t xml:space="preserve"> a nemusí vyhovět. V případě zamítnuté žádosti o</w:t>
            </w:r>
            <w:r w:rsidR="008A707C" w:rsidRPr="00F831A7">
              <w:rPr>
                <w:rFonts w:cs="Times New Roman"/>
              </w:rPr>
              <w:t> </w:t>
            </w:r>
            <w:r w:rsidRPr="00F831A7">
              <w:rPr>
                <w:rFonts w:cs="Times New Roman"/>
              </w:rPr>
              <w:t>převzetí do výhradní správy musí volaný systém navrátit chybový kód, který bude popisovat zdůvodnění takového odmítnutí.</w:t>
            </w:r>
          </w:p>
        </w:tc>
      </w:tr>
      <w:tr w:rsidR="00AB0BA6" w:rsidRPr="00C4127B" w14:paraId="594E9F3C" w14:textId="77777777" w:rsidTr="001E4789">
        <w:tc>
          <w:tcPr>
            <w:tcW w:w="865" w:type="dxa"/>
          </w:tcPr>
          <w:p w14:paraId="58CC90AA" w14:textId="5CD9A1B8" w:rsidR="00AB0BA6" w:rsidRPr="00C4127B" w:rsidRDefault="00AB0BA6" w:rsidP="002928F3">
            <w:pPr>
              <w:pStyle w:val="Nadpis3"/>
              <w:spacing w:line="240" w:lineRule="auto"/>
              <w:jc w:val="both"/>
            </w:pPr>
            <w:bookmarkStart w:id="251" w:name="_Ref120792163"/>
          </w:p>
        </w:tc>
        <w:bookmarkEnd w:id="251"/>
        <w:tc>
          <w:tcPr>
            <w:tcW w:w="8342" w:type="dxa"/>
          </w:tcPr>
          <w:p w14:paraId="3AD6B0EF" w14:textId="7E85B159" w:rsidR="00AB0BA6" w:rsidRPr="00F831A7" w:rsidRDefault="00AB0BA6" w:rsidP="002928F3">
            <w:pPr>
              <w:pStyle w:val="Tabulka"/>
              <w:spacing w:line="240" w:lineRule="auto"/>
              <w:jc w:val="both"/>
              <w:rPr>
                <w:rFonts w:cs="Times New Roman"/>
              </w:rPr>
            </w:pPr>
            <w:r w:rsidRPr="00F831A7">
              <w:rPr>
                <w:rFonts w:cs="Times New Roman"/>
              </w:rPr>
              <w:t xml:space="preserve">ESSL musí obsahovat správcovskou funkci, která zruší příznak výhradní správy entity </w:t>
            </w:r>
            <w:r w:rsidR="008A707C" w:rsidRPr="00F831A7">
              <w:rPr>
                <w:rFonts w:cs="Times New Roman"/>
              </w:rPr>
              <w:t>informačním systémem spravujícím dokumenty</w:t>
            </w:r>
            <w:r w:rsidRPr="00F831A7">
              <w:rPr>
                <w:rFonts w:cs="Times New Roman"/>
              </w:rPr>
              <w:t xml:space="preserve"> (zejména v případě nefunkčnosti tohoto systému). U každé této servisní operace je třeba evidovat důvod a zaznamenat jej spolu s ostatními metadaty operace do transakčního protokolu.</w:t>
            </w:r>
          </w:p>
        </w:tc>
      </w:tr>
      <w:tr w:rsidR="00AB0BA6" w:rsidRPr="00C4127B" w14:paraId="2B2E64D4" w14:textId="77777777" w:rsidTr="001E4789">
        <w:tc>
          <w:tcPr>
            <w:tcW w:w="865" w:type="dxa"/>
          </w:tcPr>
          <w:p w14:paraId="383F958B" w14:textId="241DEE2E" w:rsidR="00AB0BA6" w:rsidRPr="00C4127B" w:rsidRDefault="00AB0BA6" w:rsidP="002928F3">
            <w:pPr>
              <w:pStyle w:val="Nadpis3"/>
              <w:spacing w:line="240" w:lineRule="auto"/>
              <w:jc w:val="both"/>
            </w:pPr>
            <w:bookmarkStart w:id="252" w:name="_Ref132635873"/>
          </w:p>
        </w:tc>
        <w:bookmarkEnd w:id="252"/>
        <w:tc>
          <w:tcPr>
            <w:tcW w:w="8342" w:type="dxa"/>
          </w:tcPr>
          <w:p w14:paraId="7A58B9AD" w14:textId="5058D774" w:rsidR="00AB0BA6" w:rsidRPr="00F831A7" w:rsidRDefault="00AB0BA6" w:rsidP="002928F3">
            <w:pPr>
              <w:pStyle w:val="Tabulka"/>
              <w:spacing w:line="240" w:lineRule="auto"/>
              <w:jc w:val="both"/>
              <w:rPr>
                <w:rFonts w:cs="Times New Roman"/>
              </w:rPr>
            </w:pPr>
            <w:r w:rsidRPr="00F831A7">
              <w:rPr>
                <w:rFonts w:cs="Times New Roman"/>
              </w:rPr>
              <w:t>V rám</w:t>
            </w:r>
            <w:r w:rsidR="008A707C" w:rsidRPr="00F831A7">
              <w:rPr>
                <w:rFonts w:cs="Times New Roman"/>
              </w:rPr>
              <w:t xml:space="preserve">ci konfigurace vazby mezi </w:t>
            </w:r>
            <w:proofErr w:type="spellStart"/>
            <w:r w:rsidR="008A707C" w:rsidRPr="00F831A7">
              <w:rPr>
                <w:rFonts w:cs="Times New Roman"/>
              </w:rPr>
              <w:t>eSSL</w:t>
            </w:r>
            <w:proofErr w:type="spellEnd"/>
            <w:r w:rsidR="008A707C" w:rsidRPr="00F831A7">
              <w:rPr>
                <w:rFonts w:cs="Times New Roman"/>
              </w:rPr>
              <w:t xml:space="preserve"> a</w:t>
            </w:r>
            <w:r w:rsidRPr="00F831A7">
              <w:rPr>
                <w:rFonts w:cs="Times New Roman"/>
              </w:rPr>
              <w:t xml:space="preserve"> </w:t>
            </w:r>
            <w:r w:rsidR="008A707C" w:rsidRPr="00F831A7">
              <w:rPr>
                <w:rFonts w:cs="Times New Roman"/>
              </w:rPr>
              <w:t>informačním systémem spravujícím dokumenty</w:t>
            </w:r>
            <w:r w:rsidR="00F70391">
              <w:rPr>
                <w:rFonts w:cs="Times New Roman"/>
              </w:rPr>
              <w:t xml:space="preserve"> musí být</w:t>
            </w:r>
          </w:p>
          <w:p w14:paraId="7C60E5DB" w14:textId="77777777" w:rsidR="007F1F12" w:rsidRPr="00F831A7" w:rsidRDefault="00AB0BA6" w:rsidP="004E356F">
            <w:pPr>
              <w:pStyle w:val="Tabulka"/>
              <w:numPr>
                <w:ilvl w:val="0"/>
                <w:numId w:val="84"/>
              </w:numPr>
              <w:spacing w:line="240" w:lineRule="auto"/>
              <w:jc w:val="both"/>
              <w:rPr>
                <w:rFonts w:cs="Times New Roman"/>
              </w:rPr>
            </w:pPr>
            <w:r w:rsidRPr="00F831A7">
              <w:rPr>
                <w:rFonts w:cs="Times New Roman"/>
              </w:rPr>
              <w:t>sjednoceny všechny hodnoty ve všech propojených systémech, nebo</w:t>
            </w:r>
          </w:p>
          <w:p w14:paraId="584E4B12" w14:textId="75A60028" w:rsidR="00AB0BA6" w:rsidRPr="00F831A7" w:rsidRDefault="00AB0BA6" w:rsidP="004E356F">
            <w:pPr>
              <w:pStyle w:val="Tabulka"/>
              <w:numPr>
                <w:ilvl w:val="0"/>
                <w:numId w:val="84"/>
              </w:numPr>
              <w:spacing w:line="240" w:lineRule="auto"/>
              <w:jc w:val="both"/>
              <w:rPr>
                <w:rFonts w:cs="Times New Roman"/>
              </w:rPr>
            </w:pPr>
            <w:r w:rsidRPr="00F831A7">
              <w:rPr>
                <w:rFonts w:cs="Times New Roman"/>
              </w:rPr>
              <w:t xml:space="preserve">vytvořeny a implementovány převodní můstky mezi hodnotami použitými v jednotlivých systémech. </w:t>
            </w:r>
          </w:p>
          <w:p w14:paraId="4EA2CD8D" w14:textId="2AD5FE68" w:rsidR="00AB0BA6" w:rsidRPr="00F831A7" w:rsidRDefault="00AB0BA6" w:rsidP="002928F3">
            <w:pPr>
              <w:pStyle w:val="Tabulka"/>
              <w:spacing w:line="240" w:lineRule="auto"/>
              <w:jc w:val="both"/>
              <w:rPr>
                <w:rFonts w:cs="Times New Roman"/>
              </w:rPr>
            </w:pPr>
            <w:r w:rsidRPr="00F831A7">
              <w:rPr>
                <w:rFonts w:cs="Times New Roman"/>
              </w:rPr>
              <w:t xml:space="preserve">Jedná se </w:t>
            </w:r>
            <w:r w:rsidR="000C0C8D" w:rsidRPr="00F831A7">
              <w:rPr>
                <w:rFonts w:cs="Times New Roman"/>
              </w:rPr>
              <w:t xml:space="preserve">alespoň </w:t>
            </w:r>
            <w:r w:rsidRPr="00F831A7">
              <w:rPr>
                <w:rFonts w:cs="Times New Roman"/>
              </w:rPr>
              <w:t>o následující metadata:</w:t>
            </w:r>
          </w:p>
          <w:p w14:paraId="56B47629" w14:textId="6B26684E" w:rsidR="00AB0BA6" w:rsidRPr="00F831A7" w:rsidRDefault="00F70391" w:rsidP="004E356F">
            <w:pPr>
              <w:pStyle w:val="Tabulka"/>
              <w:numPr>
                <w:ilvl w:val="0"/>
                <w:numId w:val="85"/>
              </w:numPr>
              <w:spacing w:line="240" w:lineRule="auto"/>
              <w:jc w:val="both"/>
              <w:rPr>
                <w:rFonts w:cs="Times New Roman"/>
              </w:rPr>
            </w:pPr>
            <w:r>
              <w:rPr>
                <w:rFonts w:cs="Times New Roman"/>
              </w:rPr>
              <w:t>u</w:t>
            </w:r>
            <w:r w:rsidR="00AB0BA6" w:rsidRPr="00F831A7">
              <w:rPr>
                <w:rFonts w:cs="Times New Roman"/>
              </w:rPr>
              <w:t>živatel („</w:t>
            </w:r>
            <w:proofErr w:type="spellStart"/>
            <w:r w:rsidR="00AB0BA6" w:rsidRPr="00F831A7">
              <w:rPr>
                <w:rFonts w:cs="Times New Roman"/>
              </w:rPr>
              <w:t>provedlKdo</w:t>
            </w:r>
            <w:proofErr w:type="spellEnd"/>
            <w:r w:rsidR="00AB0BA6" w:rsidRPr="00F831A7">
              <w:rPr>
                <w:rFonts w:cs="Times New Roman"/>
              </w:rPr>
              <w:t>“, „</w:t>
            </w:r>
            <w:proofErr w:type="spellStart"/>
            <w:r w:rsidR="00AB0BA6" w:rsidRPr="00F831A7">
              <w:rPr>
                <w:rFonts w:cs="Times New Roman"/>
              </w:rPr>
              <w:t>novyZpracovatel</w:t>
            </w:r>
            <w:proofErr w:type="spellEnd"/>
            <w:r w:rsidR="00AB0BA6" w:rsidRPr="00F831A7">
              <w:rPr>
                <w:rFonts w:cs="Times New Roman"/>
              </w:rPr>
              <w:t>“,</w:t>
            </w:r>
            <w:r>
              <w:rPr>
                <w:rFonts w:cs="Times New Roman"/>
              </w:rPr>
              <w:t xml:space="preserve"> „</w:t>
            </w:r>
            <w:proofErr w:type="spellStart"/>
            <w:r w:rsidR="00AB0BA6" w:rsidRPr="00F831A7">
              <w:rPr>
                <w:rFonts w:cs="Times New Roman"/>
              </w:rPr>
              <w:t>VlastniKdo</w:t>
            </w:r>
            <w:proofErr w:type="spellEnd"/>
            <w:r w:rsidR="00AB0BA6" w:rsidRPr="00F831A7">
              <w:rPr>
                <w:rFonts w:cs="Times New Roman"/>
              </w:rPr>
              <w:t>“)</w:t>
            </w:r>
            <w:r>
              <w:rPr>
                <w:rFonts w:cs="Times New Roman"/>
              </w:rPr>
              <w:t>,</w:t>
            </w:r>
          </w:p>
          <w:p w14:paraId="6425D7DD" w14:textId="0321C4D9" w:rsidR="00AB0BA6" w:rsidRPr="00F831A7" w:rsidRDefault="00F70391" w:rsidP="004E356F">
            <w:pPr>
              <w:pStyle w:val="Tabulka"/>
              <w:numPr>
                <w:ilvl w:val="0"/>
                <w:numId w:val="85"/>
              </w:numPr>
              <w:spacing w:line="240" w:lineRule="auto"/>
              <w:jc w:val="both"/>
              <w:rPr>
                <w:rFonts w:cs="Times New Roman"/>
              </w:rPr>
            </w:pPr>
            <w:r>
              <w:rPr>
                <w:rFonts w:cs="Times New Roman"/>
              </w:rPr>
              <w:t>s</w:t>
            </w:r>
            <w:r w:rsidR="00AB0BA6" w:rsidRPr="00F831A7">
              <w:rPr>
                <w:rFonts w:cs="Times New Roman"/>
              </w:rPr>
              <w:t>pisový a skartační plán („</w:t>
            </w:r>
            <w:proofErr w:type="spellStart"/>
            <w:r w:rsidR="00AB0BA6" w:rsidRPr="00F831A7">
              <w:rPr>
                <w:rFonts w:cs="Times New Roman"/>
              </w:rPr>
              <w:t>SpisovyPlan</w:t>
            </w:r>
            <w:proofErr w:type="spellEnd"/>
            <w:r w:rsidR="00AB0BA6" w:rsidRPr="00F831A7">
              <w:rPr>
                <w:rFonts w:cs="Times New Roman"/>
              </w:rPr>
              <w:t>“)</w:t>
            </w:r>
            <w:r>
              <w:rPr>
                <w:rFonts w:cs="Times New Roman"/>
              </w:rPr>
              <w:t>,</w:t>
            </w:r>
          </w:p>
          <w:p w14:paraId="1AD71261" w14:textId="153CABC5" w:rsidR="00AB0BA6" w:rsidRPr="00F831A7" w:rsidRDefault="00F70391" w:rsidP="004E356F">
            <w:pPr>
              <w:pStyle w:val="Tabulka"/>
              <w:numPr>
                <w:ilvl w:val="0"/>
                <w:numId w:val="85"/>
              </w:numPr>
              <w:spacing w:line="240" w:lineRule="auto"/>
              <w:jc w:val="both"/>
              <w:rPr>
                <w:rFonts w:cs="Times New Roman"/>
              </w:rPr>
            </w:pPr>
            <w:r>
              <w:rPr>
                <w:rFonts w:cs="Times New Roman"/>
              </w:rPr>
              <w:lastRenderedPageBreak/>
              <w:t>spisový</w:t>
            </w:r>
            <w:r w:rsidR="00AB0BA6" w:rsidRPr="00F831A7">
              <w:rPr>
                <w:rFonts w:cs="Times New Roman"/>
              </w:rPr>
              <w:t xml:space="preserve"> znak („</w:t>
            </w:r>
            <w:proofErr w:type="spellStart"/>
            <w:r w:rsidR="00AB0BA6" w:rsidRPr="00F831A7">
              <w:rPr>
                <w:rFonts w:cs="Times New Roman"/>
              </w:rPr>
              <w:t>SpisovyZnak</w:t>
            </w:r>
            <w:proofErr w:type="spellEnd"/>
            <w:r w:rsidR="00AB0BA6" w:rsidRPr="00F831A7">
              <w:rPr>
                <w:rFonts w:cs="Times New Roman"/>
              </w:rPr>
              <w:t>“)</w:t>
            </w:r>
            <w:r>
              <w:rPr>
                <w:rFonts w:cs="Times New Roman"/>
              </w:rPr>
              <w:t>,</w:t>
            </w:r>
          </w:p>
          <w:p w14:paraId="47E8C597" w14:textId="766E6BD6" w:rsidR="00AB0BA6" w:rsidRPr="00F831A7" w:rsidRDefault="00F70391" w:rsidP="004E356F">
            <w:pPr>
              <w:pStyle w:val="Tabulka"/>
              <w:numPr>
                <w:ilvl w:val="0"/>
                <w:numId w:val="85"/>
              </w:numPr>
              <w:spacing w:line="240" w:lineRule="auto"/>
              <w:jc w:val="both"/>
              <w:rPr>
                <w:rFonts w:cs="Times New Roman"/>
              </w:rPr>
            </w:pPr>
            <w:r>
              <w:rPr>
                <w:rFonts w:cs="Times New Roman"/>
              </w:rPr>
              <w:t>d</w:t>
            </w:r>
            <w:r w:rsidR="005B10BB" w:rsidRPr="00F831A7">
              <w:rPr>
                <w:rFonts w:cs="Times New Roman"/>
              </w:rPr>
              <w:t>ruh dokumentu („</w:t>
            </w:r>
            <w:proofErr w:type="spellStart"/>
            <w:r w:rsidR="005B10BB" w:rsidRPr="00F831A7">
              <w:rPr>
                <w:rFonts w:cs="Times New Roman"/>
              </w:rPr>
              <w:t>Druh</w:t>
            </w:r>
            <w:r w:rsidR="00AB0BA6" w:rsidRPr="00F831A7">
              <w:rPr>
                <w:rFonts w:cs="Times New Roman"/>
              </w:rPr>
              <w:t>Dokumentu</w:t>
            </w:r>
            <w:proofErr w:type="spellEnd"/>
            <w:r w:rsidR="00AB0BA6" w:rsidRPr="00F831A7">
              <w:rPr>
                <w:rFonts w:cs="Times New Roman"/>
              </w:rPr>
              <w:t>“)</w:t>
            </w:r>
            <w:r>
              <w:rPr>
                <w:rFonts w:cs="Times New Roman"/>
              </w:rPr>
              <w:t>,</w:t>
            </w:r>
          </w:p>
          <w:p w14:paraId="47F10E18" w14:textId="3A282CAD" w:rsidR="00AB0BA6" w:rsidRPr="00F831A7" w:rsidRDefault="00F70391" w:rsidP="004E356F">
            <w:pPr>
              <w:pStyle w:val="Tabulka"/>
              <w:numPr>
                <w:ilvl w:val="0"/>
                <w:numId w:val="85"/>
              </w:numPr>
              <w:spacing w:line="240" w:lineRule="auto"/>
              <w:jc w:val="both"/>
              <w:rPr>
                <w:rFonts w:cs="Times New Roman"/>
              </w:rPr>
            </w:pPr>
            <w:r>
              <w:rPr>
                <w:rFonts w:cs="Times New Roman"/>
              </w:rPr>
              <w:t>p</w:t>
            </w:r>
            <w:r w:rsidR="00AB0BA6" w:rsidRPr="00F831A7">
              <w:rPr>
                <w:rFonts w:cs="Times New Roman"/>
              </w:rPr>
              <w:t>odací deník („</w:t>
            </w:r>
            <w:proofErr w:type="spellStart"/>
            <w:r w:rsidR="00AB0BA6" w:rsidRPr="00F831A7">
              <w:rPr>
                <w:rFonts w:cs="Times New Roman"/>
              </w:rPr>
              <w:t>PodaciDenik</w:t>
            </w:r>
            <w:proofErr w:type="spellEnd"/>
            <w:r w:rsidR="00AB0BA6" w:rsidRPr="00F831A7">
              <w:rPr>
                <w:rFonts w:cs="Times New Roman"/>
              </w:rPr>
              <w:t>“)</w:t>
            </w:r>
            <w:r>
              <w:rPr>
                <w:rFonts w:cs="Times New Roman"/>
              </w:rPr>
              <w:t>,</w:t>
            </w:r>
          </w:p>
          <w:p w14:paraId="05B67934" w14:textId="5666E159" w:rsidR="00AB0BA6" w:rsidRPr="00F831A7" w:rsidRDefault="00F70391" w:rsidP="004E356F">
            <w:pPr>
              <w:pStyle w:val="Tabulka"/>
              <w:numPr>
                <w:ilvl w:val="0"/>
                <w:numId w:val="85"/>
              </w:numPr>
              <w:spacing w:line="240" w:lineRule="auto"/>
              <w:jc w:val="both"/>
              <w:rPr>
                <w:rFonts w:cs="Times New Roman"/>
              </w:rPr>
            </w:pPr>
            <w:r>
              <w:rPr>
                <w:rFonts w:cs="Times New Roman"/>
              </w:rPr>
              <w:t>z</w:t>
            </w:r>
            <w:r w:rsidR="00AB0BA6" w:rsidRPr="00F831A7">
              <w:rPr>
                <w:rFonts w:cs="Times New Roman"/>
              </w:rPr>
              <w:t>působ vyřízení spisu nebo dokumentu („</w:t>
            </w:r>
            <w:proofErr w:type="spellStart"/>
            <w:r w:rsidR="00AB0BA6" w:rsidRPr="00F831A7">
              <w:rPr>
                <w:rFonts w:cs="Times New Roman"/>
              </w:rPr>
              <w:t>ZpusobVyrizeni</w:t>
            </w:r>
            <w:proofErr w:type="spellEnd"/>
            <w:r w:rsidR="00AB0BA6" w:rsidRPr="00F831A7">
              <w:rPr>
                <w:rFonts w:cs="Times New Roman"/>
              </w:rPr>
              <w:t>“)</w:t>
            </w:r>
            <w:r>
              <w:rPr>
                <w:rFonts w:cs="Times New Roman"/>
              </w:rPr>
              <w:t>,</w:t>
            </w:r>
          </w:p>
          <w:p w14:paraId="44546222" w14:textId="309FB489" w:rsidR="00AB0BA6" w:rsidRPr="00F831A7" w:rsidRDefault="00F70391" w:rsidP="004E356F">
            <w:pPr>
              <w:pStyle w:val="Tabulka"/>
              <w:numPr>
                <w:ilvl w:val="0"/>
                <w:numId w:val="85"/>
              </w:numPr>
              <w:spacing w:line="240" w:lineRule="auto"/>
              <w:jc w:val="both"/>
              <w:rPr>
                <w:rFonts w:cs="Times New Roman"/>
              </w:rPr>
            </w:pPr>
            <w:r>
              <w:rPr>
                <w:rFonts w:cs="Times New Roman"/>
              </w:rPr>
              <w:t>s</w:t>
            </w:r>
            <w:r w:rsidR="00AB0BA6" w:rsidRPr="00F831A7">
              <w:rPr>
                <w:rFonts w:cs="Times New Roman"/>
              </w:rPr>
              <w:t>kartační režim</w:t>
            </w:r>
            <w:r>
              <w:rPr>
                <w:rFonts w:cs="Times New Roman"/>
              </w:rPr>
              <w:t>,</w:t>
            </w:r>
          </w:p>
          <w:p w14:paraId="74458C90" w14:textId="26A70365" w:rsidR="00AB0BA6" w:rsidRPr="00F831A7" w:rsidRDefault="00F70391" w:rsidP="004E356F">
            <w:pPr>
              <w:pStyle w:val="Tabulka"/>
              <w:numPr>
                <w:ilvl w:val="0"/>
                <w:numId w:val="85"/>
              </w:numPr>
              <w:spacing w:line="240" w:lineRule="auto"/>
              <w:jc w:val="both"/>
              <w:rPr>
                <w:rFonts w:cs="Times New Roman"/>
              </w:rPr>
            </w:pPr>
            <w:r>
              <w:rPr>
                <w:rFonts w:cs="Times New Roman"/>
              </w:rPr>
              <w:t>s</w:t>
            </w:r>
            <w:r w:rsidR="00AB0BA6" w:rsidRPr="00F831A7">
              <w:rPr>
                <w:rFonts w:cs="Times New Roman"/>
              </w:rPr>
              <w:t>pouštěcí událost</w:t>
            </w:r>
            <w:r>
              <w:rPr>
                <w:rFonts w:cs="Times New Roman"/>
              </w:rPr>
              <w:t>.</w:t>
            </w:r>
          </w:p>
        </w:tc>
      </w:tr>
      <w:tr w:rsidR="00AB0BA6" w:rsidRPr="00C4127B" w14:paraId="4E8E1870" w14:textId="77777777" w:rsidTr="001E4789">
        <w:tc>
          <w:tcPr>
            <w:tcW w:w="865" w:type="dxa"/>
          </w:tcPr>
          <w:p w14:paraId="2DDEDDE0" w14:textId="2B47287D" w:rsidR="00AB0BA6" w:rsidRPr="00C4127B" w:rsidRDefault="00AB0BA6" w:rsidP="002928F3">
            <w:pPr>
              <w:pStyle w:val="Nadpis3"/>
              <w:spacing w:line="240" w:lineRule="auto"/>
              <w:jc w:val="both"/>
            </w:pPr>
          </w:p>
        </w:tc>
        <w:tc>
          <w:tcPr>
            <w:tcW w:w="8342" w:type="dxa"/>
          </w:tcPr>
          <w:p w14:paraId="59F2B171" w14:textId="45936378" w:rsidR="00AB0BA6" w:rsidRPr="00F831A7" w:rsidRDefault="00AB0BA6" w:rsidP="002928F3">
            <w:pPr>
              <w:pStyle w:val="Tabulka"/>
              <w:spacing w:line="240" w:lineRule="auto"/>
              <w:jc w:val="both"/>
              <w:rPr>
                <w:rFonts w:cs="Times New Roman"/>
              </w:rPr>
            </w:pPr>
            <w:r w:rsidRPr="00F831A7">
              <w:rPr>
                <w:rFonts w:cs="Times New Roman"/>
              </w:rPr>
              <w:t xml:space="preserve">ESSL umožní pomocí rozhraní postoupit entitu ke zpracování </w:t>
            </w:r>
            <w:r w:rsidR="00D3584E" w:rsidRPr="00F831A7">
              <w:rPr>
                <w:rFonts w:cs="Times New Roman"/>
              </w:rPr>
              <w:t xml:space="preserve">informačnímu systému spravujícímu dokumenty </w:t>
            </w:r>
            <w:r w:rsidRPr="00F831A7">
              <w:rPr>
                <w:rFonts w:cs="Times New Roman"/>
              </w:rPr>
              <w:t xml:space="preserve">na žádost uživatele podanou prostřednictvím </w:t>
            </w:r>
            <w:r w:rsidR="00D3584E" w:rsidRPr="00F831A7">
              <w:rPr>
                <w:rFonts w:cs="Times New Roman"/>
              </w:rPr>
              <w:t>informačního systému spravujícího dokumenty</w:t>
            </w:r>
            <w:r w:rsidRPr="00F831A7">
              <w:rPr>
                <w:rFonts w:cs="Times New Roman"/>
              </w:rPr>
              <w:t xml:space="preserve">. Uživatel </w:t>
            </w:r>
            <w:r w:rsidR="00D3584E" w:rsidRPr="00F831A7">
              <w:rPr>
                <w:rFonts w:cs="Times New Roman"/>
              </w:rPr>
              <w:t xml:space="preserve">informačního systému spravujícího dokumenty </w:t>
            </w:r>
            <w:r w:rsidRPr="00F831A7">
              <w:rPr>
                <w:rFonts w:cs="Times New Roman"/>
              </w:rPr>
              <w:t xml:space="preserve">si může vyžádat seznam přidělených dokumentů, spisů a součástí typových spisů prostřednictvím </w:t>
            </w:r>
            <w:r w:rsidR="00D3584E" w:rsidRPr="00F831A7">
              <w:rPr>
                <w:rFonts w:cs="Times New Roman"/>
              </w:rPr>
              <w:t xml:space="preserve">informačního systému spravujícího dokumenty </w:t>
            </w:r>
            <w:r w:rsidRPr="00F831A7">
              <w:rPr>
                <w:rFonts w:cs="Times New Roman"/>
              </w:rPr>
              <w:t>bez</w:t>
            </w:r>
            <w:r w:rsidR="00953484" w:rsidRPr="00F831A7">
              <w:rPr>
                <w:rFonts w:cs="Times New Roman"/>
              </w:rPr>
              <w:t> </w:t>
            </w:r>
            <w:r w:rsidRPr="00F831A7">
              <w:rPr>
                <w:rFonts w:cs="Times New Roman"/>
              </w:rPr>
              <w:t xml:space="preserve">toho, že by musel pracovat s </w:t>
            </w:r>
            <w:proofErr w:type="spellStart"/>
            <w:r w:rsidRPr="00F831A7">
              <w:rPr>
                <w:rFonts w:cs="Times New Roman"/>
              </w:rPr>
              <w:t>eSSL</w:t>
            </w:r>
            <w:proofErr w:type="spellEnd"/>
            <w:r w:rsidRPr="00F831A7">
              <w:rPr>
                <w:rFonts w:cs="Times New Roman"/>
              </w:rPr>
              <w:t>.</w:t>
            </w:r>
          </w:p>
        </w:tc>
      </w:tr>
      <w:tr w:rsidR="00AB0BA6" w:rsidRPr="00C4127B" w14:paraId="0B1C6FF3" w14:textId="77777777" w:rsidTr="001E4789">
        <w:tc>
          <w:tcPr>
            <w:tcW w:w="865" w:type="dxa"/>
          </w:tcPr>
          <w:p w14:paraId="3C4C591A" w14:textId="63E90BB7" w:rsidR="00AB0BA6" w:rsidRPr="00C4127B" w:rsidRDefault="00AB0BA6" w:rsidP="002928F3">
            <w:pPr>
              <w:pStyle w:val="Nadpis3"/>
              <w:spacing w:line="240" w:lineRule="auto"/>
              <w:jc w:val="both"/>
            </w:pPr>
            <w:bookmarkStart w:id="253" w:name="_Ref120792218"/>
          </w:p>
        </w:tc>
        <w:bookmarkEnd w:id="253"/>
        <w:tc>
          <w:tcPr>
            <w:tcW w:w="8342" w:type="dxa"/>
          </w:tcPr>
          <w:p w14:paraId="5803212C" w14:textId="425BC012" w:rsidR="00AB0BA6" w:rsidRPr="00F831A7" w:rsidRDefault="00AB0BA6" w:rsidP="002928F3">
            <w:pPr>
              <w:pStyle w:val="Tabulka"/>
              <w:spacing w:line="240" w:lineRule="auto"/>
              <w:jc w:val="both"/>
              <w:rPr>
                <w:rFonts w:cs="Times New Roman"/>
              </w:rPr>
            </w:pPr>
            <w:r w:rsidRPr="00F831A7">
              <w:rPr>
                <w:rFonts w:cs="Times New Roman"/>
              </w:rPr>
              <w:t>Identifikátor entity přiděluje vždy ten</w:t>
            </w:r>
            <w:r w:rsidR="007239A8" w:rsidRPr="00F831A7">
              <w:rPr>
                <w:rFonts w:cs="Times New Roman"/>
              </w:rPr>
              <w:t xml:space="preserve"> </w:t>
            </w:r>
            <w:r w:rsidR="00265E94" w:rsidRPr="00F831A7">
              <w:rPr>
                <w:rFonts w:cs="Times New Roman"/>
              </w:rPr>
              <w:t>informační systém spravující dokumenty</w:t>
            </w:r>
            <w:r w:rsidRPr="00F831A7">
              <w:rPr>
                <w:rFonts w:cs="Times New Roman"/>
              </w:rPr>
              <w:t>, který</w:t>
            </w:r>
            <w:r w:rsidR="00953484" w:rsidRPr="00F831A7">
              <w:rPr>
                <w:rFonts w:cs="Times New Roman"/>
              </w:rPr>
              <w:t> </w:t>
            </w:r>
            <w:r w:rsidRPr="00F831A7">
              <w:rPr>
                <w:rFonts w:cs="Times New Roman"/>
              </w:rPr>
              <w:t>entitu zaeviduje jako první. Ostatní systémy musí identifikátor převzít.</w:t>
            </w:r>
          </w:p>
        </w:tc>
      </w:tr>
      <w:tr w:rsidR="00AB0BA6" w:rsidRPr="00C4127B" w14:paraId="31B1F0C4" w14:textId="77777777" w:rsidTr="001E4789">
        <w:tc>
          <w:tcPr>
            <w:tcW w:w="865" w:type="dxa"/>
          </w:tcPr>
          <w:p w14:paraId="5CFF8462" w14:textId="7E73502E" w:rsidR="00AB0BA6" w:rsidRPr="00C4127B" w:rsidRDefault="00AB0BA6" w:rsidP="002928F3">
            <w:pPr>
              <w:pStyle w:val="Nadpis3"/>
              <w:spacing w:line="240" w:lineRule="auto"/>
              <w:jc w:val="both"/>
            </w:pPr>
          </w:p>
        </w:tc>
        <w:tc>
          <w:tcPr>
            <w:tcW w:w="8342" w:type="dxa"/>
          </w:tcPr>
          <w:p w14:paraId="51868BE7" w14:textId="3E7792D5" w:rsidR="00AB0BA6" w:rsidRPr="00F831A7" w:rsidRDefault="00AB0BA6" w:rsidP="002928F3">
            <w:pPr>
              <w:pStyle w:val="Tabulka"/>
              <w:spacing w:line="240" w:lineRule="auto"/>
              <w:jc w:val="both"/>
              <w:rPr>
                <w:rFonts w:cs="Times New Roman"/>
              </w:rPr>
            </w:pPr>
            <w:r w:rsidRPr="00F831A7">
              <w:rPr>
                <w:rFonts w:cs="Times New Roman"/>
              </w:rPr>
              <w:t xml:space="preserve">Označení zdroje identifikátoru podle požadavku </w:t>
            </w:r>
            <w:r w:rsidR="00E2235A" w:rsidRPr="00F831A7">
              <w:rPr>
                <w:rFonts w:cs="Times New Roman"/>
              </w:rPr>
              <w:fldChar w:fldCharType="begin"/>
            </w:r>
            <w:r w:rsidR="00E2235A" w:rsidRPr="00F831A7">
              <w:rPr>
                <w:rFonts w:cs="Times New Roman"/>
              </w:rPr>
              <w:instrText xml:space="preserve"> REF _Ref120792218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8.1.30</w:t>
            </w:r>
            <w:r w:rsidR="00E2235A" w:rsidRPr="00F831A7">
              <w:rPr>
                <w:rFonts w:cs="Times New Roman"/>
              </w:rPr>
              <w:fldChar w:fldCharType="end"/>
            </w:r>
            <w:r w:rsidR="00E2235A" w:rsidRPr="00F831A7">
              <w:rPr>
                <w:rFonts w:cs="Times New Roman"/>
              </w:rPr>
              <w:t xml:space="preserve"> </w:t>
            </w:r>
            <w:r w:rsidRPr="00F831A7">
              <w:rPr>
                <w:rFonts w:cs="Times New Roman"/>
              </w:rPr>
              <w:t xml:space="preserve">je shodné s identifikací podle </w:t>
            </w:r>
            <w:r w:rsidR="00C3253A" w:rsidRPr="00F831A7">
              <w:rPr>
                <w:rFonts w:cs="Times New Roman"/>
              </w:rPr>
              <w:t xml:space="preserve">požadavku </w:t>
            </w:r>
            <w:r w:rsidR="00E2235A" w:rsidRPr="00F831A7">
              <w:rPr>
                <w:rFonts w:cs="Times New Roman"/>
              </w:rPr>
              <w:fldChar w:fldCharType="begin"/>
            </w:r>
            <w:r w:rsidR="00E2235A" w:rsidRPr="00F831A7">
              <w:rPr>
                <w:rFonts w:cs="Times New Roman"/>
              </w:rPr>
              <w:instrText xml:space="preserve"> REF _Ref120792120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8.1.2</w:t>
            </w:r>
            <w:r w:rsidR="00E2235A" w:rsidRPr="00F831A7">
              <w:rPr>
                <w:rFonts w:cs="Times New Roman"/>
              </w:rPr>
              <w:fldChar w:fldCharType="end"/>
            </w:r>
            <w:r w:rsidR="00E2235A" w:rsidRPr="00F831A7">
              <w:rPr>
                <w:rFonts w:cs="Times New Roman"/>
              </w:rPr>
              <w:t xml:space="preserve"> </w:t>
            </w:r>
            <w:r w:rsidRPr="00F831A7">
              <w:rPr>
                <w:rFonts w:cs="Times New Roman"/>
              </w:rPr>
              <w:t>a musí být v rámci původce unikátní.</w:t>
            </w:r>
          </w:p>
        </w:tc>
      </w:tr>
      <w:tr w:rsidR="00AB0BA6" w:rsidRPr="00C4127B" w14:paraId="497B8D2B" w14:textId="77777777" w:rsidTr="001E4789">
        <w:tc>
          <w:tcPr>
            <w:tcW w:w="865" w:type="dxa"/>
          </w:tcPr>
          <w:p w14:paraId="126E4C7F" w14:textId="28D7F9B6" w:rsidR="00AB0BA6" w:rsidRPr="00C4127B" w:rsidRDefault="00AB0BA6" w:rsidP="002928F3">
            <w:pPr>
              <w:pStyle w:val="Nadpis3"/>
              <w:spacing w:line="240" w:lineRule="auto"/>
              <w:jc w:val="both"/>
            </w:pPr>
          </w:p>
        </w:tc>
        <w:tc>
          <w:tcPr>
            <w:tcW w:w="8342" w:type="dxa"/>
          </w:tcPr>
          <w:p w14:paraId="2C796DF1" w14:textId="217E9E5D" w:rsidR="00AB0BA6" w:rsidRPr="00F831A7" w:rsidRDefault="00AB0BA6" w:rsidP="002928F3">
            <w:pPr>
              <w:pStyle w:val="Tabulka"/>
              <w:spacing w:line="240" w:lineRule="auto"/>
              <w:jc w:val="both"/>
              <w:rPr>
                <w:rFonts w:cs="Times New Roman"/>
              </w:rPr>
            </w:pPr>
            <w:r w:rsidRPr="00F831A7">
              <w:rPr>
                <w:rFonts w:cs="Times New Roman"/>
              </w:rPr>
              <w:t xml:space="preserve">V případech, kdy je nutné mezi </w:t>
            </w:r>
            <w:proofErr w:type="spellStart"/>
            <w:r w:rsidRPr="00F831A7">
              <w:rPr>
                <w:rFonts w:cs="Times New Roman"/>
              </w:rPr>
              <w:t>eSSL</w:t>
            </w:r>
            <w:proofErr w:type="spellEnd"/>
            <w:r w:rsidRPr="00F831A7">
              <w:rPr>
                <w:rFonts w:cs="Times New Roman"/>
              </w:rPr>
              <w:t xml:space="preserve"> a </w:t>
            </w:r>
            <w:r w:rsidR="00265E94" w:rsidRPr="00F831A7">
              <w:rPr>
                <w:rFonts w:cs="Times New Roman"/>
              </w:rPr>
              <w:t xml:space="preserve">informačním systémem spravujícím dokumenty </w:t>
            </w:r>
            <w:r w:rsidR="00B04507">
              <w:rPr>
                <w:rFonts w:cs="Times New Roman"/>
              </w:rPr>
              <w:t>vyměňovat, popřípadě</w:t>
            </w:r>
            <w:r w:rsidRPr="00F831A7">
              <w:rPr>
                <w:rFonts w:cs="Times New Roman"/>
              </w:rPr>
              <w:t xml:space="preserve"> modifikovat metadata nad rámec specifikace jednotlivých funkcí (požadavek </w:t>
            </w:r>
            <w:r w:rsidR="00E2235A" w:rsidRPr="00F831A7">
              <w:rPr>
                <w:rFonts w:cs="Times New Roman"/>
              </w:rPr>
              <w:fldChar w:fldCharType="begin"/>
            </w:r>
            <w:r w:rsidR="00E2235A" w:rsidRPr="00F831A7">
              <w:rPr>
                <w:rFonts w:cs="Times New Roman"/>
              </w:rPr>
              <w:instrText xml:space="preserve"> REF _Ref120792128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8.1.8</w:t>
            </w:r>
            <w:r w:rsidR="00E2235A" w:rsidRPr="00F831A7">
              <w:rPr>
                <w:rFonts w:cs="Times New Roman"/>
              </w:rPr>
              <w:fldChar w:fldCharType="end"/>
            </w:r>
            <w:r w:rsidRPr="00F831A7">
              <w:rPr>
                <w:rFonts w:cs="Times New Roman"/>
              </w:rPr>
              <w:t xml:space="preserve">) nebo událostí (požadavky </w:t>
            </w:r>
            <w:r w:rsidR="00E2235A" w:rsidRPr="00F831A7">
              <w:rPr>
                <w:rFonts w:cs="Times New Roman"/>
              </w:rPr>
              <w:fldChar w:fldCharType="begin"/>
            </w:r>
            <w:r w:rsidR="00E2235A" w:rsidRPr="00F831A7">
              <w:rPr>
                <w:rFonts w:cs="Times New Roman"/>
              </w:rPr>
              <w:instrText xml:space="preserve"> REF _Ref120792133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8.1.10</w:t>
            </w:r>
            <w:r w:rsidR="00E2235A" w:rsidRPr="00F831A7">
              <w:rPr>
                <w:rFonts w:cs="Times New Roman"/>
              </w:rPr>
              <w:fldChar w:fldCharType="end"/>
            </w:r>
            <w:r w:rsidR="00E2235A" w:rsidRPr="00F831A7">
              <w:rPr>
                <w:rFonts w:cs="Times New Roman"/>
              </w:rPr>
              <w:t xml:space="preserve"> </w:t>
            </w:r>
            <w:r w:rsidRPr="00F831A7">
              <w:rPr>
                <w:rFonts w:cs="Times New Roman"/>
              </w:rPr>
              <w:t xml:space="preserve">a </w:t>
            </w:r>
            <w:r w:rsidR="00E2235A" w:rsidRPr="00F831A7">
              <w:rPr>
                <w:rFonts w:cs="Times New Roman"/>
              </w:rPr>
              <w:fldChar w:fldCharType="begin"/>
            </w:r>
            <w:r w:rsidR="00E2235A" w:rsidRPr="00F831A7">
              <w:rPr>
                <w:rFonts w:cs="Times New Roman"/>
              </w:rPr>
              <w:instrText xml:space="preserve"> REF _Ref120792243 \w \h </w:instrText>
            </w:r>
            <w:r w:rsidR="002928F3" w:rsidRPr="00F831A7">
              <w:rPr>
                <w:rFonts w:cs="Times New Roman"/>
              </w:rPr>
              <w:instrText xml:space="preserve"> \* MERGEFORMAT </w:instrText>
            </w:r>
            <w:r w:rsidR="00E2235A" w:rsidRPr="00F831A7">
              <w:rPr>
                <w:rFonts w:cs="Times New Roman"/>
              </w:rPr>
            </w:r>
            <w:r w:rsidR="00E2235A" w:rsidRPr="00F831A7">
              <w:rPr>
                <w:rFonts w:cs="Times New Roman"/>
              </w:rPr>
              <w:fldChar w:fldCharType="separate"/>
            </w:r>
            <w:r w:rsidR="002A5850">
              <w:rPr>
                <w:rFonts w:cs="Times New Roman"/>
              </w:rPr>
              <w:t>8.1.11</w:t>
            </w:r>
            <w:r w:rsidR="00E2235A" w:rsidRPr="00F831A7">
              <w:rPr>
                <w:rFonts w:cs="Times New Roman"/>
              </w:rPr>
              <w:fldChar w:fldCharType="end"/>
            </w:r>
            <w:r w:rsidRPr="00F831A7">
              <w:rPr>
                <w:rFonts w:cs="Times New Roman"/>
              </w:rPr>
              <w:t>), jsou</w:t>
            </w:r>
            <w:r w:rsidR="00953484" w:rsidRPr="00F831A7">
              <w:rPr>
                <w:rFonts w:cs="Times New Roman"/>
              </w:rPr>
              <w:t> </w:t>
            </w:r>
            <w:r w:rsidRPr="00F831A7">
              <w:rPr>
                <w:rFonts w:cs="Times New Roman"/>
              </w:rPr>
              <w:t>funkce a události vybaveny obecným elementem „</w:t>
            </w:r>
            <w:proofErr w:type="spellStart"/>
            <w:r w:rsidRPr="00F831A7">
              <w:rPr>
                <w:rFonts w:cs="Times New Roman"/>
              </w:rPr>
              <w:t>DoplnujiciData</w:t>
            </w:r>
            <w:proofErr w:type="spellEnd"/>
            <w:r w:rsidRPr="00F831A7">
              <w:rPr>
                <w:rFonts w:cs="Times New Roman"/>
              </w:rPr>
              <w:t>“, který slouží pro</w:t>
            </w:r>
            <w:r w:rsidR="00265E94" w:rsidRPr="00F831A7">
              <w:rPr>
                <w:rFonts w:cs="Times New Roman"/>
              </w:rPr>
              <w:t> </w:t>
            </w:r>
            <w:r w:rsidRPr="00F831A7">
              <w:rPr>
                <w:rFonts w:cs="Times New Roman"/>
              </w:rPr>
              <w:t xml:space="preserve">specifikaci takovýchto metadat. Výčet a rozsah následného užití těchto metadat závisí na implementaci rozhraní mezi </w:t>
            </w:r>
            <w:proofErr w:type="spellStart"/>
            <w:r w:rsidRPr="00F831A7">
              <w:rPr>
                <w:rFonts w:cs="Times New Roman"/>
              </w:rPr>
              <w:t>eSSL</w:t>
            </w:r>
            <w:proofErr w:type="spellEnd"/>
            <w:r w:rsidRPr="00F831A7">
              <w:rPr>
                <w:rFonts w:cs="Times New Roman"/>
              </w:rPr>
              <w:t xml:space="preserve"> a </w:t>
            </w:r>
            <w:r w:rsidR="00265E94" w:rsidRPr="00F831A7">
              <w:rPr>
                <w:rFonts w:cs="Times New Roman"/>
              </w:rPr>
              <w:t>informačním systémem spravujícím dokumenty</w:t>
            </w:r>
            <w:r w:rsidRPr="00F831A7">
              <w:rPr>
                <w:rFonts w:cs="Times New Roman"/>
              </w:rPr>
              <w:t>.</w:t>
            </w:r>
          </w:p>
        </w:tc>
      </w:tr>
    </w:tbl>
    <w:p w14:paraId="3DF60B8A" w14:textId="77777777" w:rsidR="00F922E7" w:rsidRPr="00F51405" w:rsidRDefault="00F922E7" w:rsidP="002928F3">
      <w:pPr>
        <w:spacing w:line="240" w:lineRule="auto"/>
        <w:jc w:val="both"/>
        <w:rPr>
          <w:rFonts w:cs="Times New Roman"/>
          <w:szCs w:val="24"/>
        </w:rPr>
      </w:pPr>
    </w:p>
    <w:p w14:paraId="5D05709C" w14:textId="499E2535" w:rsidR="008A3300" w:rsidRDefault="002F56EE" w:rsidP="002928F3">
      <w:pPr>
        <w:pStyle w:val="Nadpis1"/>
        <w:jc w:val="both"/>
        <w:rPr>
          <w:b/>
          <w:bCs/>
        </w:rPr>
      </w:pPr>
      <w:bookmarkStart w:id="254" w:name="_Toc233611937"/>
      <w:bookmarkStart w:id="255" w:name="_Toc137731452"/>
      <w:bookmarkEnd w:id="160"/>
      <w:r w:rsidRPr="00F51405">
        <w:rPr>
          <w:caps w:val="0"/>
        </w:rPr>
        <w:lastRenderedPageBreak/>
        <w:t>METADATA</w:t>
      </w:r>
      <w:bookmarkEnd w:id="254"/>
      <w:bookmarkEnd w:id="255"/>
    </w:p>
    <w:p w14:paraId="2C3D6642" w14:textId="4D94B58B" w:rsidR="007F398F" w:rsidRPr="00F51405" w:rsidRDefault="007F398F" w:rsidP="002928F3">
      <w:pPr>
        <w:pStyle w:val="Nadpis2"/>
        <w:spacing w:line="240" w:lineRule="auto"/>
        <w:jc w:val="both"/>
      </w:pPr>
      <w:bookmarkStart w:id="256" w:name="OLE_LINK74"/>
      <w:bookmarkStart w:id="257" w:name="_Toc137731453"/>
      <w:r w:rsidRPr="00F51405">
        <w:t>Obecné požadavky na metadata</w:t>
      </w:r>
      <w:bookmarkEnd w:id="256"/>
      <w:bookmarkEnd w:id="257"/>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1"/>
        <w:gridCol w:w="8326"/>
      </w:tblGrid>
      <w:tr w:rsidR="00813CD6" w:rsidRPr="008A3300" w14:paraId="2EABC75E" w14:textId="77777777" w:rsidTr="001A4B27">
        <w:trPr>
          <w:trHeight w:val="126"/>
          <w:tblHeader/>
        </w:trPr>
        <w:tc>
          <w:tcPr>
            <w:tcW w:w="881" w:type="dxa"/>
            <w:vAlign w:val="bottom"/>
          </w:tcPr>
          <w:p w14:paraId="7C36ABA6" w14:textId="77777777" w:rsidR="00813CD6" w:rsidRPr="008A3300" w:rsidRDefault="00813CD6" w:rsidP="002928F3">
            <w:pPr>
              <w:pStyle w:val="Tabulkanadpis"/>
              <w:spacing w:line="240" w:lineRule="auto"/>
              <w:jc w:val="both"/>
            </w:pPr>
            <w:r w:rsidRPr="008A3300">
              <w:t>Číslo</w:t>
            </w:r>
          </w:p>
        </w:tc>
        <w:tc>
          <w:tcPr>
            <w:tcW w:w="8326" w:type="dxa"/>
            <w:vAlign w:val="bottom"/>
          </w:tcPr>
          <w:p w14:paraId="5863ECA0" w14:textId="77777777" w:rsidR="00813CD6" w:rsidRPr="008A3300" w:rsidRDefault="00813CD6" w:rsidP="002928F3">
            <w:pPr>
              <w:pStyle w:val="Tabulkanadpis"/>
              <w:spacing w:line="240" w:lineRule="auto"/>
              <w:jc w:val="both"/>
            </w:pPr>
            <w:r w:rsidRPr="008A3300">
              <w:t>Požadavek</w:t>
            </w:r>
          </w:p>
        </w:tc>
      </w:tr>
      <w:tr w:rsidR="00813CD6" w:rsidRPr="00F51405" w14:paraId="736C7327" w14:textId="77777777" w:rsidTr="00813CD6">
        <w:tc>
          <w:tcPr>
            <w:tcW w:w="881" w:type="dxa"/>
          </w:tcPr>
          <w:p w14:paraId="438949EF" w14:textId="610CAE59" w:rsidR="00813CD6" w:rsidRPr="00F51405" w:rsidRDefault="00813CD6" w:rsidP="00946ED4">
            <w:pPr>
              <w:pStyle w:val="Nadpis3"/>
            </w:pPr>
          </w:p>
        </w:tc>
        <w:tc>
          <w:tcPr>
            <w:tcW w:w="8326" w:type="dxa"/>
          </w:tcPr>
          <w:p w14:paraId="04E63EE1" w14:textId="61FF15CC" w:rsidR="00813CD6" w:rsidRPr="00F51405" w:rsidRDefault="00813CD6" w:rsidP="007A19A3">
            <w:pPr>
              <w:pStyle w:val="Tabulka"/>
              <w:spacing w:line="240" w:lineRule="auto"/>
              <w:jc w:val="both"/>
              <w:rPr>
                <w:rFonts w:cs="Times New Roman"/>
              </w:rPr>
            </w:pPr>
            <w:r w:rsidRPr="00F51405">
              <w:rPr>
                <w:rFonts w:cs="Times New Roman"/>
              </w:rPr>
              <w:t xml:space="preserve">ESSL umožňuje správcovské roli </w:t>
            </w:r>
            <w:r w:rsidR="00FD4FFF">
              <w:rPr>
                <w:rFonts w:cs="Times New Roman"/>
              </w:rPr>
              <w:t xml:space="preserve">stanovit další metadata </w:t>
            </w:r>
            <w:r w:rsidR="00AC4365">
              <w:rPr>
                <w:rFonts w:cs="Times New Roman"/>
              </w:rPr>
              <w:t xml:space="preserve">entit </w:t>
            </w:r>
            <w:r w:rsidR="00FD4FFF">
              <w:rPr>
                <w:rFonts w:cs="Times New Roman"/>
              </w:rPr>
              <w:t>nad rám</w:t>
            </w:r>
            <w:r w:rsidR="00FD4FFF" w:rsidRPr="00802E74">
              <w:rPr>
                <w:rFonts w:cs="Times New Roman"/>
              </w:rPr>
              <w:t xml:space="preserve">ec přílohy č. </w:t>
            </w:r>
            <w:r w:rsidR="007A19A3">
              <w:rPr>
                <w:rFonts w:cs="Times New Roman"/>
              </w:rPr>
              <w:t xml:space="preserve">8 </w:t>
            </w:r>
            <w:r w:rsidR="00FD4FFF">
              <w:rPr>
                <w:rFonts w:cs="Times New Roman"/>
              </w:rPr>
              <w:t>a</w:t>
            </w:r>
            <w:r w:rsidR="00E17411">
              <w:rPr>
                <w:rFonts w:cs="Times New Roman"/>
              </w:rPr>
              <w:t> </w:t>
            </w:r>
            <w:r w:rsidR="00FD4FFF">
              <w:rPr>
                <w:rFonts w:cs="Times New Roman"/>
              </w:rPr>
              <w:t>definovat</w:t>
            </w:r>
            <w:r w:rsidRPr="00F51405">
              <w:rPr>
                <w:rFonts w:cs="Times New Roman"/>
              </w:rPr>
              <w:t>, který prvek metadat je povinný a který volitelný</w:t>
            </w:r>
            <w:r w:rsidR="00FD4FFF">
              <w:rPr>
                <w:rFonts w:cs="Times New Roman"/>
              </w:rPr>
              <w:t>.</w:t>
            </w:r>
          </w:p>
        </w:tc>
      </w:tr>
      <w:tr w:rsidR="00813CD6" w:rsidRPr="00F51405" w14:paraId="36449D40" w14:textId="77777777" w:rsidTr="00813CD6">
        <w:tc>
          <w:tcPr>
            <w:tcW w:w="881" w:type="dxa"/>
          </w:tcPr>
          <w:p w14:paraId="228A9316" w14:textId="3B671295" w:rsidR="00813CD6" w:rsidRPr="00F51405" w:rsidRDefault="00813CD6" w:rsidP="00946ED4">
            <w:pPr>
              <w:pStyle w:val="Nadpis3"/>
            </w:pPr>
          </w:p>
        </w:tc>
        <w:tc>
          <w:tcPr>
            <w:tcW w:w="8326" w:type="dxa"/>
          </w:tcPr>
          <w:p w14:paraId="39396678" w14:textId="67FECC78" w:rsidR="00813CD6" w:rsidRPr="00F51405" w:rsidRDefault="00813CD6" w:rsidP="002928F3">
            <w:pPr>
              <w:pStyle w:val="Tabulka"/>
              <w:spacing w:line="240" w:lineRule="auto"/>
              <w:jc w:val="both"/>
              <w:rPr>
                <w:rFonts w:cs="Times New Roman"/>
              </w:rPr>
            </w:pPr>
            <w:r w:rsidRPr="00F51405">
              <w:rPr>
                <w:rFonts w:cs="Times New Roman"/>
              </w:rPr>
              <w:t xml:space="preserve">ESSL podporuje </w:t>
            </w:r>
            <w:r w:rsidR="000C0C8D" w:rsidRPr="000C0C8D">
              <w:rPr>
                <w:rFonts w:cs="Times New Roman"/>
              </w:rPr>
              <w:t xml:space="preserve">alespoň </w:t>
            </w:r>
            <w:r w:rsidRPr="00F51405">
              <w:rPr>
                <w:rFonts w:cs="Times New Roman"/>
              </w:rPr>
              <w:t>následující formáty prvků metadat:</w:t>
            </w:r>
          </w:p>
          <w:p w14:paraId="6A1CDB43" w14:textId="61A2864D" w:rsidR="00813CD6" w:rsidRPr="00F51405" w:rsidRDefault="00813CD6" w:rsidP="004E356F">
            <w:pPr>
              <w:pStyle w:val="Tabulka"/>
              <w:numPr>
                <w:ilvl w:val="0"/>
                <w:numId w:val="86"/>
              </w:numPr>
              <w:spacing w:line="240" w:lineRule="auto"/>
              <w:jc w:val="both"/>
              <w:rPr>
                <w:rFonts w:cs="Times New Roman"/>
              </w:rPr>
            </w:pPr>
            <w:r w:rsidRPr="00F51405">
              <w:rPr>
                <w:rFonts w:cs="Times New Roman"/>
              </w:rPr>
              <w:t>alfabetické,</w:t>
            </w:r>
          </w:p>
          <w:p w14:paraId="70149917" w14:textId="77777777" w:rsidR="00813CD6" w:rsidRPr="00F51405" w:rsidRDefault="00813CD6" w:rsidP="004E356F">
            <w:pPr>
              <w:pStyle w:val="Tabulka"/>
              <w:numPr>
                <w:ilvl w:val="0"/>
                <w:numId w:val="86"/>
              </w:numPr>
              <w:spacing w:line="240" w:lineRule="auto"/>
              <w:jc w:val="both"/>
              <w:rPr>
                <w:rFonts w:cs="Times New Roman"/>
              </w:rPr>
            </w:pPr>
            <w:r w:rsidRPr="00F51405">
              <w:rPr>
                <w:rFonts w:cs="Times New Roman"/>
              </w:rPr>
              <w:t>alfanumerické,</w:t>
            </w:r>
          </w:p>
          <w:p w14:paraId="6141FBF1" w14:textId="77777777" w:rsidR="00813CD6" w:rsidRPr="00F51405" w:rsidRDefault="00813CD6" w:rsidP="004E356F">
            <w:pPr>
              <w:pStyle w:val="Tabulka"/>
              <w:numPr>
                <w:ilvl w:val="0"/>
                <w:numId w:val="86"/>
              </w:numPr>
              <w:spacing w:line="240" w:lineRule="auto"/>
              <w:jc w:val="both"/>
              <w:rPr>
                <w:rFonts w:cs="Times New Roman"/>
              </w:rPr>
            </w:pPr>
            <w:r w:rsidRPr="00F51405">
              <w:rPr>
                <w:rFonts w:cs="Times New Roman"/>
              </w:rPr>
              <w:t>numerické,</w:t>
            </w:r>
          </w:p>
          <w:p w14:paraId="3B6B3EAB" w14:textId="77777777" w:rsidR="00813CD6" w:rsidRPr="00F51405" w:rsidRDefault="00813CD6" w:rsidP="004E356F">
            <w:pPr>
              <w:pStyle w:val="Tabulka"/>
              <w:numPr>
                <w:ilvl w:val="0"/>
                <w:numId w:val="86"/>
              </w:numPr>
              <w:spacing w:line="240" w:lineRule="auto"/>
              <w:jc w:val="both"/>
              <w:rPr>
                <w:rFonts w:cs="Times New Roman"/>
              </w:rPr>
            </w:pPr>
            <w:r w:rsidRPr="00F51405">
              <w:rPr>
                <w:rFonts w:cs="Times New Roman"/>
              </w:rPr>
              <w:t>časové,</w:t>
            </w:r>
          </w:p>
          <w:p w14:paraId="1C4FF21A" w14:textId="0CE2B4C8" w:rsidR="00813CD6" w:rsidRPr="00F51405" w:rsidRDefault="00813CD6" w:rsidP="004E356F">
            <w:pPr>
              <w:pStyle w:val="Tabulka"/>
              <w:numPr>
                <w:ilvl w:val="0"/>
                <w:numId w:val="86"/>
              </w:numPr>
              <w:spacing w:line="240" w:lineRule="auto"/>
              <w:jc w:val="both"/>
              <w:rPr>
                <w:rFonts w:cs="Times New Roman"/>
              </w:rPr>
            </w:pPr>
            <w:r w:rsidRPr="00F51405">
              <w:rPr>
                <w:rFonts w:cs="Times New Roman"/>
              </w:rPr>
              <w:t>logické („ANO/NE“).</w:t>
            </w:r>
          </w:p>
        </w:tc>
      </w:tr>
      <w:tr w:rsidR="00813CD6" w:rsidRPr="00F51405" w14:paraId="262EE6FF" w14:textId="77777777" w:rsidTr="00813CD6">
        <w:tc>
          <w:tcPr>
            <w:tcW w:w="881" w:type="dxa"/>
          </w:tcPr>
          <w:p w14:paraId="00E25C00" w14:textId="71B2F5AF" w:rsidR="00813CD6" w:rsidRPr="00F51405" w:rsidRDefault="00813CD6" w:rsidP="00946ED4">
            <w:pPr>
              <w:pStyle w:val="Nadpis3"/>
            </w:pPr>
          </w:p>
        </w:tc>
        <w:tc>
          <w:tcPr>
            <w:tcW w:w="8326" w:type="dxa"/>
          </w:tcPr>
          <w:p w14:paraId="06F02BB2" w14:textId="594EA7BB" w:rsidR="00813CD6" w:rsidRPr="00F51405" w:rsidRDefault="00813CD6" w:rsidP="002928F3">
            <w:pPr>
              <w:pStyle w:val="Tabulka"/>
              <w:spacing w:line="240" w:lineRule="auto"/>
              <w:jc w:val="both"/>
              <w:rPr>
                <w:rFonts w:cs="Times New Roman"/>
              </w:rPr>
            </w:pPr>
            <w:r w:rsidRPr="00F51405">
              <w:rPr>
                <w:rFonts w:cs="Times New Roman"/>
              </w:rPr>
              <w:t xml:space="preserve">ESSL umožňuje správcovské roli stanovit, které hodnoty prvků metadat mají být zapsány a udržovány ručně </w:t>
            </w:r>
            <w:r w:rsidR="00F96701">
              <w:rPr>
                <w:rFonts w:cs="Times New Roman"/>
              </w:rPr>
              <w:t>a které</w:t>
            </w:r>
            <w:r w:rsidRPr="00F51405">
              <w:rPr>
                <w:rFonts w:cs="Times New Roman"/>
              </w:rPr>
              <w:t xml:space="preserve"> výběrem z číselníku.</w:t>
            </w:r>
          </w:p>
        </w:tc>
      </w:tr>
    </w:tbl>
    <w:p w14:paraId="47D0F99C" w14:textId="022DA883" w:rsidR="007F398F" w:rsidRPr="00F51405" w:rsidRDefault="007F398F" w:rsidP="002928F3">
      <w:pPr>
        <w:pStyle w:val="Nadpis2"/>
        <w:spacing w:line="240" w:lineRule="auto"/>
        <w:jc w:val="both"/>
      </w:pPr>
      <w:bookmarkStart w:id="258" w:name="_Toc137731454"/>
      <w:r w:rsidRPr="00F51405">
        <w:t xml:space="preserve">Požadavky na metadata </w:t>
      </w:r>
      <w:r w:rsidR="001E524C" w:rsidRPr="00F51405">
        <w:t xml:space="preserve">datových balíčků </w:t>
      </w:r>
      <w:r w:rsidRPr="00F51405">
        <w:t>SIP</w:t>
      </w:r>
      <w:bookmarkEnd w:id="258"/>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1"/>
        <w:gridCol w:w="8326"/>
      </w:tblGrid>
      <w:tr w:rsidR="00813CD6" w:rsidRPr="008A3300" w14:paraId="7EEA39F2" w14:textId="77777777" w:rsidTr="001A4B27">
        <w:trPr>
          <w:trHeight w:val="126"/>
          <w:tblHeader/>
        </w:trPr>
        <w:tc>
          <w:tcPr>
            <w:tcW w:w="881" w:type="dxa"/>
            <w:vAlign w:val="bottom"/>
          </w:tcPr>
          <w:p w14:paraId="4B9431D4" w14:textId="77777777" w:rsidR="00813CD6" w:rsidRPr="008A3300" w:rsidRDefault="00813CD6" w:rsidP="002928F3">
            <w:pPr>
              <w:pStyle w:val="Tabulkanadpis"/>
              <w:spacing w:line="240" w:lineRule="auto"/>
              <w:jc w:val="both"/>
            </w:pPr>
            <w:r w:rsidRPr="008A3300">
              <w:t>Číslo</w:t>
            </w:r>
          </w:p>
        </w:tc>
        <w:tc>
          <w:tcPr>
            <w:tcW w:w="8326" w:type="dxa"/>
            <w:vAlign w:val="bottom"/>
          </w:tcPr>
          <w:p w14:paraId="0F486C75" w14:textId="77777777" w:rsidR="00813CD6" w:rsidRPr="008A3300" w:rsidRDefault="00813CD6" w:rsidP="002928F3">
            <w:pPr>
              <w:pStyle w:val="Tabulkanadpis"/>
              <w:spacing w:line="240" w:lineRule="auto"/>
              <w:jc w:val="both"/>
            </w:pPr>
            <w:r w:rsidRPr="008A3300">
              <w:t>Požadavek</w:t>
            </w:r>
          </w:p>
        </w:tc>
      </w:tr>
      <w:tr w:rsidR="00813CD6" w:rsidRPr="00F51405" w14:paraId="66F761BD" w14:textId="77777777" w:rsidTr="00813CD6">
        <w:tc>
          <w:tcPr>
            <w:tcW w:w="881" w:type="dxa"/>
          </w:tcPr>
          <w:p w14:paraId="7ABDF07F" w14:textId="478951F3" w:rsidR="00813CD6" w:rsidRPr="00F51405" w:rsidRDefault="00813CD6" w:rsidP="002928F3">
            <w:pPr>
              <w:pStyle w:val="Nadpis3"/>
              <w:spacing w:line="240" w:lineRule="auto"/>
              <w:jc w:val="both"/>
            </w:pPr>
          </w:p>
        </w:tc>
        <w:tc>
          <w:tcPr>
            <w:tcW w:w="8326" w:type="dxa"/>
          </w:tcPr>
          <w:p w14:paraId="7226722E" w14:textId="6E5A542C" w:rsidR="00467A04" w:rsidRDefault="003B2D83" w:rsidP="003B2D83">
            <w:pPr>
              <w:pStyle w:val="Tabulka"/>
              <w:spacing w:line="240" w:lineRule="auto"/>
              <w:jc w:val="both"/>
              <w:rPr>
                <w:rFonts w:cs="Times New Roman"/>
              </w:rPr>
            </w:pPr>
            <w:r>
              <w:rPr>
                <w:rFonts w:cs="Times New Roman"/>
              </w:rPr>
              <w:t>ESSL zajistí vytvoření datového balíčku S</w:t>
            </w:r>
            <w:r w:rsidRPr="00802E74">
              <w:rPr>
                <w:rFonts w:cs="Times New Roman"/>
              </w:rPr>
              <w:t>IP</w:t>
            </w:r>
            <w:r w:rsidR="00950F78" w:rsidRPr="00802E74">
              <w:rPr>
                <w:rFonts w:cs="Times New Roman"/>
              </w:rPr>
              <w:t xml:space="preserve"> příloh</w:t>
            </w:r>
            <w:r w:rsidR="007A19A3">
              <w:rPr>
                <w:rFonts w:cs="Times New Roman"/>
              </w:rPr>
              <w:t>y</w:t>
            </w:r>
            <w:r w:rsidR="00950F78" w:rsidRPr="00802E74">
              <w:rPr>
                <w:rFonts w:cs="Times New Roman"/>
              </w:rPr>
              <w:t xml:space="preserve"> č. 2</w:t>
            </w:r>
            <w:r w:rsidRPr="00802E74">
              <w:rPr>
                <w:rFonts w:cs="Times New Roman"/>
              </w:rPr>
              <w:t xml:space="preserve"> sklá</w:t>
            </w:r>
            <w:r>
              <w:rPr>
                <w:rFonts w:cs="Times New Roman"/>
              </w:rPr>
              <w:t>dajícího se z adresáře (složky)</w:t>
            </w:r>
          </w:p>
          <w:p w14:paraId="0737F141" w14:textId="0EF0C47A" w:rsidR="00467A04" w:rsidRDefault="00467A04" w:rsidP="004E356F">
            <w:pPr>
              <w:pStyle w:val="Tabulka"/>
              <w:numPr>
                <w:ilvl w:val="0"/>
                <w:numId w:val="91"/>
              </w:numPr>
              <w:spacing w:line="240" w:lineRule="auto"/>
              <w:jc w:val="both"/>
              <w:rPr>
                <w:rFonts w:cs="Times New Roman"/>
              </w:rPr>
            </w:pPr>
            <w:r>
              <w:rPr>
                <w:rFonts w:cs="Times New Roman"/>
              </w:rPr>
              <w:t>pro provedení skartačního řízení (výběr archiválií),</w:t>
            </w:r>
          </w:p>
          <w:p w14:paraId="3F02439F" w14:textId="42479AD5" w:rsidR="00813CD6" w:rsidRDefault="003B2D83" w:rsidP="004E356F">
            <w:pPr>
              <w:pStyle w:val="Tabulka"/>
              <w:numPr>
                <w:ilvl w:val="0"/>
                <w:numId w:val="91"/>
              </w:numPr>
              <w:spacing w:line="240" w:lineRule="auto"/>
              <w:jc w:val="both"/>
              <w:rPr>
                <w:rFonts w:cs="Times New Roman"/>
              </w:rPr>
            </w:pPr>
            <w:r>
              <w:rPr>
                <w:rFonts w:cs="Times New Roman"/>
              </w:rPr>
              <w:t>pro předání dokumentů do archivu.</w:t>
            </w:r>
          </w:p>
          <w:p w14:paraId="63C03471" w14:textId="616A6595" w:rsidR="002E5D6A" w:rsidRPr="00141279" w:rsidRDefault="00467A04" w:rsidP="00B04507">
            <w:pPr>
              <w:pStyle w:val="Tabulka"/>
              <w:spacing w:line="240" w:lineRule="auto"/>
              <w:jc w:val="both"/>
              <w:rPr>
                <w:rFonts w:cs="Times New Roman"/>
                <w:i/>
                <w:noProof/>
              </w:rPr>
            </w:pPr>
            <w:r w:rsidRPr="00141279">
              <w:rPr>
                <w:rFonts w:cs="Times New Roman"/>
                <w:i/>
              </w:rPr>
              <w:t>D</w:t>
            </w:r>
            <w:r w:rsidR="002E5D6A" w:rsidRPr="00141279">
              <w:rPr>
                <w:rFonts w:cs="Times New Roman"/>
                <w:i/>
              </w:rPr>
              <w:t xml:space="preserve">atový balíček SIP </w:t>
            </w:r>
            <w:r w:rsidR="00143A69" w:rsidRPr="00BE0471">
              <w:rPr>
                <w:rFonts w:cs="Times New Roman"/>
                <w:i/>
              </w:rPr>
              <w:t>(</w:t>
            </w:r>
            <w:r w:rsidR="00143A69" w:rsidRPr="002630C6">
              <w:rPr>
                <w:rFonts w:ascii="Consolas" w:hAnsi="Consolas" w:cs="Consolas"/>
                <w:i/>
                <w:color w:val="000000" w:themeColor="text1"/>
                <w:sz w:val="20"/>
                <w:szCs w:val="20"/>
                <w:highlight w:val="white"/>
              </w:rPr>
              <w:t>LABEL="</w:t>
            </w:r>
            <w:r w:rsidR="00143A69" w:rsidRPr="00BE0471">
              <w:rPr>
                <w:rFonts w:ascii="Consolas" w:hAnsi="Consolas" w:cs="Consolas"/>
                <w:i/>
                <w:sz w:val="20"/>
                <w:szCs w:val="20"/>
                <w:highlight w:val="white"/>
              </w:rPr>
              <w:t>Datový balíček pro předávání dokumentů a jejich metadat do archivu</w:t>
            </w:r>
            <w:r w:rsidR="00143A69" w:rsidRPr="00F2551D">
              <w:rPr>
                <w:rFonts w:ascii="Consolas" w:hAnsi="Consolas" w:cs="Consolas"/>
                <w:i/>
                <w:color w:val="000000" w:themeColor="text1"/>
                <w:sz w:val="20"/>
                <w:szCs w:val="20"/>
                <w:highlight w:val="white"/>
              </w:rPr>
              <w:t>"</w:t>
            </w:r>
            <w:r w:rsidR="00143A69" w:rsidRPr="00F2551D">
              <w:rPr>
                <w:rFonts w:ascii="Consolas" w:hAnsi="Consolas" w:cs="Consolas"/>
                <w:i/>
                <w:color w:val="000000" w:themeColor="text1"/>
                <w:sz w:val="20"/>
                <w:szCs w:val="20"/>
              </w:rPr>
              <w:t>)</w:t>
            </w:r>
            <w:r w:rsidR="00143A69">
              <w:rPr>
                <w:rFonts w:ascii="Consolas" w:hAnsi="Consolas" w:cs="Consolas"/>
                <w:i/>
                <w:color w:val="0000FF"/>
                <w:sz w:val="20"/>
                <w:szCs w:val="20"/>
              </w:rPr>
              <w:t xml:space="preserve"> </w:t>
            </w:r>
            <w:r w:rsidRPr="00141279">
              <w:rPr>
                <w:rFonts w:cs="Times New Roman"/>
                <w:i/>
              </w:rPr>
              <w:t xml:space="preserve">vytvořený podle písm. b) </w:t>
            </w:r>
            <w:r w:rsidR="002E5D6A" w:rsidRPr="00141279">
              <w:rPr>
                <w:rFonts w:cs="Times New Roman"/>
                <w:i/>
              </w:rPr>
              <w:t xml:space="preserve">může být použit </w:t>
            </w:r>
            <w:r w:rsidR="00655663">
              <w:rPr>
                <w:rFonts w:cs="Times New Roman"/>
                <w:i/>
              </w:rPr>
              <w:t xml:space="preserve">i </w:t>
            </w:r>
            <w:r w:rsidR="002E5D6A" w:rsidRPr="00141279">
              <w:rPr>
                <w:rFonts w:cs="Times New Roman"/>
                <w:i/>
              </w:rPr>
              <w:t xml:space="preserve">pro </w:t>
            </w:r>
            <w:r w:rsidR="00141279" w:rsidRPr="00141279">
              <w:rPr>
                <w:rFonts w:cs="Times New Roman"/>
                <w:i/>
              </w:rPr>
              <w:t>provedení skartačního řízení (</w:t>
            </w:r>
            <w:r w:rsidR="00B04507">
              <w:rPr>
                <w:rFonts w:cs="Times New Roman"/>
                <w:i/>
              </w:rPr>
              <w:t xml:space="preserve">pro </w:t>
            </w:r>
            <w:r w:rsidR="00141279" w:rsidRPr="00141279">
              <w:rPr>
                <w:rFonts w:cs="Times New Roman"/>
                <w:i/>
              </w:rPr>
              <w:t>výběr archiválií).</w:t>
            </w:r>
          </w:p>
        </w:tc>
      </w:tr>
      <w:tr w:rsidR="00143A69" w:rsidRPr="00F51405" w14:paraId="7067438D" w14:textId="77777777" w:rsidTr="00813CD6">
        <w:tc>
          <w:tcPr>
            <w:tcW w:w="881" w:type="dxa"/>
          </w:tcPr>
          <w:p w14:paraId="3CB44F80" w14:textId="77777777" w:rsidR="00143A69" w:rsidRPr="00F51405" w:rsidRDefault="00143A69" w:rsidP="002928F3">
            <w:pPr>
              <w:pStyle w:val="Nadpis3"/>
              <w:spacing w:line="240" w:lineRule="auto"/>
              <w:jc w:val="both"/>
            </w:pPr>
            <w:bookmarkStart w:id="259" w:name="_Ref127179163"/>
          </w:p>
        </w:tc>
        <w:bookmarkEnd w:id="259"/>
        <w:tc>
          <w:tcPr>
            <w:tcW w:w="8326" w:type="dxa"/>
          </w:tcPr>
          <w:p w14:paraId="1D71212C" w14:textId="77777777" w:rsidR="002F3157" w:rsidRDefault="00143A69" w:rsidP="003B2D83">
            <w:pPr>
              <w:pStyle w:val="Tabulka"/>
              <w:spacing w:line="240" w:lineRule="auto"/>
              <w:jc w:val="both"/>
              <w:rPr>
                <w:rFonts w:cs="Times New Roman"/>
              </w:rPr>
            </w:pPr>
            <w:r>
              <w:rPr>
                <w:rFonts w:cs="Times New Roman"/>
              </w:rPr>
              <w:t>ESSL zajistí, že datový balíček SIP</w:t>
            </w:r>
            <w:r w:rsidR="002F3157">
              <w:rPr>
                <w:rFonts w:cs="Times New Roman"/>
              </w:rPr>
              <w:t xml:space="preserve"> je tvořen</w:t>
            </w:r>
          </w:p>
          <w:p w14:paraId="4C5BB376" w14:textId="79BCCF0B" w:rsidR="002F3157" w:rsidRDefault="00143A69" w:rsidP="004E356F">
            <w:pPr>
              <w:pStyle w:val="Tabulka"/>
              <w:numPr>
                <w:ilvl w:val="0"/>
                <w:numId w:val="92"/>
              </w:numPr>
              <w:spacing w:line="240" w:lineRule="auto"/>
              <w:jc w:val="both"/>
              <w:rPr>
                <w:rFonts w:cs="Times New Roman"/>
              </w:rPr>
            </w:pPr>
            <w:r>
              <w:rPr>
                <w:rFonts w:cs="Times New Roman"/>
              </w:rPr>
              <w:t>právě jedním dílem</w:t>
            </w:r>
            <w:r w:rsidR="0037220A">
              <w:rPr>
                <w:rFonts w:cs="Times New Roman"/>
              </w:rPr>
              <w:t xml:space="preserve"> typového spisu</w:t>
            </w:r>
            <w:r w:rsidR="00B04507">
              <w:rPr>
                <w:rFonts w:cs="Times New Roman"/>
              </w:rPr>
              <w:t>,</w:t>
            </w:r>
            <w:r w:rsidR="00683791">
              <w:rPr>
                <w:rFonts w:cs="Times New Roman"/>
              </w:rPr>
              <w:t xml:space="preserve"> </w:t>
            </w:r>
            <w:r w:rsidR="00683791" w:rsidRPr="00683791">
              <w:rPr>
                <w:rFonts w:cs="Times New Roman"/>
              </w:rPr>
              <w:t xml:space="preserve">a to případně včetně entit, které k němu byly </w:t>
            </w:r>
            <w:r w:rsidR="00683791">
              <w:rPr>
                <w:rFonts w:cs="Times New Roman"/>
              </w:rPr>
              <w:t>po</w:t>
            </w:r>
            <w:r w:rsidR="00683791" w:rsidRPr="00683791">
              <w:rPr>
                <w:rFonts w:cs="Times New Roman"/>
              </w:rPr>
              <w:t xml:space="preserve">dle </w:t>
            </w:r>
            <w:r w:rsidR="006D72A3">
              <w:rPr>
                <w:rFonts w:cs="Times New Roman"/>
              </w:rPr>
              <w:t>předchozí</w:t>
            </w:r>
            <w:r w:rsidR="00683791" w:rsidRPr="00683791">
              <w:rPr>
                <w:rFonts w:cs="Times New Roman"/>
              </w:rPr>
              <w:t xml:space="preserve"> právní úpravy </w:t>
            </w:r>
            <w:r w:rsidR="00257E6C">
              <w:rPr>
                <w:rFonts w:cs="Times New Roman"/>
              </w:rPr>
              <w:t>připojeny</w:t>
            </w:r>
            <w:r w:rsidR="00683791" w:rsidRPr="00683791">
              <w:rPr>
                <w:rFonts w:cs="Times New Roman"/>
              </w:rPr>
              <w:t xml:space="preserve"> pevnými křížovými odkazy</w:t>
            </w:r>
            <w:r w:rsidR="002F3157">
              <w:rPr>
                <w:rFonts w:cs="Times New Roman"/>
              </w:rPr>
              <w:t>,</w:t>
            </w:r>
          </w:p>
          <w:p w14:paraId="246E8FBD" w14:textId="77777777" w:rsidR="002F3157" w:rsidRDefault="002F3157" w:rsidP="004E356F">
            <w:pPr>
              <w:pStyle w:val="Tabulka"/>
              <w:numPr>
                <w:ilvl w:val="0"/>
                <w:numId w:val="92"/>
              </w:numPr>
              <w:spacing w:line="240" w:lineRule="auto"/>
              <w:jc w:val="both"/>
              <w:rPr>
                <w:rFonts w:cs="Times New Roman"/>
              </w:rPr>
            </w:pPr>
            <w:r>
              <w:rPr>
                <w:rFonts w:cs="Times New Roman"/>
              </w:rPr>
              <w:t xml:space="preserve">právě jedním </w:t>
            </w:r>
            <w:r w:rsidR="00143A69">
              <w:rPr>
                <w:rFonts w:cs="Times New Roman"/>
              </w:rPr>
              <w:t>spisem</w:t>
            </w:r>
            <w:r>
              <w:rPr>
                <w:rFonts w:cs="Times New Roman"/>
              </w:rPr>
              <w:t>,</w:t>
            </w:r>
          </w:p>
          <w:p w14:paraId="02107FAA" w14:textId="67696A22" w:rsidR="002F3157" w:rsidRDefault="0037220A" w:rsidP="004E356F">
            <w:pPr>
              <w:pStyle w:val="Tabulka"/>
              <w:numPr>
                <w:ilvl w:val="0"/>
                <w:numId w:val="92"/>
              </w:numPr>
              <w:spacing w:line="240" w:lineRule="auto"/>
              <w:jc w:val="both"/>
              <w:rPr>
                <w:rFonts w:cs="Times New Roman"/>
              </w:rPr>
            </w:pPr>
            <w:r>
              <w:rPr>
                <w:rFonts w:cs="Times New Roman"/>
              </w:rPr>
              <w:t>spisy</w:t>
            </w:r>
            <w:r w:rsidR="00683791">
              <w:rPr>
                <w:rFonts w:cs="Times New Roman"/>
              </w:rPr>
              <w:t>, pokud jsou navzájem</w:t>
            </w:r>
            <w:r>
              <w:rPr>
                <w:rFonts w:cs="Times New Roman"/>
              </w:rPr>
              <w:t xml:space="preserve"> </w:t>
            </w:r>
            <w:r w:rsidR="00683791">
              <w:rPr>
                <w:rFonts w:cs="Times New Roman"/>
              </w:rPr>
              <w:t xml:space="preserve">propojeny </w:t>
            </w:r>
            <w:r w:rsidR="002F3157">
              <w:rPr>
                <w:rFonts w:cs="Times New Roman"/>
              </w:rPr>
              <w:t xml:space="preserve">pevnými </w:t>
            </w:r>
            <w:r>
              <w:rPr>
                <w:rFonts w:cs="Times New Roman"/>
              </w:rPr>
              <w:t>křížovými odkazy</w:t>
            </w:r>
            <w:r w:rsidR="002F3157">
              <w:rPr>
                <w:rFonts w:cs="Times New Roman"/>
              </w:rPr>
              <w:t>,</w:t>
            </w:r>
          </w:p>
          <w:p w14:paraId="5B815003" w14:textId="59B527E0" w:rsidR="00143A69" w:rsidRDefault="00AC1DAD" w:rsidP="004E356F">
            <w:pPr>
              <w:pStyle w:val="Tabulka"/>
              <w:numPr>
                <w:ilvl w:val="0"/>
                <w:numId w:val="92"/>
              </w:numPr>
              <w:spacing w:line="240" w:lineRule="auto"/>
              <w:jc w:val="both"/>
              <w:rPr>
                <w:rFonts w:cs="Times New Roman"/>
              </w:rPr>
            </w:pPr>
            <w:r>
              <w:rPr>
                <w:rFonts w:cs="Times New Roman"/>
              </w:rPr>
              <w:t>právě jedním samostatným</w:t>
            </w:r>
            <w:r w:rsidR="0037220A">
              <w:rPr>
                <w:rFonts w:cs="Times New Roman"/>
              </w:rPr>
              <w:t xml:space="preserve"> </w:t>
            </w:r>
            <w:r w:rsidR="002F3157">
              <w:rPr>
                <w:rFonts w:cs="Times New Roman"/>
              </w:rPr>
              <w:t>dokument</w:t>
            </w:r>
            <w:r>
              <w:rPr>
                <w:rFonts w:cs="Times New Roman"/>
              </w:rPr>
              <w:t>em</w:t>
            </w:r>
            <w:r w:rsidR="00683791">
              <w:rPr>
                <w:rFonts w:cs="Times New Roman"/>
              </w:rPr>
              <w:t xml:space="preserve">, </w:t>
            </w:r>
            <w:r w:rsidR="00683791" w:rsidRPr="00683791">
              <w:rPr>
                <w:rFonts w:cs="Times New Roman"/>
              </w:rPr>
              <w:t xml:space="preserve">pokud byl </w:t>
            </w:r>
            <w:r w:rsidR="00683791">
              <w:rPr>
                <w:rFonts w:cs="Times New Roman"/>
              </w:rPr>
              <w:t>po</w:t>
            </w:r>
            <w:r w:rsidR="00683791" w:rsidRPr="00683791">
              <w:rPr>
                <w:rFonts w:cs="Times New Roman"/>
              </w:rPr>
              <w:t xml:space="preserve">dle </w:t>
            </w:r>
            <w:r w:rsidR="006D72A3">
              <w:rPr>
                <w:rFonts w:cs="Times New Roman"/>
              </w:rPr>
              <w:t>předchozí</w:t>
            </w:r>
            <w:r w:rsidR="00683791" w:rsidRPr="00683791">
              <w:rPr>
                <w:rFonts w:cs="Times New Roman"/>
              </w:rPr>
              <w:t xml:space="preserve"> právní úpravy z</w:t>
            </w:r>
            <w:r w:rsidR="00683791">
              <w:rPr>
                <w:rFonts w:cs="Times New Roman"/>
              </w:rPr>
              <w:t>atříděn přímo do věcné skupiny</w:t>
            </w:r>
            <w:r w:rsidR="00143A69">
              <w:rPr>
                <w:rFonts w:cs="Times New Roman"/>
              </w:rPr>
              <w:t>.</w:t>
            </w:r>
          </w:p>
          <w:p w14:paraId="6C5ABF3C" w14:textId="533B329A" w:rsidR="002F3157" w:rsidRPr="002F3157" w:rsidRDefault="002F3157" w:rsidP="00802E74">
            <w:pPr>
              <w:pStyle w:val="Tabulka"/>
              <w:spacing w:line="240" w:lineRule="auto"/>
              <w:jc w:val="both"/>
              <w:rPr>
                <w:rFonts w:cs="Times New Roman"/>
                <w:i/>
              </w:rPr>
            </w:pPr>
            <w:r w:rsidRPr="002F3157">
              <w:rPr>
                <w:rFonts w:cs="Times New Roman"/>
                <w:i/>
              </w:rPr>
              <w:t xml:space="preserve">Písmeno d) se </w:t>
            </w:r>
            <w:r w:rsidR="00B2198A">
              <w:rPr>
                <w:rFonts w:cs="Times New Roman"/>
                <w:i/>
              </w:rPr>
              <w:t xml:space="preserve">použije obdobně </w:t>
            </w:r>
            <w:r w:rsidR="00683791">
              <w:rPr>
                <w:rFonts w:cs="Times New Roman"/>
                <w:i/>
              </w:rPr>
              <w:t>i</w:t>
            </w:r>
            <w:r w:rsidRPr="002F3157">
              <w:rPr>
                <w:rFonts w:cs="Times New Roman"/>
                <w:i/>
              </w:rPr>
              <w:t xml:space="preserve"> na dokumenty samostatné evidence dokumentů, kt</w:t>
            </w:r>
            <w:r w:rsidR="00253A11">
              <w:rPr>
                <w:rFonts w:cs="Times New Roman"/>
                <w:i/>
              </w:rPr>
              <w:t>erá</w:t>
            </w:r>
            <w:r w:rsidR="00802E74">
              <w:rPr>
                <w:rFonts w:cs="Times New Roman"/>
                <w:i/>
              </w:rPr>
              <w:t> </w:t>
            </w:r>
            <w:r w:rsidR="009E3D05">
              <w:rPr>
                <w:rFonts w:cs="Times New Roman"/>
                <w:i/>
              </w:rPr>
              <w:t>sama</w:t>
            </w:r>
            <w:r w:rsidR="00253A11">
              <w:rPr>
                <w:rFonts w:cs="Times New Roman"/>
                <w:i/>
              </w:rPr>
              <w:t xml:space="preserve"> nevytváří</w:t>
            </w:r>
            <w:r w:rsidRPr="002F3157">
              <w:rPr>
                <w:rFonts w:cs="Times New Roman"/>
                <w:i/>
              </w:rPr>
              <w:t xml:space="preserve"> spisy.</w:t>
            </w:r>
          </w:p>
        </w:tc>
      </w:tr>
      <w:tr w:rsidR="002F3157" w:rsidRPr="00F51405" w14:paraId="18459222" w14:textId="77777777" w:rsidTr="00813CD6">
        <w:tc>
          <w:tcPr>
            <w:tcW w:w="881" w:type="dxa"/>
          </w:tcPr>
          <w:p w14:paraId="4CDD3EA9" w14:textId="77777777" w:rsidR="002F3157" w:rsidRPr="00F51405" w:rsidRDefault="002F3157" w:rsidP="002928F3">
            <w:pPr>
              <w:pStyle w:val="Nadpis3"/>
              <w:spacing w:line="240" w:lineRule="auto"/>
              <w:jc w:val="both"/>
            </w:pPr>
          </w:p>
        </w:tc>
        <w:tc>
          <w:tcPr>
            <w:tcW w:w="8326" w:type="dxa"/>
          </w:tcPr>
          <w:p w14:paraId="5EB9C849" w14:textId="6DA5FCB2" w:rsidR="002F3157" w:rsidRDefault="002F3157" w:rsidP="006F65D7">
            <w:pPr>
              <w:pStyle w:val="Tabulka"/>
              <w:spacing w:line="240" w:lineRule="auto"/>
              <w:jc w:val="both"/>
              <w:rPr>
                <w:rFonts w:cs="Times New Roman"/>
              </w:rPr>
            </w:pPr>
            <w:r>
              <w:rPr>
                <w:rFonts w:cs="Times New Roman"/>
              </w:rPr>
              <w:t xml:space="preserve">ESSL zajistí, že </w:t>
            </w:r>
            <w:r w:rsidR="006F65D7">
              <w:rPr>
                <w:rFonts w:cs="Times New Roman"/>
              </w:rPr>
              <w:t xml:space="preserve">datový balíček </w:t>
            </w:r>
            <w:r>
              <w:rPr>
                <w:rFonts w:cs="Times New Roman"/>
              </w:rPr>
              <w:t>SIP obsahuje veškerá metadata a kompone</w:t>
            </w:r>
            <w:r w:rsidR="006F65D7">
              <w:rPr>
                <w:rFonts w:cs="Times New Roman"/>
              </w:rPr>
              <w:t>n</w:t>
            </w:r>
            <w:r>
              <w:rPr>
                <w:rFonts w:cs="Times New Roman"/>
              </w:rPr>
              <w:t>ty vložených entit.</w:t>
            </w:r>
          </w:p>
        </w:tc>
      </w:tr>
      <w:tr w:rsidR="002F3157" w:rsidRPr="00F51405" w14:paraId="5BBC1B97" w14:textId="77777777" w:rsidTr="00813CD6">
        <w:tc>
          <w:tcPr>
            <w:tcW w:w="881" w:type="dxa"/>
          </w:tcPr>
          <w:p w14:paraId="2997E005" w14:textId="77777777" w:rsidR="002F3157" w:rsidRPr="00F51405" w:rsidRDefault="002F3157" w:rsidP="002928F3">
            <w:pPr>
              <w:pStyle w:val="Nadpis3"/>
              <w:spacing w:line="240" w:lineRule="auto"/>
              <w:jc w:val="both"/>
            </w:pPr>
          </w:p>
        </w:tc>
        <w:tc>
          <w:tcPr>
            <w:tcW w:w="8326" w:type="dxa"/>
          </w:tcPr>
          <w:p w14:paraId="4279F516" w14:textId="00FC2C67" w:rsidR="002F3157" w:rsidRDefault="002F3157" w:rsidP="006F65D7">
            <w:pPr>
              <w:pStyle w:val="Tabulka"/>
              <w:spacing w:line="240" w:lineRule="auto"/>
              <w:jc w:val="both"/>
              <w:rPr>
                <w:rFonts w:cs="Times New Roman"/>
              </w:rPr>
            </w:pPr>
            <w:r>
              <w:rPr>
                <w:rFonts w:cs="Times New Roman"/>
              </w:rPr>
              <w:t xml:space="preserve">ESSL zajistí, že součástí </w:t>
            </w:r>
            <w:r w:rsidR="006F65D7">
              <w:rPr>
                <w:rFonts w:cs="Times New Roman"/>
              </w:rPr>
              <w:t xml:space="preserve">datového balíčku </w:t>
            </w:r>
            <w:r>
              <w:rPr>
                <w:rFonts w:cs="Times New Roman"/>
              </w:rPr>
              <w:t>SIP jsou příslušné části transakčního protokolu ve formátu XML</w:t>
            </w:r>
            <w:r w:rsidR="006F65D7">
              <w:rPr>
                <w:rFonts w:cs="Times New Roman"/>
              </w:rPr>
              <w:t>, které se týkají vložených entit</w:t>
            </w:r>
            <w:r>
              <w:rPr>
                <w:rFonts w:cs="Times New Roman"/>
              </w:rPr>
              <w:t>.</w:t>
            </w:r>
          </w:p>
        </w:tc>
      </w:tr>
      <w:tr w:rsidR="00813CD6" w:rsidRPr="00F51405" w14:paraId="78C173B0" w14:textId="77777777" w:rsidTr="007A6CD1">
        <w:tc>
          <w:tcPr>
            <w:tcW w:w="881" w:type="dxa"/>
            <w:shd w:val="clear" w:color="auto" w:fill="auto"/>
          </w:tcPr>
          <w:p w14:paraId="3B6D6CA6" w14:textId="7A19B6CF" w:rsidR="00813CD6" w:rsidRPr="00F51405" w:rsidRDefault="00813CD6" w:rsidP="002928F3">
            <w:pPr>
              <w:pStyle w:val="Nadpis3"/>
              <w:spacing w:line="240" w:lineRule="auto"/>
              <w:jc w:val="both"/>
            </w:pPr>
          </w:p>
        </w:tc>
        <w:tc>
          <w:tcPr>
            <w:tcW w:w="8326" w:type="dxa"/>
          </w:tcPr>
          <w:p w14:paraId="6FEDDFBD" w14:textId="757334F8" w:rsidR="00813CD6" w:rsidRPr="00F51405" w:rsidRDefault="00B2198A" w:rsidP="000F17EF">
            <w:pPr>
              <w:pStyle w:val="Tabulka"/>
              <w:spacing w:line="240" w:lineRule="auto"/>
              <w:jc w:val="both"/>
              <w:rPr>
                <w:rFonts w:cs="Times New Roman"/>
                <w:noProof/>
              </w:rPr>
            </w:pPr>
            <w:r w:rsidRPr="00B2198A">
              <w:rPr>
                <w:rFonts w:cs="Times New Roman"/>
                <w:noProof/>
              </w:rPr>
              <w:t xml:space="preserve">ESSL zajistí, že </w:t>
            </w:r>
            <w:r>
              <w:rPr>
                <w:rFonts w:cs="Times New Roman"/>
                <w:noProof/>
              </w:rPr>
              <w:t>a</w:t>
            </w:r>
            <w:r w:rsidRPr="00F51405">
              <w:rPr>
                <w:rFonts w:cs="Times New Roman"/>
                <w:noProof/>
              </w:rPr>
              <w:t xml:space="preserve">dresář </w:t>
            </w:r>
            <w:r w:rsidR="00813CD6" w:rsidRPr="00F51405">
              <w:rPr>
                <w:rFonts w:cs="Times New Roman"/>
                <w:noProof/>
              </w:rPr>
              <w:t xml:space="preserve">(složka) obsahuje soubor XML a případně </w:t>
            </w:r>
            <w:r w:rsidR="00343020" w:rsidRPr="00343020">
              <w:rPr>
                <w:rFonts w:cs="Times New Roman"/>
                <w:noProof/>
              </w:rPr>
              <w:t xml:space="preserve">adresář pro uložení </w:t>
            </w:r>
            <w:r w:rsidR="00813CD6" w:rsidRPr="00F51405">
              <w:rPr>
                <w:rFonts w:cs="Times New Roman"/>
                <w:noProof/>
              </w:rPr>
              <w:t>dalších komponent.</w:t>
            </w:r>
            <w:r w:rsidR="000806FC">
              <w:rPr>
                <w:rFonts w:cs="Times New Roman"/>
                <w:noProof/>
              </w:rPr>
              <w:t xml:space="preserve"> Do adresáře </w:t>
            </w:r>
            <w:r w:rsidR="00B24170">
              <w:rPr>
                <w:rFonts w:cs="Times New Roman"/>
                <w:noProof/>
              </w:rPr>
              <w:t xml:space="preserve">pro uložení dalších souborů, pokud je vytvářen, </w:t>
            </w:r>
            <w:r w:rsidR="000806FC">
              <w:rPr>
                <w:rFonts w:cs="Times New Roman"/>
                <w:noProof/>
              </w:rPr>
              <w:t>se vždy vklád</w:t>
            </w:r>
            <w:r w:rsidR="009D38C8">
              <w:rPr>
                <w:rFonts w:cs="Times New Roman"/>
                <w:noProof/>
              </w:rPr>
              <w:t xml:space="preserve">ají </w:t>
            </w:r>
            <w:r w:rsidR="00E561BD" w:rsidRPr="00E561BD">
              <w:rPr>
                <w:rFonts w:cs="Times New Roman"/>
                <w:noProof/>
              </w:rPr>
              <w:t xml:space="preserve">alespoň </w:t>
            </w:r>
            <w:r w:rsidR="009D38C8">
              <w:rPr>
                <w:rFonts w:cs="Times New Roman"/>
                <w:noProof/>
              </w:rPr>
              <w:t>všechny</w:t>
            </w:r>
            <w:r w:rsidR="00E57B70">
              <w:rPr>
                <w:rFonts w:cs="Times New Roman"/>
                <w:noProof/>
              </w:rPr>
              <w:t xml:space="preserve"> verze </w:t>
            </w:r>
            <w:r w:rsidR="000806FC">
              <w:rPr>
                <w:rFonts w:cs="Times New Roman"/>
                <w:noProof/>
              </w:rPr>
              <w:t>komponent</w:t>
            </w:r>
            <w:r w:rsidR="00E57B70">
              <w:rPr>
                <w:rFonts w:cs="Times New Roman"/>
                <w:noProof/>
              </w:rPr>
              <w:t>y</w:t>
            </w:r>
            <w:r w:rsidR="008F39AB">
              <w:rPr>
                <w:rFonts w:cs="Times New Roman"/>
                <w:noProof/>
              </w:rPr>
              <w:t>, které již jsou</w:t>
            </w:r>
            <w:r w:rsidR="00D40901">
              <w:rPr>
                <w:rFonts w:cs="Times New Roman"/>
                <w:noProof/>
              </w:rPr>
              <w:t xml:space="preserve"> ve výstupním datovém formátu</w:t>
            </w:r>
            <w:r w:rsidR="000806FC">
              <w:rPr>
                <w:rFonts w:cs="Times New Roman"/>
                <w:noProof/>
              </w:rPr>
              <w:t>.</w:t>
            </w:r>
          </w:p>
        </w:tc>
      </w:tr>
      <w:tr w:rsidR="00813CD6" w:rsidRPr="00F51405" w14:paraId="0467D049" w14:textId="77777777" w:rsidTr="00813CD6">
        <w:tc>
          <w:tcPr>
            <w:tcW w:w="881" w:type="dxa"/>
          </w:tcPr>
          <w:p w14:paraId="30802591" w14:textId="478713BE" w:rsidR="00813CD6" w:rsidRPr="00F51405" w:rsidRDefault="00813CD6" w:rsidP="002928F3">
            <w:pPr>
              <w:pStyle w:val="Nadpis3"/>
              <w:spacing w:line="240" w:lineRule="auto"/>
              <w:jc w:val="both"/>
            </w:pPr>
          </w:p>
        </w:tc>
        <w:tc>
          <w:tcPr>
            <w:tcW w:w="8326" w:type="dxa"/>
          </w:tcPr>
          <w:p w14:paraId="48187371" w14:textId="4933085D" w:rsidR="008A3300" w:rsidRDefault="00B2198A" w:rsidP="002928F3">
            <w:pPr>
              <w:pStyle w:val="Tabulka"/>
              <w:spacing w:line="240" w:lineRule="auto"/>
              <w:jc w:val="both"/>
              <w:rPr>
                <w:rFonts w:cs="Times New Roman"/>
                <w:noProof/>
              </w:rPr>
            </w:pPr>
            <w:r w:rsidRPr="00B2198A">
              <w:rPr>
                <w:rFonts w:cs="Times New Roman"/>
                <w:noProof/>
              </w:rPr>
              <w:t xml:space="preserve">ESSL zajistí, že </w:t>
            </w:r>
            <w:r>
              <w:rPr>
                <w:rFonts w:cs="Times New Roman"/>
                <w:noProof/>
              </w:rPr>
              <w:t>s</w:t>
            </w:r>
            <w:r w:rsidRPr="00F51405">
              <w:rPr>
                <w:rFonts w:cs="Times New Roman"/>
                <w:noProof/>
              </w:rPr>
              <w:t xml:space="preserve">oubor </w:t>
            </w:r>
            <w:r w:rsidR="00813CD6" w:rsidRPr="00F51405">
              <w:rPr>
                <w:rFonts w:cs="Times New Roman"/>
                <w:noProof/>
              </w:rPr>
              <w:t>XML je pojmenován „mets.xml“.</w:t>
            </w:r>
          </w:p>
          <w:p w14:paraId="71385ED3" w14:textId="1914A55C" w:rsidR="00813CD6" w:rsidRPr="001A4B27" w:rsidRDefault="00813CD6" w:rsidP="002928F3">
            <w:pPr>
              <w:pStyle w:val="Tabulka"/>
              <w:spacing w:line="240" w:lineRule="auto"/>
              <w:jc w:val="both"/>
              <w:rPr>
                <w:rFonts w:cs="Times New Roman"/>
                <w:i/>
                <w:iCs/>
              </w:rPr>
            </w:pPr>
            <w:r w:rsidRPr="001A4B27">
              <w:rPr>
                <w:rFonts w:cs="Times New Roman"/>
                <w:i/>
                <w:iCs/>
              </w:rPr>
              <w:t>Příklad:</w:t>
            </w:r>
          </w:p>
          <w:p w14:paraId="1A9AB4BF" w14:textId="77777777" w:rsidR="00813CD6" w:rsidRPr="001A4B27" w:rsidRDefault="00813CD6" w:rsidP="002928F3">
            <w:pPr>
              <w:pStyle w:val="Tabulka"/>
              <w:spacing w:line="240" w:lineRule="auto"/>
              <w:jc w:val="both"/>
              <w:rPr>
                <w:rFonts w:cs="Times New Roman"/>
                <w:i/>
                <w:iCs/>
              </w:rPr>
            </w:pPr>
            <w:proofErr w:type="spellStart"/>
            <w:r w:rsidRPr="001A4B27">
              <w:rPr>
                <w:rFonts w:cs="Times New Roman"/>
                <w:i/>
                <w:iCs/>
              </w:rPr>
              <w:t>jednoznacny_nazev_sip</w:t>
            </w:r>
            <w:proofErr w:type="spellEnd"/>
            <w:r w:rsidRPr="001A4B27">
              <w:rPr>
                <w:rFonts w:cs="Times New Roman"/>
                <w:i/>
                <w:iCs/>
              </w:rPr>
              <w:t xml:space="preserve"> [</w:t>
            </w:r>
            <w:proofErr w:type="spellStart"/>
            <w:r w:rsidRPr="001A4B27">
              <w:rPr>
                <w:rFonts w:cs="Times New Roman"/>
                <w:i/>
                <w:iCs/>
              </w:rPr>
              <w:t>dir</w:t>
            </w:r>
            <w:proofErr w:type="spellEnd"/>
            <w:r w:rsidRPr="001A4B27">
              <w:rPr>
                <w:rFonts w:cs="Times New Roman"/>
                <w:i/>
                <w:iCs/>
              </w:rPr>
              <w:t>]</w:t>
            </w:r>
          </w:p>
          <w:p w14:paraId="3C14D309" w14:textId="77777777" w:rsidR="00813CD6" w:rsidRPr="00F51405" w:rsidRDefault="00813CD6" w:rsidP="002928F3">
            <w:pPr>
              <w:pStyle w:val="Tabulka"/>
              <w:spacing w:line="240" w:lineRule="auto"/>
              <w:jc w:val="both"/>
              <w:rPr>
                <w:rFonts w:cs="Times New Roman"/>
                <w:noProof/>
              </w:rPr>
            </w:pPr>
            <w:r w:rsidRPr="001A4B27">
              <w:rPr>
                <w:rFonts w:cs="Times New Roman"/>
                <w:i/>
                <w:iCs/>
              </w:rPr>
              <w:t>|-mets.xml</w:t>
            </w:r>
          </w:p>
        </w:tc>
      </w:tr>
      <w:tr w:rsidR="00813CD6" w:rsidRPr="00F51405" w14:paraId="41B7ADE7" w14:textId="77777777" w:rsidTr="00813CD6">
        <w:tc>
          <w:tcPr>
            <w:tcW w:w="881" w:type="dxa"/>
          </w:tcPr>
          <w:p w14:paraId="1DAE4229" w14:textId="240D3345" w:rsidR="00813CD6" w:rsidRPr="00F51405" w:rsidRDefault="00813CD6" w:rsidP="002928F3">
            <w:pPr>
              <w:pStyle w:val="Nadpis3"/>
              <w:spacing w:line="240" w:lineRule="auto"/>
              <w:jc w:val="both"/>
            </w:pPr>
          </w:p>
        </w:tc>
        <w:tc>
          <w:tcPr>
            <w:tcW w:w="8326" w:type="dxa"/>
          </w:tcPr>
          <w:p w14:paraId="412CD6DE" w14:textId="0E91104B" w:rsidR="00813CD6" w:rsidRPr="00F51405" w:rsidRDefault="00B2198A" w:rsidP="00B2198A">
            <w:pPr>
              <w:pStyle w:val="Tabulka"/>
              <w:spacing w:line="240" w:lineRule="auto"/>
              <w:jc w:val="both"/>
              <w:rPr>
                <w:rFonts w:cs="Times New Roman"/>
              </w:rPr>
            </w:pPr>
            <w:r w:rsidRPr="00B2198A">
              <w:rPr>
                <w:rFonts w:cs="Times New Roman"/>
              </w:rPr>
              <w:t xml:space="preserve">ESSL zajistí, že </w:t>
            </w:r>
            <w:r>
              <w:rPr>
                <w:rFonts w:cs="Times New Roman"/>
              </w:rPr>
              <w:t>k</w:t>
            </w:r>
            <w:r w:rsidRPr="00F51405">
              <w:rPr>
                <w:rFonts w:cs="Times New Roman"/>
              </w:rPr>
              <w:t xml:space="preserve">aždý </w:t>
            </w:r>
            <w:r w:rsidR="00813CD6" w:rsidRPr="00F51405">
              <w:rPr>
                <w:rFonts w:cs="Times New Roman"/>
              </w:rPr>
              <w:t>soubor XML popisuje právě jeden datový balíček SIP. Není možné v jednom souboru XML popisovat více datových balíčků SIP.</w:t>
            </w:r>
          </w:p>
        </w:tc>
      </w:tr>
      <w:tr w:rsidR="00813CD6" w:rsidRPr="00F51405" w14:paraId="4FA51CFE" w14:textId="77777777" w:rsidTr="00813CD6">
        <w:tc>
          <w:tcPr>
            <w:tcW w:w="881" w:type="dxa"/>
          </w:tcPr>
          <w:p w14:paraId="3E975BB2" w14:textId="2974B057" w:rsidR="00813CD6" w:rsidRPr="00F51405" w:rsidRDefault="00813CD6" w:rsidP="002928F3">
            <w:pPr>
              <w:pStyle w:val="Nadpis3"/>
              <w:spacing w:line="240" w:lineRule="auto"/>
              <w:jc w:val="both"/>
            </w:pPr>
          </w:p>
        </w:tc>
        <w:tc>
          <w:tcPr>
            <w:tcW w:w="8326" w:type="dxa"/>
          </w:tcPr>
          <w:p w14:paraId="4FA5A144" w14:textId="14DE04BB" w:rsidR="00813CD6" w:rsidRPr="00F51405" w:rsidRDefault="00B2198A" w:rsidP="007A19A3">
            <w:pPr>
              <w:pStyle w:val="Tabulka"/>
              <w:spacing w:line="240" w:lineRule="auto"/>
              <w:jc w:val="both"/>
              <w:rPr>
                <w:rFonts w:cs="Times New Roman"/>
              </w:rPr>
            </w:pPr>
            <w:r w:rsidRPr="00B2198A">
              <w:rPr>
                <w:rFonts w:cs="Times New Roman"/>
              </w:rPr>
              <w:t xml:space="preserve">ESSL zajistí, že </w:t>
            </w:r>
            <w:r>
              <w:rPr>
                <w:rFonts w:cs="Times New Roman"/>
              </w:rPr>
              <w:t>z</w:t>
            </w:r>
            <w:r w:rsidRPr="00F51405">
              <w:rPr>
                <w:rFonts w:cs="Times New Roman"/>
              </w:rPr>
              <w:t xml:space="preserve">ákladní </w:t>
            </w:r>
            <w:r w:rsidR="00813CD6" w:rsidRPr="00F51405">
              <w:rPr>
                <w:rFonts w:cs="Times New Roman"/>
              </w:rPr>
              <w:t xml:space="preserve">logická struktura souboru XML </w:t>
            </w:r>
            <w:r w:rsidRPr="00B2198A">
              <w:rPr>
                <w:rFonts w:cs="Times New Roman"/>
              </w:rPr>
              <w:t xml:space="preserve">podle přílohy č. </w:t>
            </w:r>
            <w:r w:rsidR="007A19A3">
              <w:rPr>
                <w:rFonts w:cs="Times New Roman"/>
              </w:rPr>
              <w:t xml:space="preserve">2 </w:t>
            </w:r>
            <w:r>
              <w:rPr>
                <w:rFonts w:cs="Times New Roman"/>
              </w:rPr>
              <w:t>odpovídá</w:t>
            </w:r>
            <w:r w:rsidRPr="00F51405">
              <w:rPr>
                <w:rFonts w:cs="Times New Roman"/>
              </w:rPr>
              <w:t xml:space="preserve"> předeps</w:t>
            </w:r>
            <w:r>
              <w:rPr>
                <w:rFonts w:cs="Times New Roman"/>
              </w:rPr>
              <w:t>anému</w:t>
            </w:r>
            <w:r w:rsidRPr="00F51405">
              <w:rPr>
                <w:rFonts w:cs="Times New Roman"/>
              </w:rPr>
              <w:t xml:space="preserve"> schémat</w:t>
            </w:r>
            <w:r>
              <w:rPr>
                <w:rFonts w:cs="Times New Roman"/>
              </w:rPr>
              <w:t>u</w:t>
            </w:r>
            <w:r w:rsidRPr="00F51405">
              <w:rPr>
                <w:rFonts w:cs="Times New Roman"/>
              </w:rPr>
              <w:t xml:space="preserve"> </w:t>
            </w:r>
            <w:r w:rsidR="00813CD6" w:rsidRPr="00F51405">
              <w:rPr>
                <w:rFonts w:cs="Times New Roman"/>
              </w:rPr>
              <w:t>XML METS 1.</w:t>
            </w:r>
            <w:r w:rsidR="001C7F8C" w:rsidRPr="00F51405">
              <w:rPr>
                <w:rFonts w:cs="Times New Roman"/>
              </w:rPr>
              <w:t>1</w:t>
            </w:r>
            <w:r w:rsidR="001C7F8C">
              <w:rPr>
                <w:rFonts w:cs="Times New Roman"/>
              </w:rPr>
              <w:t>2</w:t>
            </w:r>
            <w:r w:rsidR="00813CD6" w:rsidRPr="00F51405">
              <w:rPr>
                <w:rFonts w:cs="Times New Roman"/>
              </w:rPr>
              <w:t>.</w:t>
            </w:r>
            <w:r>
              <w:rPr>
                <w:rFonts w:cs="Times New Roman"/>
              </w:rPr>
              <w:t xml:space="preserve"> </w:t>
            </w:r>
            <w:r w:rsidRPr="00B2198A">
              <w:rPr>
                <w:rFonts w:cs="Times New Roman"/>
              </w:rPr>
              <w:t xml:space="preserve">Obsah souboru XML je dále specifikován podmínkami použití prvků schématu XML METS podle </w:t>
            </w:r>
            <w:r w:rsidRPr="00802E74">
              <w:rPr>
                <w:rFonts w:cs="Times New Roman"/>
              </w:rPr>
              <w:t xml:space="preserve">přílohy č. </w:t>
            </w:r>
            <w:r w:rsidR="007A19A3">
              <w:rPr>
                <w:rFonts w:cs="Times New Roman"/>
              </w:rPr>
              <w:t>2</w:t>
            </w:r>
            <w:r w:rsidRPr="00802E74">
              <w:rPr>
                <w:rFonts w:cs="Times New Roman"/>
              </w:rPr>
              <w:t>, část 2.</w:t>
            </w:r>
            <w:r w:rsidRPr="00B2198A">
              <w:rPr>
                <w:rFonts w:cs="Times New Roman"/>
              </w:rPr>
              <w:t xml:space="preserve"> Tyto podmínky jsou závazné pro určení správnosti datového balíčku SIP.</w:t>
            </w:r>
          </w:p>
        </w:tc>
      </w:tr>
      <w:tr w:rsidR="00813CD6" w:rsidRPr="00F51405" w14:paraId="2F6E8FE1" w14:textId="77777777" w:rsidTr="00813CD6">
        <w:tc>
          <w:tcPr>
            <w:tcW w:w="881" w:type="dxa"/>
          </w:tcPr>
          <w:p w14:paraId="6DC54D10" w14:textId="4A8F7313" w:rsidR="00813CD6" w:rsidRPr="00F51405" w:rsidRDefault="00813CD6" w:rsidP="002928F3">
            <w:pPr>
              <w:pStyle w:val="Nadpis3"/>
              <w:spacing w:line="240" w:lineRule="auto"/>
              <w:jc w:val="both"/>
            </w:pPr>
          </w:p>
        </w:tc>
        <w:tc>
          <w:tcPr>
            <w:tcW w:w="8326" w:type="dxa"/>
          </w:tcPr>
          <w:p w14:paraId="452A50A1" w14:textId="445B10BB" w:rsidR="00813CD6" w:rsidRPr="00F51405" w:rsidRDefault="00B2198A" w:rsidP="009E3D05">
            <w:pPr>
              <w:pStyle w:val="Tabulka"/>
              <w:spacing w:line="240" w:lineRule="auto"/>
              <w:jc w:val="both"/>
              <w:rPr>
                <w:rFonts w:cs="Times New Roman"/>
              </w:rPr>
            </w:pPr>
            <w:r w:rsidRPr="00B2198A">
              <w:rPr>
                <w:rFonts w:cs="Times New Roman"/>
              </w:rPr>
              <w:t xml:space="preserve">ESSL zajistí, že </w:t>
            </w:r>
            <w:r>
              <w:rPr>
                <w:rFonts w:cs="Times New Roman"/>
              </w:rPr>
              <w:t>z</w:t>
            </w:r>
            <w:r w:rsidRPr="00F51405">
              <w:rPr>
                <w:rFonts w:cs="Times New Roman"/>
              </w:rPr>
              <w:t xml:space="preserve">nakovou </w:t>
            </w:r>
            <w:r w:rsidR="00813CD6" w:rsidRPr="00F51405">
              <w:rPr>
                <w:rFonts w:cs="Times New Roman"/>
              </w:rPr>
              <w:t>sadou souboru XML je Unicode/UCS</w:t>
            </w:r>
            <w:r w:rsidR="007D77B5">
              <w:rPr>
                <w:rFonts w:cs="Times New Roman"/>
              </w:rPr>
              <w:t xml:space="preserve"> </w:t>
            </w:r>
            <w:r w:rsidR="009E3D05" w:rsidRPr="00F51405">
              <w:rPr>
                <w:rFonts w:cs="Times New Roman"/>
              </w:rPr>
              <w:t>v</w:t>
            </w:r>
            <w:r w:rsidR="009E3D05">
              <w:rPr>
                <w:rFonts w:cs="Times New Roman"/>
              </w:rPr>
              <w:t> </w:t>
            </w:r>
            <w:r w:rsidR="00813CD6" w:rsidRPr="00F51405">
              <w:rPr>
                <w:rFonts w:cs="Times New Roman"/>
              </w:rPr>
              <w:t xml:space="preserve">kódování UTF 8 bez BOM (Byte </w:t>
            </w:r>
            <w:proofErr w:type="spellStart"/>
            <w:r w:rsidR="00813CD6" w:rsidRPr="00F51405">
              <w:rPr>
                <w:rFonts w:cs="Times New Roman"/>
              </w:rPr>
              <w:t>order</w:t>
            </w:r>
            <w:proofErr w:type="spellEnd"/>
            <w:r w:rsidR="00813CD6" w:rsidRPr="00F51405">
              <w:rPr>
                <w:rFonts w:cs="Times New Roman"/>
              </w:rPr>
              <w:t xml:space="preserve"> </w:t>
            </w:r>
            <w:proofErr w:type="spellStart"/>
            <w:r w:rsidR="00813CD6" w:rsidRPr="00F51405">
              <w:rPr>
                <w:rFonts w:cs="Times New Roman"/>
              </w:rPr>
              <w:t>mark</w:t>
            </w:r>
            <w:proofErr w:type="spellEnd"/>
            <w:r w:rsidR="00813CD6" w:rsidRPr="00F51405">
              <w:rPr>
                <w:rFonts w:cs="Times New Roman"/>
              </w:rPr>
              <w:t>).</w:t>
            </w:r>
          </w:p>
        </w:tc>
      </w:tr>
      <w:tr w:rsidR="00813CD6" w:rsidRPr="00F51405" w14:paraId="57C363F6" w14:textId="77777777" w:rsidTr="00813CD6">
        <w:tc>
          <w:tcPr>
            <w:tcW w:w="881" w:type="dxa"/>
          </w:tcPr>
          <w:p w14:paraId="3F9279A3" w14:textId="7C3E6EA6" w:rsidR="00813CD6" w:rsidRPr="00F51405" w:rsidRDefault="00813CD6" w:rsidP="002928F3">
            <w:pPr>
              <w:pStyle w:val="Nadpis3"/>
              <w:spacing w:line="240" w:lineRule="auto"/>
              <w:jc w:val="both"/>
            </w:pPr>
          </w:p>
        </w:tc>
        <w:tc>
          <w:tcPr>
            <w:tcW w:w="8326" w:type="dxa"/>
          </w:tcPr>
          <w:p w14:paraId="571A405E" w14:textId="6349BBC9" w:rsidR="008A3300" w:rsidRDefault="00EF6B5A" w:rsidP="002928F3">
            <w:pPr>
              <w:pStyle w:val="Tabulka"/>
              <w:spacing w:line="240" w:lineRule="auto"/>
              <w:jc w:val="both"/>
              <w:rPr>
                <w:rFonts w:cs="Times New Roman"/>
              </w:rPr>
            </w:pPr>
            <w:r w:rsidRPr="00EF6B5A">
              <w:rPr>
                <w:rFonts w:cs="Times New Roman"/>
              </w:rPr>
              <w:t xml:space="preserve">ESSL zajistí, že </w:t>
            </w:r>
            <w:r w:rsidR="00813CD6" w:rsidRPr="00F51405">
              <w:rPr>
                <w:rFonts w:cs="Times New Roman"/>
              </w:rPr>
              <w:t>komponenty se ukládají do adresáře (složky) s názvem „komponenty“.</w:t>
            </w:r>
          </w:p>
          <w:p w14:paraId="6013B4F6" w14:textId="6D1198A7" w:rsidR="00813CD6" w:rsidRPr="001A4B27" w:rsidRDefault="00813CD6" w:rsidP="002928F3">
            <w:pPr>
              <w:pStyle w:val="Tabulka"/>
              <w:spacing w:line="240" w:lineRule="auto"/>
              <w:jc w:val="both"/>
              <w:rPr>
                <w:rFonts w:cs="Times New Roman"/>
                <w:i/>
                <w:iCs/>
              </w:rPr>
            </w:pPr>
            <w:r w:rsidRPr="001A4B27">
              <w:rPr>
                <w:rFonts w:cs="Times New Roman"/>
                <w:i/>
                <w:iCs/>
              </w:rPr>
              <w:t>Příklad:</w:t>
            </w:r>
          </w:p>
          <w:p w14:paraId="6F122385" w14:textId="77777777" w:rsidR="00813CD6" w:rsidRPr="001A4B27" w:rsidRDefault="00813CD6" w:rsidP="002928F3">
            <w:pPr>
              <w:pStyle w:val="Tabulka"/>
              <w:spacing w:line="240" w:lineRule="auto"/>
              <w:jc w:val="both"/>
              <w:rPr>
                <w:rFonts w:cs="Times New Roman"/>
                <w:i/>
                <w:iCs/>
              </w:rPr>
            </w:pPr>
            <w:proofErr w:type="spellStart"/>
            <w:r w:rsidRPr="001A4B27">
              <w:rPr>
                <w:rFonts w:cs="Times New Roman"/>
                <w:i/>
                <w:iCs/>
              </w:rPr>
              <w:t>jednoznacny_nazev_sip</w:t>
            </w:r>
            <w:proofErr w:type="spellEnd"/>
            <w:r w:rsidRPr="001A4B27">
              <w:rPr>
                <w:rFonts w:cs="Times New Roman"/>
                <w:i/>
                <w:iCs/>
              </w:rPr>
              <w:t xml:space="preserve"> [</w:t>
            </w:r>
            <w:proofErr w:type="spellStart"/>
            <w:r w:rsidRPr="001A4B27">
              <w:rPr>
                <w:rFonts w:cs="Times New Roman"/>
                <w:i/>
                <w:iCs/>
              </w:rPr>
              <w:t>dir</w:t>
            </w:r>
            <w:proofErr w:type="spellEnd"/>
            <w:r w:rsidRPr="001A4B27">
              <w:rPr>
                <w:rFonts w:cs="Times New Roman"/>
                <w:i/>
                <w:iCs/>
              </w:rPr>
              <w:t>]</w:t>
            </w:r>
          </w:p>
          <w:p w14:paraId="25E9A393" w14:textId="77777777" w:rsidR="00813CD6" w:rsidRPr="001A4B27" w:rsidRDefault="00813CD6" w:rsidP="002928F3">
            <w:pPr>
              <w:pStyle w:val="Tabulka"/>
              <w:spacing w:line="240" w:lineRule="auto"/>
              <w:jc w:val="both"/>
              <w:rPr>
                <w:rFonts w:cs="Times New Roman"/>
                <w:i/>
                <w:iCs/>
              </w:rPr>
            </w:pPr>
            <w:r w:rsidRPr="001A4B27">
              <w:rPr>
                <w:rFonts w:cs="Times New Roman"/>
                <w:i/>
                <w:iCs/>
              </w:rPr>
              <w:t>|-komponenty [</w:t>
            </w:r>
            <w:proofErr w:type="spellStart"/>
            <w:r w:rsidRPr="001A4B27">
              <w:rPr>
                <w:rFonts w:cs="Times New Roman"/>
                <w:i/>
                <w:iCs/>
              </w:rPr>
              <w:t>dir</w:t>
            </w:r>
            <w:proofErr w:type="spellEnd"/>
            <w:r w:rsidRPr="001A4B27">
              <w:rPr>
                <w:rFonts w:cs="Times New Roman"/>
                <w:i/>
                <w:iCs/>
              </w:rPr>
              <w:t>]</w:t>
            </w:r>
          </w:p>
          <w:p w14:paraId="0F34F46E" w14:textId="3C65BE8C" w:rsidR="00813CD6" w:rsidRPr="001A4B27" w:rsidRDefault="00CB6283" w:rsidP="002928F3">
            <w:pPr>
              <w:pStyle w:val="Tabulka"/>
              <w:spacing w:line="240" w:lineRule="auto"/>
              <w:jc w:val="both"/>
              <w:rPr>
                <w:rFonts w:cs="Times New Roman"/>
                <w:i/>
                <w:iCs/>
              </w:rPr>
            </w:pPr>
            <w:r w:rsidRPr="001A4B27">
              <w:rPr>
                <w:rFonts w:cs="Times New Roman"/>
                <w:i/>
                <w:iCs/>
              </w:rPr>
              <w:t xml:space="preserve"> </w:t>
            </w:r>
            <w:r w:rsidR="00813CD6" w:rsidRPr="001A4B27">
              <w:rPr>
                <w:rFonts w:cs="Times New Roman"/>
                <w:i/>
                <w:iCs/>
              </w:rPr>
              <w:t>|-nazev_souboru_pdfA.pdf</w:t>
            </w:r>
          </w:p>
          <w:p w14:paraId="7D91D202" w14:textId="77777777" w:rsidR="00813CD6" w:rsidRPr="00F51405" w:rsidRDefault="00813CD6" w:rsidP="002928F3">
            <w:pPr>
              <w:pStyle w:val="Tabulka"/>
              <w:spacing w:line="240" w:lineRule="auto"/>
              <w:jc w:val="both"/>
              <w:rPr>
                <w:rFonts w:cs="Times New Roman"/>
              </w:rPr>
            </w:pPr>
            <w:r w:rsidRPr="001A4B27">
              <w:rPr>
                <w:rFonts w:cs="Times New Roman"/>
                <w:i/>
                <w:iCs/>
              </w:rPr>
              <w:t>|-mets.xml</w:t>
            </w:r>
          </w:p>
        </w:tc>
      </w:tr>
      <w:tr w:rsidR="00813CD6" w:rsidRPr="00F51405" w14:paraId="30A00F4B" w14:textId="77777777" w:rsidTr="00813CD6">
        <w:tc>
          <w:tcPr>
            <w:tcW w:w="881" w:type="dxa"/>
          </w:tcPr>
          <w:p w14:paraId="7DDEC8CD" w14:textId="0227D2D7" w:rsidR="00813CD6" w:rsidRPr="00F51405" w:rsidRDefault="00813CD6" w:rsidP="002928F3">
            <w:pPr>
              <w:pStyle w:val="Nadpis3"/>
              <w:spacing w:line="240" w:lineRule="auto"/>
              <w:jc w:val="both"/>
            </w:pPr>
          </w:p>
        </w:tc>
        <w:tc>
          <w:tcPr>
            <w:tcW w:w="8326" w:type="dxa"/>
          </w:tcPr>
          <w:p w14:paraId="7ABEB2A5" w14:textId="61DA202D" w:rsidR="008A3300" w:rsidRDefault="00EF6B5A" w:rsidP="002928F3">
            <w:pPr>
              <w:pStyle w:val="Tabulka"/>
              <w:spacing w:line="240" w:lineRule="auto"/>
              <w:jc w:val="both"/>
              <w:rPr>
                <w:rFonts w:cs="Times New Roman"/>
              </w:rPr>
            </w:pPr>
            <w:r w:rsidRPr="00EF6B5A">
              <w:rPr>
                <w:rFonts w:cs="Times New Roman"/>
              </w:rPr>
              <w:t xml:space="preserve">ESSL zajistí, že </w:t>
            </w:r>
            <w:r>
              <w:rPr>
                <w:rFonts w:cs="Times New Roman"/>
              </w:rPr>
              <w:t>d</w:t>
            </w:r>
            <w:r w:rsidRPr="00F51405">
              <w:rPr>
                <w:rFonts w:cs="Times New Roman"/>
              </w:rPr>
              <w:t xml:space="preserve">atový </w:t>
            </w:r>
            <w:r w:rsidR="00813CD6" w:rsidRPr="00F51405">
              <w:rPr>
                <w:rFonts w:cs="Times New Roman"/>
              </w:rPr>
              <w:t xml:space="preserve">balíček SIP </w:t>
            </w:r>
            <w:r>
              <w:rPr>
                <w:rFonts w:cs="Times New Roman"/>
              </w:rPr>
              <w:t>je</w:t>
            </w:r>
            <w:r w:rsidR="00813CD6" w:rsidRPr="00F51405">
              <w:rPr>
                <w:rFonts w:cs="Times New Roman"/>
              </w:rPr>
              <w:t xml:space="preserve"> komprimován do souboru</w:t>
            </w:r>
            <w:r w:rsidR="007D77B5">
              <w:rPr>
                <w:rFonts w:cs="Times New Roman"/>
              </w:rPr>
              <w:t xml:space="preserve"> </w:t>
            </w:r>
            <w:r w:rsidR="009E3D05" w:rsidRPr="00F51405">
              <w:rPr>
                <w:rFonts w:cs="Times New Roman"/>
              </w:rPr>
              <w:t>v</w:t>
            </w:r>
            <w:r w:rsidR="009E3D05">
              <w:rPr>
                <w:rFonts w:cs="Times New Roman"/>
              </w:rPr>
              <w:t> </w:t>
            </w:r>
            <w:r w:rsidR="00813CD6" w:rsidRPr="00F51405">
              <w:rPr>
                <w:rFonts w:cs="Times New Roman"/>
              </w:rPr>
              <w:t>datovém formátu ZIP</w:t>
            </w:r>
            <w:r>
              <w:rPr>
                <w:rFonts w:cs="Times New Roman"/>
              </w:rPr>
              <w:t xml:space="preserve">. </w:t>
            </w:r>
            <w:r w:rsidRPr="00EF6B5A">
              <w:rPr>
                <w:rFonts w:cs="Times New Roman"/>
              </w:rPr>
              <w:t>ESSL zajistí, že</w:t>
            </w:r>
            <w:r w:rsidR="007A6CD1">
              <w:rPr>
                <w:rFonts w:cs="Times New Roman"/>
              </w:rPr>
              <w:t xml:space="preserve"> </w:t>
            </w:r>
            <w:r w:rsidR="00813CD6" w:rsidRPr="00F51405">
              <w:rPr>
                <w:rFonts w:cs="Times New Roman"/>
              </w:rPr>
              <w:t xml:space="preserve">soubor ZIP </w:t>
            </w:r>
            <w:r>
              <w:rPr>
                <w:rFonts w:cs="Times New Roman"/>
              </w:rPr>
              <w:t>je</w:t>
            </w:r>
            <w:r w:rsidR="00813CD6" w:rsidRPr="00F51405">
              <w:rPr>
                <w:rFonts w:cs="Times New Roman"/>
              </w:rPr>
              <w:t xml:space="preserve"> pojmenován stejným způsobem jako adresář (složka) datového balíčku SIP.</w:t>
            </w:r>
          </w:p>
          <w:p w14:paraId="6825227C" w14:textId="2524402D" w:rsidR="00813CD6" w:rsidRPr="001A4B27" w:rsidRDefault="00813CD6" w:rsidP="002928F3">
            <w:pPr>
              <w:pStyle w:val="Tabulka"/>
              <w:spacing w:line="240" w:lineRule="auto"/>
              <w:jc w:val="both"/>
              <w:rPr>
                <w:rFonts w:cs="Times New Roman"/>
                <w:i/>
                <w:iCs/>
                <w:szCs w:val="24"/>
              </w:rPr>
            </w:pPr>
            <w:r w:rsidRPr="001A4B27">
              <w:rPr>
                <w:rFonts w:cs="Times New Roman"/>
                <w:i/>
                <w:iCs/>
                <w:szCs w:val="24"/>
              </w:rPr>
              <w:t>Příklad:</w:t>
            </w:r>
          </w:p>
          <w:p w14:paraId="73A8ECD9" w14:textId="6C862388" w:rsidR="00813CD6" w:rsidRPr="001A4B27" w:rsidRDefault="00813CD6" w:rsidP="002928F3">
            <w:pPr>
              <w:pStyle w:val="Tabulka"/>
              <w:spacing w:line="240" w:lineRule="auto"/>
              <w:jc w:val="both"/>
              <w:rPr>
                <w:rFonts w:cs="Times New Roman"/>
                <w:i/>
                <w:iCs/>
              </w:rPr>
            </w:pPr>
            <w:r w:rsidRPr="001A4B27">
              <w:rPr>
                <w:rFonts w:cs="Times New Roman"/>
                <w:i/>
                <w:iCs/>
              </w:rPr>
              <w:t>jednoznacny_nazev_sip</w:t>
            </w:r>
            <w:r w:rsidR="00343020" w:rsidRPr="001A4B27">
              <w:rPr>
                <w:rFonts w:cs="Times New Roman"/>
                <w:i/>
                <w:iCs/>
              </w:rPr>
              <w:t>.zip</w:t>
            </w:r>
          </w:p>
          <w:p w14:paraId="32934010" w14:textId="77777777" w:rsidR="00813CD6" w:rsidRPr="001A4B27" w:rsidRDefault="00813CD6" w:rsidP="002928F3">
            <w:pPr>
              <w:pStyle w:val="Tabulka"/>
              <w:spacing w:line="240" w:lineRule="auto"/>
              <w:jc w:val="both"/>
              <w:rPr>
                <w:rFonts w:cs="Times New Roman"/>
                <w:i/>
                <w:iCs/>
                <w:szCs w:val="24"/>
              </w:rPr>
            </w:pPr>
            <w:r w:rsidRPr="001A4B27">
              <w:rPr>
                <w:rFonts w:cs="Times New Roman"/>
                <w:i/>
                <w:iCs/>
                <w:szCs w:val="24"/>
              </w:rPr>
              <w:t xml:space="preserve">|- </w:t>
            </w:r>
            <w:proofErr w:type="spellStart"/>
            <w:r w:rsidRPr="001A4B27">
              <w:rPr>
                <w:rFonts w:cs="Times New Roman"/>
                <w:i/>
                <w:iCs/>
                <w:szCs w:val="24"/>
              </w:rPr>
              <w:t>jednoznacny_nazev_sip</w:t>
            </w:r>
            <w:proofErr w:type="spellEnd"/>
            <w:r w:rsidRPr="001A4B27">
              <w:rPr>
                <w:rFonts w:cs="Times New Roman"/>
                <w:i/>
                <w:iCs/>
                <w:szCs w:val="24"/>
              </w:rPr>
              <w:t xml:space="preserve"> [</w:t>
            </w:r>
            <w:proofErr w:type="spellStart"/>
            <w:r w:rsidRPr="001A4B27">
              <w:rPr>
                <w:rFonts w:cs="Times New Roman"/>
                <w:i/>
                <w:iCs/>
                <w:szCs w:val="24"/>
              </w:rPr>
              <w:t>dir</w:t>
            </w:r>
            <w:proofErr w:type="spellEnd"/>
            <w:r w:rsidRPr="001A4B27">
              <w:rPr>
                <w:rFonts w:cs="Times New Roman"/>
                <w:i/>
                <w:iCs/>
                <w:szCs w:val="24"/>
              </w:rPr>
              <w:t>]</w:t>
            </w:r>
          </w:p>
          <w:p w14:paraId="560D69C5" w14:textId="448833ED" w:rsidR="00813CD6" w:rsidRPr="001A4B27" w:rsidRDefault="00CB6283" w:rsidP="002928F3">
            <w:pPr>
              <w:pStyle w:val="Tabulka"/>
              <w:spacing w:line="240" w:lineRule="auto"/>
              <w:jc w:val="both"/>
              <w:rPr>
                <w:rFonts w:cs="Times New Roman"/>
                <w:i/>
                <w:iCs/>
                <w:szCs w:val="24"/>
              </w:rPr>
            </w:pPr>
            <w:r w:rsidRPr="001A4B27">
              <w:rPr>
                <w:rFonts w:cs="Times New Roman"/>
                <w:i/>
                <w:iCs/>
                <w:szCs w:val="24"/>
              </w:rPr>
              <w:t xml:space="preserve"> </w:t>
            </w:r>
            <w:r w:rsidR="00813CD6" w:rsidRPr="001A4B27">
              <w:rPr>
                <w:rFonts w:cs="Times New Roman"/>
                <w:i/>
                <w:iCs/>
                <w:szCs w:val="24"/>
              </w:rPr>
              <w:t>|-komponenty [</w:t>
            </w:r>
            <w:proofErr w:type="spellStart"/>
            <w:r w:rsidR="00813CD6" w:rsidRPr="001A4B27">
              <w:rPr>
                <w:rFonts w:cs="Times New Roman"/>
                <w:i/>
                <w:iCs/>
                <w:szCs w:val="24"/>
              </w:rPr>
              <w:t>dir</w:t>
            </w:r>
            <w:proofErr w:type="spellEnd"/>
            <w:r w:rsidR="00813CD6" w:rsidRPr="001A4B27">
              <w:rPr>
                <w:rFonts w:cs="Times New Roman"/>
                <w:i/>
                <w:iCs/>
                <w:szCs w:val="24"/>
              </w:rPr>
              <w:t>]</w:t>
            </w:r>
          </w:p>
          <w:p w14:paraId="5B9FA11A" w14:textId="650F0C53" w:rsidR="00813CD6" w:rsidRPr="001A4B27" w:rsidRDefault="00CB6283" w:rsidP="002928F3">
            <w:pPr>
              <w:pStyle w:val="Tabulka"/>
              <w:spacing w:line="240" w:lineRule="auto"/>
              <w:jc w:val="both"/>
              <w:rPr>
                <w:rFonts w:cs="Times New Roman"/>
                <w:i/>
                <w:iCs/>
                <w:szCs w:val="24"/>
              </w:rPr>
            </w:pPr>
            <w:r w:rsidRPr="001A4B27">
              <w:rPr>
                <w:rFonts w:cs="Times New Roman"/>
                <w:i/>
                <w:iCs/>
                <w:szCs w:val="24"/>
              </w:rPr>
              <w:t xml:space="preserve"> </w:t>
            </w:r>
            <w:r w:rsidR="00813CD6" w:rsidRPr="001A4B27">
              <w:rPr>
                <w:rFonts w:cs="Times New Roman"/>
                <w:i/>
                <w:iCs/>
                <w:szCs w:val="24"/>
              </w:rPr>
              <w:t>|-nazev_souboru_pdfA.pdf</w:t>
            </w:r>
          </w:p>
          <w:p w14:paraId="15F449ED" w14:textId="274FB278" w:rsidR="00813CD6" w:rsidRPr="00F51405" w:rsidRDefault="00CB6283" w:rsidP="002928F3">
            <w:pPr>
              <w:pStyle w:val="Tabulka"/>
              <w:spacing w:line="240" w:lineRule="auto"/>
              <w:jc w:val="both"/>
              <w:rPr>
                <w:rFonts w:cs="Times New Roman"/>
                <w:szCs w:val="24"/>
              </w:rPr>
            </w:pPr>
            <w:r w:rsidRPr="001A4B27">
              <w:rPr>
                <w:rFonts w:cs="Times New Roman"/>
                <w:i/>
                <w:iCs/>
                <w:szCs w:val="24"/>
              </w:rPr>
              <w:t xml:space="preserve"> </w:t>
            </w:r>
            <w:r w:rsidR="00813CD6" w:rsidRPr="001A4B27">
              <w:rPr>
                <w:rFonts w:cs="Times New Roman"/>
                <w:i/>
                <w:iCs/>
                <w:szCs w:val="24"/>
              </w:rPr>
              <w:t>|-mets.xml</w:t>
            </w:r>
          </w:p>
        </w:tc>
      </w:tr>
      <w:tr w:rsidR="00604EAD" w:rsidRPr="00F51405" w14:paraId="4EF6A595" w14:textId="77777777" w:rsidTr="00813CD6">
        <w:tc>
          <w:tcPr>
            <w:tcW w:w="881" w:type="dxa"/>
          </w:tcPr>
          <w:p w14:paraId="677064A3" w14:textId="4CD03163" w:rsidR="00604EAD" w:rsidRPr="00F51405" w:rsidRDefault="00604EAD" w:rsidP="002928F3">
            <w:pPr>
              <w:pStyle w:val="Nadpis3"/>
              <w:spacing w:line="240" w:lineRule="auto"/>
              <w:jc w:val="both"/>
            </w:pPr>
          </w:p>
        </w:tc>
        <w:tc>
          <w:tcPr>
            <w:tcW w:w="8326" w:type="dxa"/>
          </w:tcPr>
          <w:p w14:paraId="5DD1A6BE" w14:textId="7826DE7C" w:rsidR="00604EAD" w:rsidRPr="00F51405" w:rsidRDefault="00604EAD" w:rsidP="000F3C52">
            <w:pPr>
              <w:pStyle w:val="Tabulka"/>
              <w:spacing w:line="240" w:lineRule="auto"/>
              <w:jc w:val="both"/>
              <w:rPr>
                <w:rFonts w:cs="Times New Roman"/>
              </w:rPr>
            </w:pPr>
            <w:r>
              <w:rPr>
                <w:rFonts w:cs="Times New Roman"/>
              </w:rPr>
              <w:t xml:space="preserve">ESSL zajistí, že název datového balíčku </w:t>
            </w:r>
            <w:r w:rsidR="009E04AB">
              <w:rPr>
                <w:rFonts w:cs="Times New Roman"/>
              </w:rPr>
              <w:t xml:space="preserve">SIP </w:t>
            </w:r>
            <w:r w:rsidR="000F3C52">
              <w:rPr>
                <w:rFonts w:cs="Times New Roman"/>
              </w:rPr>
              <w:t xml:space="preserve">je v rámci </w:t>
            </w:r>
            <w:proofErr w:type="spellStart"/>
            <w:r w:rsidR="000F3C52">
              <w:rPr>
                <w:rFonts w:cs="Times New Roman"/>
              </w:rPr>
              <w:t>eSSL</w:t>
            </w:r>
            <w:proofErr w:type="spellEnd"/>
            <w:r w:rsidR="000F3C52">
              <w:rPr>
                <w:rFonts w:cs="Times New Roman"/>
              </w:rPr>
              <w:t xml:space="preserve"> jedinečný, přičemž </w:t>
            </w:r>
            <w:r>
              <w:rPr>
                <w:rFonts w:cs="Times New Roman"/>
              </w:rPr>
              <w:t>obsahuje pouze písmena latinské abecedy bez diakritiky, čísla a znaky „_“ (podtržítko) a „</w:t>
            </w:r>
            <w:r w:rsidR="00B04507" w:rsidRPr="00B04507">
              <w:rPr>
                <w:rFonts w:cs="Times New Roman"/>
              </w:rPr>
              <w:t>–</w:t>
            </w:r>
            <w:r>
              <w:rPr>
                <w:rFonts w:cs="Times New Roman"/>
              </w:rPr>
              <w:t xml:space="preserve">“ (pomlčka) a </w:t>
            </w:r>
            <w:r w:rsidRPr="001B4DA4">
              <w:rPr>
                <w:rFonts w:cs="Times New Roman"/>
              </w:rPr>
              <w:t xml:space="preserve">jeho délka nepřekročí </w:t>
            </w:r>
            <w:r w:rsidR="000F3C52" w:rsidRPr="001B4DA4">
              <w:rPr>
                <w:rFonts w:cs="Times New Roman"/>
              </w:rPr>
              <w:t xml:space="preserve">64 </w:t>
            </w:r>
            <w:r w:rsidRPr="001B4DA4">
              <w:rPr>
                <w:rFonts w:cs="Times New Roman"/>
              </w:rPr>
              <w:t>znaků.</w:t>
            </w:r>
          </w:p>
        </w:tc>
      </w:tr>
      <w:tr w:rsidR="00343020" w:rsidRPr="00F51405" w14:paraId="7AA1A7E7" w14:textId="77777777" w:rsidTr="00813CD6">
        <w:tc>
          <w:tcPr>
            <w:tcW w:w="881" w:type="dxa"/>
          </w:tcPr>
          <w:p w14:paraId="0F742656" w14:textId="6A036E0B" w:rsidR="00343020" w:rsidRDefault="00343020" w:rsidP="002928F3">
            <w:pPr>
              <w:pStyle w:val="Nadpis3"/>
              <w:spacing w:line="240" w:lineRule="auto"/>
              <w:jc w:val="both"/>
            </w:pPr>
          </w:p>
        </w:tc>
        <w:tc>
          <w:tcPr>
            <w:tcW w:w="8326" w:type="dxa"/>
          </w:tcPr>
          <w:p w14:paraId="3B4D7CA9" w14:textId="0AFC21C3" w:rsidR="00840ACC" w:rsidRPr="00840ACC" w:rsidRDefault="00726B9C" w:rsidP="002928F3">
            <w:pPr>
              <w:pStyle w:val="Tabulka"/>
              <w:spacing w:line="240" w:lineRule="auto"/>
              <w:jc w:val="both"/>
              <w:rPr>
                <w:rFonts w:cs="Times New Roman"/>
              </w:rPr>
            </w:pPr>
            <w:r w:rsidRPr="00726B9C">
              <w:rPr>
                <w:rFonts w:cs="Times New Roman"/>
              </w:rPr>
              <w:t xml:space="preserve">ESSL zajistí, že </w:t>
            </w:r>
            <w:r>
              <w:rPr>
                <w:rFonts w:cs="Times New Roman"/>
              </w:rPr>
              <w:t xml:space="preserve">v případě </w:t>
            </w:r>
            <w:r w:rsidR="00F85757" w:rsidRPr="00F85757">
              <w:rPr>
                <w:rFonts w:cs="Times New Roman"/>
              </w:rPr>
              <w:t>použit</w:t>
            </w:r>
            <w:r>
              <w:rPr>
                <w:rFonts w:cs="Times New Roman"/>
              </w:rPr>
              <w:t>í</w:t>
            </w:r>
            <w:r w:rsidR="00F85757" w:rsidRPr="00F85757">
              <w:rPr>
                <w:rFonts w:cs="Times New Roman"/>
              </w:rPr>
              <w:t xml:space="preserve"> </w:t>
            </w:r>
            <w:r w:rsidRPr="00F85757">
              <w:rPr>
                <w:rFonts w:cs="Times New Roman"/>
              </w:rPr>
              <w:t>datov</w:t>
            </w:r>
            <w:r>
              <w:rPr>
                <w:rFonts w:cs="Times New Roman"/>
              </w:rPr>
              <w:t>ého</w:t>
            </w:r>
            <w:r w:rsidRPr="00F85757">
              <w:rPr>
                <w:rFonts w:cs="Times New Roman"/>
              </w:rPr>
              <w:t xml:space="preserve"> balíč</w:t>
            </w:r>
            <w:r>
              <w:rPr>
                <w:rFonts w:cs="Times New Roman"/>
              </w:rPr>
              <w:t>ku</w:t>
            </w:r>
            <w:r w:rsidRPr="00F85757">
              <w:rPr>
                <w:rFonts w:cs="Times New Roman"/>
              </w:rPr>
              <w:t xml:space="preserve"> </w:t>
            </w:r>
            <w:r w:rsidR="00F85757" w:rsidRPr="00F85757">
              <w:rPr>
                <w:rFonts w:cs="Times New Roman"/>
              </w:rPr>
              <w:t>SIP pro předávání dokumentů a</w:t>
            </w:r>
            <w:r w:rsidR="007A6CD1">
              <w:rPr>
                <w:rFonts w:cs="Times New Roman"/>
              </w:rPr>
              <w:t> </w:t>
            </w:r>
            <w:r w:rsidR="00F85757" w:rsidRPr="00F85757">
              <w:rPr>
                <w:rFonts w:cs="Times New Roman"/>
              </w:rPr>
              <w:t xml:space="preserve">jejich metadat do </w:t>
            </w:r>
            <w:r w:rsidR="008578A2">
              <w:rPr>
                <w:rFonts w:cs="Times New Roman"/>
              </w:rPr>
              <w:t xml:space="preserve">příslušného </w:t>
            </w:r>
            <w:r w:rsidR="00F85757" w:rsidRPr="00F85757">
              <w:rPr>
                <w:rFonts w:cs="Times New Roman"/>
              </w:rPr>
              <w:t xml:space="preserve">archivu se hodnoty metadat </w:t>
            </w:r>
            <w:r>
              <w:rPr>
                <w:rFonts w:cs="Times New Roman"/>
              </w:rPr>
              <w:t>neliší</w:t>
            </w:r>
            <w:r w:rsidRPr="00F85757">
              <w:rPr>
                <w:rFonts w:cs="Times New Roman"/>
              </w:rPr>
              <w:t xml:space="preserve"> </w:t>
            </w:r>
            <w:r w:rsidR="00F85757" w:rsidRPr="00F85757">
              <w:rPr>
                <w:rFonts w:cs="Times New Roman"/>
              </w:rPr>
              <w:t xml:space="preserve">od metadat použitých v datovém balíčku SIP </w:t>
            </w:r>
            <w:r w:rsidR="00C554A9" w:rsidRPr="00F85757">
              <w:rPr>
                <w:rFonts w:cs="Times New Roman"/>
              </w:rPr>
              <w:t>pro</w:t>
            </w:r>
            <w:r w:rsidR="00C554A9">
              <w:rPr>
                <w:rFonts w:cs="Times New Roman"/>
              </w:rPr>
              <w:t> </w:t>
            </w:r>
            <w:r w:rsidR="00F85757" w:rsidRPr="00F85757">
              <w:rPr>
                <w:rFonts w:cs="Times New Roman"/>
              </w:rPr>
              <w:t>provedení skartačního řízení</w:t>
            </w:r>
            <w:r w:rsidR="00B04507">
              <w:rPr>
                <w:rFonts w:cs="Times New Roman"/>
              </w:rPr>
              <w:t>,</w:t>
            </w:r>
            <w:r w:rsidR="00F85757" w:rsidRPr="00F85757">
              <w:rPr>
                <w:rFonts w:cs="Times New Roman"/>
              </w:rPr>
              <w:t xml:space="preserve"> s výjimkou informací o ukládacích jednotkách, množství</w:t>
            </w:r>
            <w:r w:rsidR="00F650CA">
              <w:rPr>
                <w:rFonts w:cs="Times New Roman"/>
              </w:rPr>
              <w:t>, komponentách</w:t>
            </w:r>
            <w:r w:rsidR="00DB25B8">
              <w:rPr>
                <w:rFonts w:cs="Times New Roman"/>
              </w:rPr>
              <w:t xml:space="preserve"> a skartačním řízení</w:t>
            </w:r>
            <w:r w:rsidR="00840ACC" w:rsidRPr="00840ACC">
              <w:rPr>
                <w:rFonts w:cs="Times New Roman"/>
              </w:rPr>
              <w:t>.</w:t>
            </w:r>
          </w:p>
          <w:p w14:paraId="3ED3865E" w14:textId="10BE7FD4" w:rsidR="00836F41" w:rsidRDefault="0027520B" w:rsidP="002928F3">
            <w:pPr>
              <w:pStyle w:val="Tabulka"/>
              <w:spacing w:line="240" w:lineRule="auto"/>
              <w:jc w:val="both"/>
              <w:rPr>
                <w:rFonts w:cs="Times New Roman"/>
              </w:rPr>
            </w:pPr>
            <w:r w:rsidRPr="0027520B">
              <w:rPr>
                <w:rFonts w:cs="Times New Roman"/>
              </w:rPr>
              <w:t xml:space="preserve">Datový balíček SIP pro předávání dokumentů a jejich metadat do </w:t>
            </w:r>
            <w:r w:rsidR="008578A2">
              <w:rPr>
                <w:rFonts w:cs="Times New Roman"/>
              </w:rPr>
              <w:t xml:space="preserve">příslušného </w:t>
            </w:r>
            <w:r w:rsidRPr="0027520B">
              <w:rPr>
                <w:rFonts w:cs="Times New Roman"/>
              </w:rPr>
              <w:t xml:space="preserve">archivu musí vždy obsahovat alespoň komponenty, které byly do výběru navrženy a které byly vybrány za archiválie. </w:t>
            </w:r>
            <w:r w:rsidR="00A0778D" w:rsidRPr="00A0778D">
              <w:rPr>
                <w:rFonts w:cs="Times New Roman"/>
              </w:rPr>
              <w:t xml:space="preserve">Datový balíček SIP může obsahovat komponenty navíc, například </w:t>
            </w:r>
            <w:r w:rsidR="009D03DC">
              <w:rPr>
                <w:rFonts w:cs="Times New Roman"/>
              </w:rPr>
              <w:t>jinou verzi komponenty</w:t>
            </w:r>
            <w:r w:rsidR="00A0778D" w:rsidRPr="00A0778D">
              <w:rPr>
                <w:rFonts w:cs="Times New Roman"/>
              </w:rPr>
              <w:t>, komponentu s novým pořadovým číslem apod.</w:t>
            </w:r>
          </w:p>
          <w:p w14:paraId="75EF5BCC" w14:textId="35032D91" w:rsidR="00343020" w:rsidRPr="00840ACC" w:rsidRDefault="00500916" w:rsidP="002928F3">
            <w:pPr>
              <w:pStyle w:val="Tabulka"/>
              <w:spacing w:line="240" w:lineRule="auto"/>
              <w:jc w:val="both"/>
              <w:rPr>
                <w:rFonts w:cs="Times New Roman"/>
                <w:i/>
              </w:rPr>
            </w:pPr>
            <w:r w:rsidRPr="00500916">
              <w:rPr>
                <w:rFonts w:cs="Times New Roman"/>
                <w:i/>
              </w:rPr>
              <w:lastRenderedPageBreak/>
              <w:t>Datové formáty všech komponent předávaných k trvalému uložení do</w:t>
            </w:r>
            <w:r w:rsidR="008578A2">
              <w:rPr>
                <w:rFonts w:cs="Times New Roman"/>
                <w:i/>
              </w:rPr>
              <w:t xml:space="preserve"> příslušného</w:t>
            </w:r>
            <w:r w:rsidRPr="00500916">
              <w:rPr>
                <w:rFonts w:cs="Times New Roman"/>
                <w:i/>
              </w:rPr>
              <w:t xml:space="preserve"> archivu se řídí Formátovými pravidly Národního archivu. </w:t>
            </w:r>
            <w:r w:rsidR="00840ACC" w:rsidRPr="00500916">
              <w:rPr>
                <w:rFonts w:cs="Times New Roman"/>
                <w:i/>
              </w:rPr>
              <w:t>A</w:t>
            </w:r>
            <w:r w:rsidR="00840ACC" w:rsidRPr="00840ACC">
              <w:rPr>
                <w:rFonts w:cs="Times New Roman"/>
                <w:i/>
              </w:rPr>
              <w:t>ktuální Formátová pravidla Národního archivu jsou dostupná na https://portal.nacr.cz/cro/uvodni-stranka/formatova-pravidla-narodniho-archivu/</w:t>
            </w:r>
          </w:p>
        </w:tc>
      </w:tr>
    </w:tbl>
    <w:p w14:paraId="621ADAEA" w14:textId="052BE775" w:rsidR="007F398F" w:rsidRPr="00F51405" w:rsidRDefault="006C7ED9" w:rsidP="002928F3">
      <w:pPr>
        <w:pStyle w:val="Nadpis2"/>
        <w:spacing w:line="240" w:lineRule="auto"/>
        <w:jc w:val="both"/>
      </w:pPr>
      <w:bookmarkStart w:id="260" w:name="_Toc137731455"/>
      <w:r>
        <w:lastRenderedPageBreak/>
        <w:t>Přílohy</w:t>
      </w:r>
      <w:bookmarkEnd w:id="260"/>
    </w:p>
    <w:tbl>
      <w:tblPr>
        <w:tblW w:w="9207" w:type="dxa"/>
        <w:tblInd w:w="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86"/>
        <w:gridCol w:w="3531"/>
        <w:gridCol w:w="4690"/>
      </w:tblGrid>
      <w:tr w:rsidR="007F398F" w:rsidRPr="008A3300" w14:paraId="1BB6610B" w14:textId="77777777" w:rsidTr="001A4B27">
        <w:trPr>
          <w:tblHeader/>
        </w:trPr>
        <w:tc>
          <w:tcPr>
            <w:tcW w:w="986" w:type="dxa"/>
            <w:tcBorders>
              <w:top w:val="single" w:sz="4" w:space="0" w:color="auto"/>
            </w:tcBorders>
          </w:tcPr>
          <w:p w14:paraId="53641CD5" w14:textId="1BF5F25F" w:rsidR="007F398F" w:rsidRPr="008A3300" w:rsidRDefault="00A95B9B" w:rsidP="002928F3">
            <w:pPr>
              <w:pStyle w:val="Tabulkanadpis"/>
              <w:spacing w:line="240" w:lineRule="auto"/>
              <w:jc w:val="both"/>
            </w:pPr>
            <w:r>
              <w:t>Č</w:t>
            </w:r>
            <w:r w:rsidR="008F6763" w:rsidRPr="008A3300">
              <w:t>íslo</w:t>
            </w:r>
          </w:p>
        </w:tc>
        <w:tc>
          <w:tcPr>
            <w:tcW w:w="3531" w:type="dxa"/>
            <w:tcBorders>
              <w:top w:val="single" w:sz="4" w:space="0" w:color="auto"/>
            </w:tcBorders>
          </w:tcPr>
          <w:p w14:paraId="42B307B2" w14:textId="2FCAE3C5" w:rsidR="007F398F" w:rsidRPr="008A3300" w:rsidRDefault="007F398F" w:rsidP="006C7ED9">
            <w:pPr>
              <w:pStyle w:val="Tabulkanadpis"/>
              <w:spacing w:line="240" w:lineRule="auto"/>
              <w:jc w:val="both"/>
            </w:pPr>
            <w:r w:rsidRPr="008A3300">
              <w:t>Ná</w:t>
            </w:r>
            <w:r w:rsidR="006C7ED9">
              <w:t>zev</w:t>
            </w:r>
          </w:p>
        </w:tc>
        <w:tc>
          <w:tcPr>
            <w:tcW w:w="4690" w:type="dxa"/>
            <w:tcBorders>
              <w:top w:val="single" w:sz="4" w:space="0" w:color="auto"/>
            </w:tcBorders>
          </w:tcPr>
          <w:p w14:paraId="693B1C37" w14:textId="77777777" w:rsidR="007F398F" w:rsidRPr="008A3300" w:rsidRDefault="007F398F" w:rsidP="002928F3">
            <w:pPr>
              <w:pStyle w:val="Tabulkanadpis"/>
              <w:spacing w:line="240" w:lineRule="auto"/>
              <w:jc w:val="both"/>
            </w:pPr>
            <w:r w:rsidRPr="008A3300">
              <w:t>Poznámka</w:t>
            </w:r>
          </w:p>
        </w:tc>
      </w:tr>
      <w:tr w:rsidR="007F398F" w:rsidRPr="00F51405" w14:paraId="41B3450D" w14:textId="77777777" w:rsidTr="008A3300">
        <w:tc>
          <w:tcPr>
            <w:tcW w:w="986" w:type="dxa"/>
          </w:tcPr>
          <w:p w14:paraId="3EB5AE86" w14:textId="77777777" w:rsidR="007F398F" w:rsidRPr="00F51405" w:rsidRDefault="007F398F" w:rsidP="002928F3">
            <w:pPr>
              <w:pStyle w:val="Tabulka"/>
              <w:spacing w:line="240" w:lineRule="auto"/>
              <w:jc w:val="both"/>
              <w:rPr>
                <w:rFonts w:cs="Times New Roman"/>
                <w:szCs w:val="24"/>
              </w:rPr>
            </w:pPr>
            <w:r w:rsidRPr="00F51405">
              <w:rPr>
                <w:rFonts w:cs="Times New Roman"/>
                <w:szCs w:val="24"/>
              </w:rPr>
              <w:t>1</w:t>
            </w:r>
          </w:p>
        </w:tc>
        <w:tc>
          <w:tcPr>
            <w:tcW w:w="3531" w:type="dxa"/>
          </w:tcPr>
          <w:p w14:paraId="5AF5281D" w14:textId="33CECCB6" w:rsidR="007F398F" w:rsidRPr="002630C6" w:rsidRDefault="007F398F" w:rsidP="002928F3">
            <w:pPr>
              <w:pStyle w:val="Tabulka"/>
              <w:spacing w:line="240" w:lineRule="auto"/>
              <w:jc w:val="both"/>
              <w:rPr>
                <w:rFonts w:cs="Times New Roman"/>
                <w:szCs w:val="24"/>
              </w:rPr>
            </w:pPr>
            <w:r w:rsidRPr="002630C6">
              <w:rPr>
                <w:rFonts w:cs="Times New Roman"/>
                <w:szCs w:val="24"/>
              </w:rPr>
              <w:t>Schéma XML pro výměnu dokumentů a jejich metadat</w:t>
            </w:r>
            <w:r w:rsidR="00CA29F6">
              <w:rPr>
                <w:rFonts w:cs="Times New Roman"/>
                <w:szCs w:val="24"/>
              </w:rPr>
              <w:t xml:space="preserve"> (WS API)</w:t>
            </w:r>
          </w:p>
        </w:tc>
        <w:tc>
          <w:tcPr>
            <w:tcW w:w="4690" w:type="dxa"/>
          </w:tcPr>
          <w:p w14:paraId="0A10CDC9" w14:textId="69F107DB" w:rsidR="007F398F" w:rsidRPr="002630C6" w:rsidRDefault="007F398F" w:rsidP="00B04507">
            <w:pPr>
              <w:pStyle w:val="Tabulka"/>
              <w:spacing w:line="240" w:lineRule="auto"/>
              <w:jc w:val="both"/>
              <w:rPr>
                <w:rFonts w:cs="Times New Roman"/>
              </w:rPr>
            </w:pPr>
            <w:r w:rsidRPr="002630C6">
              <w:rPr>
                <w:rFonts w:cs="Times New Roman"/>
              </w:rPr>
              <w:t>Schéma je určeno pro výměnu dokumentů a</w:t>
            </w:r>
            <w:r w:rsidR="007A6CD1" w:rsidRPr="002630C6">
              <w:rPr>
                <w:rFonts w:cs="Times New Roman"/>
              </w:rPr>
              <w:t> </w:t>
            </w:r>
            <w:r w:rsidRPr="002630C6">
              <w:rPr>
                <w:rFonts w:cs="Times New Roman"/>
              </w:rPr>
              <w:t xml:space="preserve">jejich metadat mezi </w:t>
            </w:r>
            <w:r w:rsidR="00150089" w:rsidRPr="002630C6">
              <w:rPr>
                <w:rFonts w:cs="Times New Roman"/>
              </w:rPr>
              <w:t>informačními systémy spravujícími dokumenty</w:t>
            </w:r>
            <w:r w:rsidR="00F15425" w:rsidRPr="002630C6">
              <w:rPr>
                <w:rFonts w:cs="Times New Roman"/>
              </w:rPr>
              <w:t xml:space="preserve"> a </w:t>
            </w:r>
            <w:proofErr w:type="spellStart"/>
            <w:r w:rsidR="00F15425" w:rsidRPr="002630C6">
              <w:rPr>
                <w:rFonts w:cs="Times New Roman"/>
              </w:rPr>
              <w:t>eSSL</w:t>
            </w:r>
            <w:proofErr w:type="spellEnd"/>
            <w:r w:rsidRPr="002630C6">
              <w:rPr>
                <w:rFonts w:cs="Times New Roman"/>
              </w:rPr>
              <w:t xml:space="preserve">, přičemž se použije také pro export, import a přenos dokumentů. V tom případě se využijí pouze </w:t>
            </w:r>
            <w:r w:rsidR="00B04507">
              <w:rPr>
                <w:rFonts w:cs="Times New Roman"/>
              </w:rPr>
              <w:t xml:space="preserve">datové prvky definované </w:t>
            </w:r>
            <w:r w:rsidRPr="002630C6">
              <w:rPr>
                <w:rFonts w:cs="Times New Roman"/>
              </w:rPr>
              <w:t>ve</w:t>
            </w:r>
            <w:r w:rsidR="007A6CD1" w:rsidRPr="002630C6">
              <w:rPr>
                <w:rFonts w:cs="Times New Roman"/>
              </w:rPr>
              <w:t> </w:t>
            </w:r>
            <w:r w:rsidRPr="002630C6">
              <w:rPr>
                <w:rFonts w:cs="Times New Roman"/>
              </w:rPr>
              <w:t>schématu.</w:t>
            </w:r>
          </w:p>
        </w:tc>
      </w:tr>
      <w:tr w:rsidR="007F398F" w:rsidRPr="00F51405" w14:paraId="446CB0A6" w14:textId="77777777" w:rsidTr="008A3300">
        <w:tc>
          <w:tcPr>
            <w:tcW w:w="986" w:type="dxa"/>
          </w:tcPr>
          <w:p w14:paraId="156CE3EF" w14:textId="77777777" w:rsidR="007F398F" w:rsidRPr="00F51405" w:rsidRDefault="007F398F" w:rsidP="002928F3">
            <w:pPr>
              <w:pStyle w:val="Tabulka"/>
              <w:spacing w:line="240" w:lineRule="auto"/>
              <w:jc w:val="both"/>
              <w:rPr>
                <w:rFonts w:cs="Times New Roman"/>
                <w:szCs w:val="24"/>
              </w:rPr>
            </w:pPr>
            <w:r w:rsidRPr="00F51405">
              <w:rPr>
                <w:rFonts w:cs="Times New Roman"/>
                <w:szCs w:val="24"/>
              </w:rPr>
              <w:t>2</w:t>
            </w:r>
          </w:p>
        </w:tc>
        <w:tc>
          <w:tcPr>
            <w:tcW w:w="3531" w:type="dxa"/>
          </w:tcPr>
          <w:p w14:paraId="0D7103FF" w14:textId="7FCCDC5F" w:rsidR="007F398F" w:rsidRPr="002630C6" w:rsidRDefault="0039419F" w:rsidP="0039419F">
            <w:pPr>
              <w:pStyle w:val="Tabulka"/>
              <w:spacing w:line="240" w:lineRule="auto"/>
              <w:jc w:val="both"/>
              <w:rPr>
                <w:rFonts w:cs="Times New Roman"/>
                <w:szCs w:val="24"/>
              </w:rPr>
            </w:pPr>
            <w:r w:rsidRPr="0039419F">
              <w:rPr>
                <w:rFonts w:cs="Times New Roman"/>
                <w:szCs w:val="24"/>
              </w:rPr>
              <w:t xml:space="preserve">Schéma XML pro vytvoření datového balíčku SIP </w:t>
            </w:r>
            <w:r>
              <w:rPr>
                <w:rFonts w:cs="Times New Roman"/>
                <w:szCs w:val="24"/>
              </w:rPr>
              <w:t xml:space="preserve">a </w:t>
            </w:r>
            <w:r w:rsidR="007F398F" w:rsidRPr="002630C6">
              <w:rPr>
                <w:rFonts w:cs="Times New Roman"/>
                <w:szCs w:val="24"/>
              </w:rPr>
              <w:t>pro zaznamenání popisných metadat uvnitř datového balíčku SIP</w:t>
            </w:r>
          </w:p>
        </w:tc>
        <w:tc>
          <w:tcPr>
            <w:tcW w:w="4690" w:type="dxa"/>
          </w:tcPr>
          <w:p w14:paraId="43B2FBA5" w14:textId="2FD18494" w:rsidR="007F398F" w:rsidRPr="002630C6" w:rsidRDefault="0039419F" w:rsidP="00696D43">
            <w:pPr>
              <w:pStyle w:val="Tabulka"/>
              <w:spacing w:line="240" w:lineRule="auto"/>
              <w:jc w:val="both"/>
              <w:rPr>
                <w:rFonts w:cs="Times New Roman"/>
                <w:szCs w:val="24"/>
              </w:rPr>
            </w:pPr>
            <w:r w:rsidRPr="0039419F">
              <w:rPr>
                <w:rFonts w:cs="Times New Roman"/>
                <w:iCs/>
                <w:szCs w:val="24"/>
              </w:rPr>
              <w:t>Příloha vznikla sloučením původních příloh č.</w:t>
            </w:r>
            <w:r w:rsidR="00696D43">
              <w:rPr>
                <w:rFonts w:cs="Times New Roman"/>
                <w:iCs/>
                <w:szCs w:val="24"/>
              </w:rPr>
              <w:t> </w:t>
            </w:r>
            <w:r w:rsidRPr="0039419F">
              <w:rPr>
                <w:rFonts w:cs="Times New Roman"/>
                <w:iCs/>
                <w:szCs w:val="24"/>
              </w:rPr>
              <w:t>2 a 3. V příloze je odkazováno na standard METS</w:t>
            </w:r>
            <w:r>
              <w:rPr>
                <w:rFonts w:cs="Times New Roman"/>
                <w:iCs/>
                <w:szCs w:val="24"/>
              </w:rPr>
              <w:t>.</w:t>
            </w:r>
          </w:p>
        </w:tc>
      </w:tr>
      <w:tr w:rsidR="00DF3471" w:rsidRPr="00F51405" w14:paraId="787234AE" w14:textId="77777777" w:rsidTr="008A3300">
        <w:tc>
          <w:tcPr>
            <w:tcW w:w="986" w:type="dxa"/>
          </w:tcPr>
          <w:p w14:paraId="18C1A3A1" w14:textId="445C04D8" w:rsidR="00DF3471" w:rsidRPr="00F51405" w:rsidRDefault="00DF3471" w:rsidP="00DF3471">
            <w:pPr>
              <w:pStyle w:val="Tabulka"/>
              <w:spacing w:line="240" w:lineRule="auto"/>
              <w:jc w:val="both"/>
              <w:rPr>
                <w:rFonts w:cs="Times New Roman"/>
                <w:szCs w:val="24"/>
              </w:rPr>
            </w:pPr>
            <w:r w:rsidRPr="00F51405">
              <w:rPr>
                <w:rFonts w:cs="Times New Roman"/>
                <w:szCs w:val="24"/>
              </w:rPr>
              <w:t>3</w:t>
            </w:r>
          </w:p>
        </w:tc>
        <w:tc>
          <w:tcPr>
            <w:tcW w:w="3531" w:type="dxa"/>
          </w:tcPr>
          <w:p w14:paraId="57AF0A5D" w14:textId="1D141BBE" w:rsidR="00DF3471" w:rsidRPr="002630C6" w:rsidRDefault="00DF3471" w:rsidP="008F2531">
            <w:pPr>
              <w:pStyle w:val="Tabulka"/>
              <w:spacing w:line="240" w:lineRule="auto"/>
              <w:jc w:val="both"/>
              <w:rPr>
                <w:rFonts w:cs="Times New Roman"/>
                <w:szCs w:val="24"/>
              </w:rPr>
            </w:pPr>
            <w:r w:rsidRPr="00F51405">
              <w:rPr>
                <w:rFonts w:cs="Times New Roman"/>
                <w:szCs w:val="24"/>
              </w:rPr>
              <w:t>Struktura popisných metadat pro</w:t>
            </w:r>
            <w:r w:rsidR="008F2531">
              <w:rPr>
                <w:rFonts w:cs="Times New Roman"/>
                <w:szCs w:val="24"/>
              </w:rPr>
              <w:t> </w:t>
            </w:r>
            <w:r w:rsidRPr="00F51405">
              <w:rPr>
                <w:rFonts w:cs="Times New Roman"/>
                <w:szCs w:val="24"/>
              </w:rPr>
              <w:t>automatizované zpracování dokumentu</w:t>
            </w:r>
          </w:p>
        </w:tc>
        <w:tc>
          <w:tcPr>
            <w:tcW w:w="4690" w:type="dxa"/>
          </w:tcPr>
          <w:p w14:paraId="712D786F" w14:textId="0F4BFBC2" w:rsidR="00DF3471" w:rsidRPr="002630C6" w:rsidRDefault="00126DE4" w:rsidP="00DF3471">
            <w:pPr>
              <w:pStyle w:val="Tabulka"/>
              <w:spacing w:line="240" w:lineRule="auto"/>
              <w:jc w:val="both"/>
              <w:rPr>
                <w:rFonts w:cs="Times New Roman"/>
                <w:iCs/>
                <w:szCs w:val="24"/>
              </w:rPr>
            </w:pPr>
            <w:r w:rsidRPr="00126DE4">
              <w:rPr>
                <w:rFonts w:cs="Times New Roman"/>
                <w:szCs w:val="24"/>
              </w:rPr>
              <w:t xml:space="preserve">Příloha </w:t>
            </w:r>
            <w:r w:rsidR="00EF072C" w:rsidRPr="00EF072C">
              <w:rPr>
                <w:rFonts w:cs="Times New Roman"/>
                <w:szCs w:val="24"/>
              </w:rPr>
              <w:t>naplňuje požadavky 2.4.3, 2.4.5 a 2.8.5.</w:t>
            </w:r>
          </w:p>
        </w:tc>
      </w:tr>
      <w:tr w:rsidR="007F398F" w:rsidRPr="00F51405" w14:paraId="1413833A" w14:textId="77777777" w:rsidTr="008A3300">
        <w:tc>
          <w:tcPr>
            <w:tcW w:w="986" w:type="dxa"/>
          </w:tcPr>
          <w:p w14:paraId="505BE8E0" w14:textId="77777777" w:rsidR="007F398F" w:rsidRPr="00F51405" w:rsidRDefault="007F398F" w:rsidP="002928F3">
            <w:pPr>
              <w:pStyle w:val="Tabulka"/>
              <w:spacing w:line="240" w:lineRule="auto"/>
              <w:jc w:val="both"/>
              <w:rPr>
                <w:rFonts w:cs="Times New Roman"/>
                <w:szCs w:val="24"/>
              </w:rPr>
            </w:pPr>
            <w:r w:rsidRPr="00F51405">
              <w:rPr>
                <w:rFonts w:cs="Times New Roman"/>
                <w:szCs w:val="24"/>
              </w:rPr>
              <w:t>4</w:t>
            </w:r>
          </w:p>
        </w:tc>
        <w:tc>
          <w:tcPr>
            <w:tcW w:w="3531" w:type="dxa"/>
          </w:tcPr>
          <w:p w14:paraId="7101C857" w14:textId="3E36F807" w:rsidR="007F398F" w:rsidRPr="00F51405" w:rsidRDefault="007F398F" w:rsidP="008F2531">
            <w:pPr>
              <w:pStyle w:val="Tabulka"/>
              <w:spacing w:line="240" w:lineRule="auto"/>
              <w:jc w:val="both"/>
              <w:rPr>
                <w:rFonts w:cs="Times New Roman"/>
                <w:szCs w:val="24"/>
              </w:rPr>
            </w:pPr>
            <w:r w:rsidRPr="00F51405">
              <w:rPr>
                <w:rFonts w:cs="Times New Roman"/>
                <w:szCs w:val="24"/>
              </w:rPr>
              <w:t>Schéma XML pro zasílání údajů o</w:t>
            </w:r>
            <w:r w:rsidR="008F2531">
              <w:rPr>
                <w:rFonts w:cs="Times New Roman"/>
                <w:szCs w:val="24"/>
              </w:rPr>
              <w:t> </w:t>
            </w:r>
            <w:r w:rsidRPr="00F51405">
              <w:rPr>
                <w:rFonts w:cs="Times New Roman"/>
                <w:szCs w:val="24"/>
              </w:rPr>
              <w:t>rozhodnutí ve skartačním řízení a</w:t>
            </w:r>
            <w:r w:rsidR="008F2531">
              <w:rPr>
                <w:rFonts w:cs="Times New Roman"/>
                <w:szCs w:val="24"/>
              </w:rPr>
              <w:t> </w:t>
            </w:r>
            <w:r w:rsidRPr="00F51405">
              <w:rPr>
                <w:rFonts w:cs="Times New Roman"/>
                <w:szCs w:val="24"/>
              </w:rPr>
              <w:t>potvrzení přejímky s identifikátory digitálního archivu původci</w:t>
            </w:r>
          </w:p>
        </w:tc>
        <w:tc>
          <w:tcPr>
            <w:tcW w:w="4690" w:type="dxa"/>
          </w:tcPr>
          <w:p w14:paraId="6C6FB22E" w14:textId="2C1E8605" w:rsidR="007F398F" w:rsidRPr="00F51405" w:rsidRDefault="007F398F" w:rsidP="00696D43">
            <w:pPr>
              <w:pStyle w:val="Tabulka"/>
              <w:spacing w:line="240" w:lineRule="auto"/>
              <w:jc w:val="both"/>
              <w:rPr>
                <w:rFonts w:cs="Times New Roman"/>
                <w:szCs w:val="24"/>
              </w:rPr>
            </w:pPr>
            <w:r w:rsidRPr="00F51405">
              <w:rPr>
                <w:rFonts w:cs="Times New Roman"/>
                <w:szCs w:val="24"/>
              </w:rPr>
              <w:t>Schéma je určeno pro zasílání seznamu entit vybraných za archiválie nebo entit určených ke</w:t>
            </w:r>
            <w:r w:rsidR="007A6CD1">
              <w:rPr>
                <w:rFonts w:cs="Times New Roman"/>
                <w:szCs w:val="24"/>
              </w:rPr>
              <w:t> </w:t>
            </w:r>
            <w:r w:rsidRPr="00F51405">
              <w:rPr>
                <w:rFonts w:cs="Times New Roman"/>
                <w:szCs w:val="24"/>
              </w:rPr>
              <w:t>zničení. Poskytuje tak informace pro</w:t>
            </w:r>
            <w:r w:rsidR="00696D43">
              <w:rPr>
                <w:rFonts w:cs="Times New Roman"/>
                <w:szCs w:val="24"/>
              </w:rPr>
              <w:t> </w:t>
            </w:r>
            <w:r w:rsidRPr="00F51405">
              <w:rPr>
                <w:rFonts w:cs="Times New Roman"/>
                <w:szCs w:val="24"/>
              </w:rPr>
              <w:t xml:space="preserve">doplnění metadat příslušných entit v </w:t>
            </w:r>
            <w:proofErr w:type="spellStart"/>
            <w:r w:rsidRPr="00F51405">
              <w:rPr>
                <w:rFonts w:cs="Times New Roman"/>
                <w:szCs w:val="24"/>
              </w:rPr>
              <w:t>eSSL</w:t>
            </w:r>
            <w:proofErr w:type="spellEnd"/>
            <w:r w:rsidRPr="00F51405">
              <w:rPr>
                <w:rFonts w:cs="Times New Roman"/>
                <w:szCs w:val="24"/>
              </w:rPr>
              <w:t xml:space="preserve">. Druhou funkcí schématu je zaslání identifikátoru digitálního archivu po provedení přenosu nebo exportu k zaznamenání do </w:t>
            </w:r>
            <w:proofErr w:type="spellStart"/>
            <w:r w:rsidRPr="00F51405">
              <w:rPr>
                <w:rFonts w:cs="Times New Roman"/>
                <w:szCs w:val="24"/>
              </w:rPr>
              <w:t>eSSL</w:t>
            </w:r>
            <w:proofErr w:type="spellEnd"/>
            <w:r w:rsidRPr="00F51405">
              <w:rPr>
                <w:rFonts w:cs="Times New Roman"/>
                <w:szCs w:val="24"/>
              </w:rPr>
              <w:t>.</w:t>
            </w:r>
          </w:p>
        </w:tc>
      </w:tr>
      <w:tr w:rsidR="007F398F" w:rsidRPr="00F51405" w14:paraId="1E553461" w14:textId="77777777" w:rsidTr="008A3300">
        <w:tc>
          <w:tcPr>
            <w:tcW w:w="986" w:type="dxa"/>
          </w:tcPr>
          <w:p w14:paraId="4B9E0CEE" w14:textId="77777777" w:rsidR="007F398F" w:rsidRPr="00F51405" w:rsidRDefault="007F398F" w:rsidP="002928F3">
            <w:pPr>
              <w:pStyle w:val="Tabulka"/>
              <w:spacing w:line="240" w:lineRule="auto"/>
              <w:jc w:val="both"/>
              <w:rPr>
                <w:rFonts w:cs="Times New Roman"/>
                <w:szCs w:val="24"/>
              </w:rPr>
            </w:pPr>
            <w:r w:rsidRPr="00F51405">
              <w:rPr>
                <w:rFonts w:cs="Times New Roman"/>
                <w:szCs w:val="24"/>
              </w:rPr>
              <w:t>5</w:t>
            </w:r>
          </w:p>
        </w:tc>
        <w:tc>
          <w:tcPr>
            <w:tcW w:w="3531" w:type="dxa"/>
          </w:tcPr>
          <w:p w14:paraId="0962DD88" w14:textId="77777777" w:rsidR="007F398F" w:rsidRPr="00F51405" w:rsidRDefault="007F398F" w:rsidP="002928F3">
            <w:pPr>
              <w:pStyle w:val="Tabulka"/>
              <w:spacing w:line="240" w:lineRule="auto"/>
              <w:jc w:val="both"/>
              <w:rPr>
                <w:rFonts w:cs="Times New Roman"/>
                <w:szCs w:val="24"/>
              </w:rPr>
            </w:pPr>
            <w:r w:rsidRPr="00F51405">
              <w:rPr>
                <w:rFonts w:cs="Times New Roman"/>
                <w:szCs w:val="24"/>
              </w:rPr>
              <w:t>Schéma XML pro export a import spisového a skartačního plánu</w:t>
            </w:r>
          </w:p>
        </w:tc>
        <w:tc>
          <w:tcPr>
            <w:tcW w:w="4690" w:type="dxa"/>
          </w:tcPr>
          <w:p w14:paraId="30D9606E" w14:textId="77777777" w:rsidR="007F398F" w:rsidRPr="00F51405" w:rsidRDefault="007F398F" w:rsidP="002928F3">
            <w:pPr>
              <w:pStyle w:val="Tabulka"/>
              <w:spacing w:line="240" w:lineRule="auto"/>
              <w:jc w:val="both"/>
              <w:rPr>
                <w:rFonts w:cs="Times New Roman"/>
                <w:szCs w:val="24"/>
              </w:rPr>
            </w:pPr>
            <w:r w:rsidRPr="00F51405">
              <w:rPr>
                <w:rFonts w:cs="Times New Roman"/>
                <w:szCs w:val="24"/>
              </w:rPr>
              <w:t>Schéma je určeno pro export spisového plánu, metadat věcných skupin a jejich skartačních režimů.</w:t>
            </w:r>
          </w:p>
        </w:tc>
      </w:tr>
      <w:tr w:rsidR="007F398F" w:rsidRPr="00F51405" w14:paraId="06BABA0E" w14:textId="77777777" w:rsidTr="008A3300">
        <w:tc>
          <w:tcPr>
            <w:tcW w:w="986" w:type="dxa"/>
          </w:tcPr>
          <w:p w14:paraId="45C72D9A" w14:textId="77777777" w:rsidR="007F398F" w:rsidRPr="00F51405" w:rsidRDefault="007F398F" w:rsidP="002928F3">
            <w:pPr>
              <w:pStyle w:val="Tabulka"/>
              <w:spacing w:line="240" w:lineRule="auto"/>
              <w:jc w:val="both"/>
              <w:rPr>
                <w:rFonts w:cs="Times New Roman"/>
                <w:szCs w:val="24"/>
              </w:rPr>
            </w:pPr>
            <w:r w:rsidRPr="00F51405">
              <w:rPr>
                <w:rFonts w:cs="Times New Roman"/>
                <w:szCs w:val="24"/>
              </w:rPr>
              <w:t>6</w:t>
            </w:r>
          </w:p>
        </w:tc>
        <w:tc>
          <w:tcPr>
            <w:tcW w:w="3531" w:type="dxa"/>
          </w:tcPr>
          <w:p w14:paraId="052D47EA" w14:textId="2840658A" w:rsidR="007F398F" w:rsidRPr="00F51405" w:rsidRDefault="007F398F" w:rsidP="0049242F">
            <w:pPr>
              <w:pStyle w:val="Tabulka"/>
              <w:spacing w:line="240" w:lineRule="auto"/>
              <w:jc w:val="both"/>
              <w:rPr>
                <w:rFonts w:cs="Times New Roman"/>
                <w:szCs w:val="24"/>
              </w:rPr>
            </w:pPr>
            <w:r w:rsidRPr="00F51405">
              <w:rPr>
                <w:rFonts w:cs="Times New Roman"/>
                <w:szCs w:val="24"/>
              </w:rPr>
              <w:t xml:space="preserve">Schéma XML pro </w:t>
            </w:r>
            <w:r w:rsidR="0049242F">
              <w:rPr>
                <w:rFonts w:cs="Times New Roman"/>
                <w:szCs w:val="24"/>
              </w:rPr>
              <w:t>ztvárnění</w:t>
            </w:r>
            <w:r w:rsidRPr="00F51405">
              <w:rPr>
                <w:rFonts w:cs="Times New Roman"/>
                <w:szCs w:val="24"/>
              </w:rPr>
              <w:t xml:space="preserve"> transakčního protokolu</w:t>
            </w:r>
          </w:p>
        </w:tc>
        <w:tc>
          <w:tcPr>
            <w:tcW w:w="4690" w:type="dxa"/>
          </w:tcPr>
          <w:p w14:paraId="352C7CC1" w14:textId="674C6C69" w:rsidR="007F398F" w:rsidRPr="00F51405" w:rsidRDefault="007F398F" w:rsidP="0049242F">
            <w:pPr>
              <w:pStyle w:val="Tabulka"/>
              <w:spacing w:line="240" w:lineRule="auto"/>
              <w:jc w:val="both"/>
              <w:rPr>
                <w:rFonts w:cs="Times New Roman"/>
                <w:szCs w:val="24"/>
              </w:rPr>
            </w:pPr>
            <w:r w:rsidRPr="00F51405">
              <w:rPr>
                <w:rFonts w:cs="Times New Roman"/>
                <w:szCs w:val="24"/>
              </w:rPr>
              <w:t xml:space="preserve">Schéma je určeno pro </w:t>
            </w:r>
            <w:r w:rsidR="0049242F">
              <w:rPr>
                <w:rFonts w:cs="Times New Roman"/>
                <w:szCs w:val="24"/>
              </w:rPr>
              <w:t>ztvárnění obsahu</w:t>
            </w:r>
            <w:r w:rsidRPr="00F51405">
              <w:rPr>
                <w:rFonts w:cs="Times New Roman"/>
                <w:szCs w:val="24"/>
              </w:rPr>
              <w:t xml:space="preserve"> transakčního protokolu</w:t>
            </w:r>
            <w:r w:rsidR="0049242F">
              <w:rPr>
                <w:rFonts w:cs="Times New Roman"/>
                <w:szCs w:val="24"/>
              </w:rPr>
              <w:t xml:space="preserve"> nebo příslušné části transakčního protokolu</w:t>
            </w:r>
            <w:r w:rsidRPr="00F51405">
              <w:rPr>
                <w:rFonts w:cs="Times New Roman"/>
                <w:szCs w:val="24"/>
              </w:rPr>
              <w:t>.</w:t>
            </w:r>
          </w:p>
        </w:tc>
      </w:tr>
      <w:tr w:rsidR="00874885" w:rsidRPr="00F51405" w14:paraId="14284FD5" w14:textId="77777777" w:rsidTr="00925211">
        <w:tc>
          <w:tcPr>
            <w:tcW w:w="986" w:type="dxa"/>
          </w:tcPr>
          <w:p w14:paraId="74B743DC" w14:textId="63C0F673" w:rsidR="00874885" w:rsidRPr="00C13398" w:rsidRDefault="00DF3471" w:rsidP="00B04507">
            <w:pPr>
              <w:pStyle w:val="Tabulka"/>
              <w:spacing w:line="240" w:lineRule="auto"/>
              <w:jc w:val="both"/>
              <w:rPr>
                <w:rFonts w:cs="Times New Roman"/>
                <w:szCs w:val="24"/>
              </w:rPr>
            </w:pPr>
            <w:r>
              <w:rPr>
                <w:rFonts w:cs="Times New Roman"/>
                <w:szCs w:val="24"/>
              </w:rPr>
              <w:t>7</w:t>
            </w:r>
          </w:p>
        </w:tc>
        <w:tc>
          <w:tcPr>
            <w:tcW w:w="3531" w:type="dxa"/>
          </w:tcPr>
          <w:p w14:paraId="35B33F64" w14:textId="2D30DF99" w:rsidR="00874885" w:rsidRDefault="005C1898" w:rsidP="008F2531">
            <w:pPr>
              <w:pStyle w:val="Tabulka"/>
              <w:spacing w:line="240" w:lineRule="auto"/>
              <w:jc w:val="both"/>
              <w:rPr>
                <w:rFonts w:cs="Times New Roman"/>
                <w:szCs w:val="24"/>
              </w:rPr>
            </w:pPr>
            <w:r>
              <w:rPr>
                <w:rFonts w:cs="Times New Roman"/>
                <w:szCs w:val="24"/>
              </w:rPr>
              <w:t xml:space="preserve">Schéma </w:t>
            </w:r>
            <w:r w:rsidR="009D13B8">
              <w:rPr>
                <w:rFonts w:cs="Times New Roman"/>
                <w:szCs w:val="24"/>
              </w:rPr>
              <w:t xml:space="preserve">XML </w:t>
            </w:r>
            <w:r>
              <w:rPr>
                <w:rFonts w:cs="Times New Roman"/>
                <w:szCs w:val="24"/>
              </w:rPr>
              <w:t>pro m</w:t>
            </w:r>
            <w:r w:rsidR="00874885">
              <w:rPr>
                <w:rFonts w:cs="Times New Roman"/>
                <w:szCs w:val="24"/>
              </w:rPr>
              <w:t>igrac</w:t>
            </w:r>
            <w:r>
              <w:rPr>
                <w:rFonts w:cs="Times New Roman"/>
                <w:szCs w:val="24"/>
              </w:rPr>
              <w:t>i</w:t>
            </w:r>
            <w:r w:rsidR="008F2531">
              <w:rPr>
                <w:rFonts w:cs="Times New Roman"/>
                <w:szCs w:val="24"/>
              </w:rPr>
              <w:t xml:space="preserve"> dat </w:t>
            </w:r>
            <w:r w:rsidR="008F2531" w:rsidRPr="008F2531">
              <w:rPr>
                <w:rFonts w:cs="Times New Roman"/>
                <w:szCs w:val="24"/>
              </w:rPr>
              <w:t>mezi elektronickými systémy spisové služby</w:t>
            </w:r>
          </w:p>
        </w:tc>
        <w:tc>
          <w:tcPr>
            <w:tcW w:w="4690" w:type="dxa"/>
          </w:tcPr>
          <w:p w14:paraId="3893AB88" w14:textId="2BBC6443" w:rsidR="00874885" w:rsidRPr="00F51405" w:rsidRDefault="009D13B8" w:rsidP="008F2531">
            <w:pPr>
              <w:pStyle w:val="Tabulka"/>
              <w:spacing w:line="240" w:lineRule="auto"/>
              <w:jc w:val="both"/>
              <w:rPr>
                <w:rFonts w:cs="Times New Roman"/>
                <w:szCs w:val="24"/>
              </w:rPr>
            </w:pPr>
            <w:r w:rsidRPr="009D13B8">
              <w:rPr>
                <w:rFonts w:cs="Times New Roman"/>
                <w:szCs w:val="24"/>
              </w:rPr>
              <w:t xml:space="preserve">Schéma </w:t>
            </w:r>
            <w:r>
              <w:rPr>
                <w:rFonts w:cs="Times New Roman"/>
                <w:szCs w:val="24"/>
              </w:rPr>
              <w:t>je určeno</w:t>
            </w:r>
            <w:r w:rsidRPr="009D13B8">
              <w:rPr>
                <w:rFonts w:cs="Times New Roman"/>
                <w:szCs w:val="24"/>
              </w:rPr>
              <w:t xml:space="preserve"> pro migraci dat mezi elektro</w:t>
            </w:r>
            <w:r w:rsidR="008F2531">
              <w:rPr>
                <w:rFonts w:cs="Times New Roman"/>
                <w:szCs w:val="24"/>
              </w:rPr>
              <w:t xml:space="preserve">nickými systémy spisové služby, </w:t>
            </w:r>
            <w:r w:rsidRPr="009D13B8">
              <w:rPr>
                <w:rFonts w:cs="Times New Roman"/>
                <w:szCs w:val="24"/>
              </w:rPr>
              <w:t>migraci dat při spisové rozluce</w:t>
            </w:r>
            <w:r w:rsidR="008F2531">
              <w:rPr>
                <w:rFonts w:cs="Times New Roman"/>
                <w:szCs w:val="24"/>
              </w:rPr>
              <w:t xml:space="preserve"> nebo migraci dat ze starého do nového systému (exit plán)</w:t>
            </w:r>
            <w:r>
              <w:rPr>
                <w:rFonts w:cs="Times New Roman"/>
                <w:szCs w:val="24"/>
              </w:rPr>
              <w:t xml:space="preserve">. </w:t>
            </w:r>
            <w:r w:rsidR="00056456" w:rsidRPr="00056456">
              <w:rPr>
                <w:rFonts w:cs="Times New Roman"/>
                <w:szCs w:val="24"/>
              </w:rPr>
              <w:t>P</w:t>
            </w:r>
            <w:r w:rsidR="00DF3471">
              <w:rPr>
                <w:rFonts w:cs="Times New Roman"/>
                <w:szCs w:val="24"/>
              </w:rPr>
              <w:t>říloha naplňuje p</w:t>
            </w:r>
            <w:r w:rsidR="00DF3471" w:rsidRPr="00056456">
              <w:rPr>
                <w:rFonts w:cs="Times New Roman"/>
                <w:szCs w:val="24"/>
              </w:rPr>
              <w:t>ožadav</w:t>
            </w:r>
            <w:r w:rsidR="00DF3471">
              <w:rPr>
                <w:rFonts w:cs="Times New Roman"/>
                <w:szCs w:val="24"/>
              </w:rPr>
              <w:t>ky</w:t>
            </w:r>
            <w:r w:rsidR="00DF3471" w:rsidRPr="00056456">
              <w:rPr>
                <w:rFonts w:cs="Times New Roman"/>
                <w:szCs w:val="24"/>
              </w:rPr>
              <w:t xml:space="preserve"> </w:t>
            </w:r>
            <w:r w:rsidR="00056456" w:rsidRPr="00056456">
              <w:rPr>
                <w:rFonts w:cs="Times New Roman"/>
                <w:szCs w:val="24"/>
              </w:rPr>
              <w:t>2.</w:t>
            </w:r>
            <w:r w:rsidR="00DF3471">
              <w:rPr>
                <w:rFonts w:cs="Times New Roman"/>
                <w:szCs w:val="24"/>
              </w:rPr>
              <w:t>1.4, 2.7.3, 6.3.1, 6.3.4, 6.3.5 a</w:t>
            </w:r>
            <w:r w:rsidR="00056456" w:rsidRPr="00056456">
              <w:rPr>
                <w:rFonts w:cs="Times New Roman"/>
                <w:szCs w:val="24"/>
              </w:rPr>
              <w:t xml:space="preserve"> 6.3.6</w:t>
            </w:r>
            <w:r w:rsidR="00DF3471">
              <w:rPr>
                <w:rFonts w:cs="Times New Roman"/>
                <w:szCs w:val="24"/>
              </w:rPr>
              <w:t>.</w:t>
            </w:r>
          </w:p>
        </w:tc>
      </w:tr>
      <w:tr w:rsidR="00E27FCD" w:rsidRPr="00F51405" w14:paraId="02E946E1" w14:textId="77777777" w:rsidTr="00253A11">
        <w:tc>
          <w:tcPr>
            <w:tcW w:w="986" w:type="dxa"/>
          </w:tcPr>
          <w:p w14:paraId="19D7ECE2" w14:textId="6FEB8A9E" w:rsidR="00E27FCD" w:rsidRPr="00C13398" w:rsidRDefault="00696D43" w:rsidP="00E27FCD">
            <w:pPr>
              <w:pStyle w:val="Tabulka"/>
              <w:spacing w:line="240" w:lineRule="auto"/>
              <w:jc w:val="both"/>
              <w:rPr>
                <w:rFonts w:cs="Times New Roman"/>
                <w:szCs w:val="24"/>
              </w:rPr>
            </w:pPr>
            <w:r>
              <w:rPr>
                <w:rFonts w:cs="Times New Roman"/>
                <w:szCs w:val="24"/>
              </w:rPr>
              <w:t>8</w:t>
            </w:r>
          </w:p>
        </w:tc>
        <w:tc>
          <w:tcPr>
            <w:tcW w:w="3531" w:type="dxa"/>
          </w:tcPr>
          <w:p w14:paraId="0BA74E68" w14:textId="4DC45D7F" w:rsidR="00E27FCD" w:rsidRDefault="00E27FCD" w:rsidP="00E27FCD">
            <w:pPr>
              <w:pStyle w:val="Tabulka"/>
              <w:spacing w:line="240" w:lineRule="auto"/>
              <w:jc w:val="both"/>
              <w:rPr>
                <w:rFonts w:cs="Times New Roman"/>
                <w:szCs w:val="24"/>
              </w:rPr>
            </w:pPr>
            <w:r w:rsidRPr="00E27FCD">
              <w:rPr>
                <w:rFonts w:cs="Times New Roman"/>
                <w:szCs w:val="24"/>
              </w:rPr>
              <w:t>Metadata</w:t>
            </w:r>
            <w:r w:rsidR="001457AB">
              <w:rPr>
                <w:rFonts w:cs="Times New Roman"/>
                <w:szCs w:val="24"/>
              </w:rPr>
              <w:t xml:space="preserve"> entit</w:t>
            </w:r>
          </w:p>
        </w:tc>
        <w:tc>
          <w:tcPr>
            <w:tcW w:w="4690" w:type="dxa"/>
          </w:tcPr>
          <w:p w14:paraId="2C779704" w14:textId="10AEC11E" w:rsidR="00E27FCD" w:rsidRDefault="00E27FCD" w:rsidP="005A33B9">
            <w:pPr>
              <w:pStyle w:val="Tabulka"/>
              <w:spacing w:line="240" w:lineRule="auto"/>
              <w:jc w:val="both"/>
              <w:rPr>
                <w:rFonts w:cs="Times New Roman"/>
                <w:szCs w:val="24"/>
              </w:rPr>
            </w:pPr>
            <w:r w:rsidRPr="00E27FCD">
              <w:rPr>
                <w:rFonts w:cs="Times New Roman"/>
                <w:szCs w:val="24"/>
              </w:rPr>
              <w:t>Popis metadat jednotlivých entit</w:t>
            </w:r>
            <w:r w:rsidR="00B07E17">
              <w:rPr>
                <w:rFonts w:cs="Times New Roman"/>
                <w:szCs w:val="24"/>
              </w:rPr>
              <w:t xml:space="preserve"> a metadat tvořících hlavičku metadat</w:t>
            </w:r>
            <w:r w:rsidR="00C15D82">
              <w:rPr>
                <w:rFonts w:cs="Times New Roman"/>
                <w:szCs w:val="24"/>
              </w:rPr>
              <w:t>.</w:t>
            </w:r>
          </w:p>
        </w:tc>
      </w:tr>
    </w:tbl>
    <w:p w14:paraId="27878D4C" w14:textId="206F8B05" w:rsidR="008A3300" w:rsidRPr="001A4B27" w:rsidRDefault="002F56EE" w:rsidP="002928F3">
      <w:pPr>
        <w:pStyle w:val="Nadpis1"/>
        <w:jc w:val="both"/>
      </w:pPr>
      <w:bookmarkStart w:id="261" w:name="_Toc233611936"/>
      <w:bookmarkStart w:id="262" w:name="_Toc137731456"/>
      <w:r w:rsidRPr="001A4B27">
        <w:rPr>
          <w:caps w:val="0"/>
        </w:rPr>
        <w:lastRenderedPageBreak/>
        <w:t>DOKUMENTACE ŽIVOTNÍHO CYKLU</w:t>
      </w:r>
      <w:bookmarkEnd w:id="261"/>
      <w:bookmarkEnd w:id="262"/>
    </w:p>
    <w:p w14:paraId="265DCC76" w14:textId="74833F98" w:rsidR="00C2369E" w:rsidRPr="001A4B27" w:rsidRDefault="00C2369E" w:rsidP="002928F3">
      <w:pPr>
        <w:pStyle w:val="Nadpis2"/>
        <w:spacing w:line="240" w:lineRule="auto"/>
        <w:jc w:val="both"/>
      </w:pPr>
      <w:bookmarkStart w:id="263" w:name="OLE_LINK73"/>
      <w:bookmarkStart w:id="264" w:name="_Toc137731457"/>
      <w:r w:rsidRPr="00C2369E">
        <w:t>Dokumentace</w:t>
      </w:r>
      <w:bookmarkEnd w:id="263"/>
      <w:r w:rsidRPr="00C2369E">
        <w:t xml:space="preserve"> informačního systému spravujícího dokumenty</w:t>
      </w:r>
      <w:bookmarkEnd w:id="264"/>
    </w:p>
    <w:tbl>
      <w:tblPr>
        <w:tblpPr w:leftFromText="141" w:rightFromText="141" w:vertAnchor="text" w:tblpX="2" w:tblpY="1"/>
        <w:tblOverlap w:val="never"/>
        <w:tblW w:w="920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0"/>
        <w:gridCol w:w="8349"/>
      </w:tblGrid>
      <w:tr w:rsidR="00C2369E" w:rsidRPr="00C2369E" w14:paraId="04B2E7AB" w14:textId="77777777" w:rsidTr="00EC2763">
        <w:trPr>
          <w:trHeight w:val="126"/>
        </w:trPr>
        <w:tc>
          <w:tcPr>
            <w:tcW w:w="860" w:type="dxa"/>
            <w:tcBorders>
              <w:top w:val="single" w:sz="4" w:space="0" w:color="auto"/>
              <w:bottom w:val="single" w:sz="4" w:space="0" w:color="auto"/>
              <w:right w:val="single" w:sz="4" w:space="0" w:color="auto"/>
            </w:tcBorders>
            <w:vAlign w:val="bottom"/>
          </w:tcPr>
          <w:p w14:paraId="777998A4" w14:textId="77777777" w:rsidR="00C2369E" w:rsidRPr="00C2369E" w:rsidRDefault="00C2369E" w:rsidP="002928F3">
            <w:pPr>
              <w:pStyle w:val="Tabulkanadpis"/>
              <w:spacing w:line="240" w:lineRule="auto"/>
              <w:jc w:val="both"/>
            </w:pPr>
            <w:r w:rsidRPr="00C2369E">
              <w:t>Číslo</w:t>
            </w:r>
          </w:p>
        </w:tc>
        <w:tc>
          <w:tcPr>
            <w:tcW w:w="8349" w:type="dxa"/>
            <w:tcBorders>
              <w:top w:val="single" w:sz="4" w:space="0" w:color="auto"/>
              <w:left w:val="single" w:sz="4" w:space="0" w:color="auto"/>
              <w:bottom w:val="single" w:sz="4" w:space="0" w:color="auto"/>
            </w:tcBorders>
            <w:vAlign w:val="bottom"/>
          </w:tcPr>
          <w:p w14:paraId="0EE1BA40" w14:textId="77777777" w:rsidR="00C2369E" w:rsidRPr="00C2369E" w:rsidRDefault="00C2369E" w:rsidP="002928F3">
            <w:pPr>
              <w:pStyle w:val="Tabulkanadpis"/>
              <w:spacing w:line="240" w:lineRule="auto"/>
              <w:jc w:val="both"/>
            </w:pPr>
            <w:r w:rsidRPr="00C2369E">
              <w:t>Požadavek</w:t>
            </w:r>
          </w:p>
        </w:tc>
      </w:tr>
      <w:tr w:rsidR="00C2369E" w:rsidRPr="00C2369E" w14:paraId="0B7423C4" w14:textId="77777777" w:rsidTr="00097019">
        <w:tc>
          <w:tcPr>
            <w:tcW w:w="860" w:type="dxa"/>
            <w:tcBorders>
              <w:top w:val="single" w:sz="4" w:space="0" w:color="auto"/>
              <w:bottom w:val="single" w:sz="4" w:space="0" w:color="auto"/>
            </w:tcBorders>
            <w:shd w:val="clear" w:color="auto" w:fill="auto"/>
          </w:tcPr>
          <w:p w14:paraId="5E6E4A5C" w14:textId="19FD0E39" w:rsidR="00C2369E" w:rsidRPr="00C2369E" w:rsidRDefault="00C2369E" w:rsidP="002928F3">
            <w:pPr>
              <w:pStyle w:val="Nadpis3"/>
              <w:spacing w:line="240" w:lineRule="auto"/>
              <w:jc w:val="both"/>
            </w:pPr>
          </w:p>
        </w:tc>
        <w:tc>
          <w:tcPr>
            <w:tcW w:w="8349" w:type="dxa"/>
            <w:tcBorders>
              <w:top w:val="single" w:sz="4" w:space="0" w:color="auto"/>
              <w:bottom w:val="single" w:sz="4" w:space="0" w:color="auto"/>
            </w:tcBorders>
          </w:tcPr>
          <w:p w14:paraId="482790F3" w14:textId="6A2BB116" w:rsidR="00C2369E" w:rsidRPr="00C2369E" w:rsidRDefault="00C2369E" w:rsidP="002928F3">
            <w:pPr>
              <w:pStyle w:val="Tabulka"/>
              <w:spacing w:line="240" w:lineRule="auto"/>
              <w:jc w:val="both"/>
            </w:pPr>
            <w:r w:rsidRPr="00C2369E">
              <w:t>Dokumentace informačního systému spravujícího dokumenty vedená původcem obsahuje</w:t>
            </w:r>
            <w:r w:rsidR="007D77B5">
              <w:t xml:space="preserve"> </w:t>
            </w:r>
            <w:r w:rsidR="00E561BD" w:rsidRPr="00E561BD">
              <w:t xml:space="preserve">alespoň </w:t>
            </w:r>
            <w:r w:rsidRPr="00C2369E">
              <w:t>tyto údaje:</w:t>
            </w:r>
          </w:p>
          <w:p w14:paraId="30F098D7" w14:textId="29359766"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 xml:space="preserve">název </w:t>
            </w:r>
            <w:r w:rsidR="007D4789" w:rsidRPr="00C95AF2">
              <w:rPr>
                <w:rFonts w:cs="Times New Roman"/>
              </w:rPr>
              <w:t xml:space="preserve">a verze </w:t>
            </w:r>
            <w:r w:rsidRPr="00C95AF2">
              <w:rPr>
                <w:rFonts w:cs="Times New Roman"/>
              </w:rPr>
              <w:t>informačního systému spravujícího dokumenty jako obchodního produktu</w:t>
            </w:r>
            <w:r w:rsidR="007D4789" w:rsidRPr="00C95AF2">
              <w:rPr>
                <w:rFonts w:cs="Times New Roman"/>
              </w:rPr>
              <w:t xml:space="preserve"> (pokud je </w:t>
            </w:r>
            <w:r w:rsidR="00D221EC" w:rsidRPr="00C95AF2">
              <w:rPr>
                <w:rFonts w:cs="Times New Roman"/>
              </w:rPr>
              <w:t>informační systém spravující dokumenty</w:t>
            </w:r>
            <w:r w:rsidR="007D4789" w:rsidRPr="00C95AF2">
              <w:rPr>
                <w:rFonts w:cs="Times New Roman"/>
              </w:rPr>
              <w:t xml:space="preserve"> tvořen více obchodními produkty</w:t>
            </w:r>
            <w:r w:rsidR="00D221EC" w:rsidRPr="00C95AF2">
              <w:rPr>
                <w:rFonts w:cs="Times New Roman"/>
              </w:rPr>
              <w:t>,</w:t>
            </w:r>
            <w:r w:rsidR="007D4789" w:rsidRPr="00C95AF2">
              <w:rPr>
                <w:rFonts w:cs="Times New Roman"/>
              </w:rPr>
              <w:t xml:space="preserve"> pak musí být uvedeny všechny názvy obchodních produktů a jejich verzí)</w:t>
            </w:r>
            <w:r w:rsidRPr="00C95AF2">
              <w:rPr>
                <w:rFonts w:cs="Times New Roman"/>
              </w:rPr>
              <w:t>,</w:t>
            </w:r>
          </w:p>
          <w:p w14:paraId="19242C6D" w14:textId="32B7D1C2"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obchodní firma dodavatele informačního systému spravujícího dokumenty,</w:t>
            </w:r>
          </w:p>
          <w:p w14:paraId="1BC90D8B" w14:textId="50F6C4B6"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datum uvedení informačního systému sprav</w:t>
            </w:r>
            <w:r w:rsidR="002845ED" w:rsidRPr="00C95AF2">
              <w:rPr>
                <w:rFonts w:cs="Times New Roman"/>
              </w:rPr>
              <w:t xml:space="preserve">ujícího dokumenty do zkušebního </w:t>
            </w:r>
            <w:r w:rsidRPr="00C95AF2">
              <w:rPr>
                <w:rFonts w:cs="Times New Roman"/>
              </w:rPr>
              <w:t>provozu,</w:t>
            </w:r>
          </w:p>
          <w:p w14:paraId="0B194CF7" w14:textId="25E54DAA"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datum uvedení informačního systému spravujícího dokumenty do řádného provozu,</w:t>
            </w:r>
          </w:p>
          <w:p w14:paraId="58632BE5" w14:textId="05CA339E" w:rsidR="007D4789" w:rsidRPr="00C95AF2" w:rsidRDefault="007D4789" w:rsidP="004E356F">
            <w:pPr>
              <w:pStyle w:val="Tabulka"/>
              <w:numPr>
                <w:ilvl w:val="0"/>
                <w:numId w:val="94"/>
              </w:numPr>
              <w:spacing w:line="240" w:lineRule="auto"/>
              <w:jc w:val="both"/>
              <w:rPr>
                <w:rFonts w:cs="Times New Roman"/>
              </w:rPr>
            </w:pPr>
            <w:r w:rsidRPr="00C95AF2">
              <w:rPr>
                <w:rFonts w:cs="Times New Roman"/>
              </w:rPr>
              <w:t xml:space="preserve">datum získání atestu </w:t>
            </w:r>
            <w:proofErr w:type="spellStart"/>
            <w:r w:rsidRPr="00C95AF2">
              <w:rPr>
                <w:rFonts w:cs="Times New Roman"/>
              </w:rPr>
              <w:t>eSSL</w:t>
            </w:r>
            <w:proofErr w:type="spellEnd"/>
            <w:r w:rsidRPr="00C95AF2">
              <w:rPr>
                <w:rFonts w:cs="Times New Roman"/>
              </w:rPr>
              <w:t xml:space="preserve"> a verze </w:t>
            </w:r>
            <w:proofErr w:type="spellStart"/>
            <w:r w:rsidRPr="00C95AF2">
              <w:rPr>
                <w:rFonts w:cs="Times New Roman"/>
              </w:rPr>
              <w:t>eSSL</w:t>
            </w:r>
            <w:proofErr w:type="spellEnd"/>
            <w:r w:rsidRPr="00C95AF2">
              <w:rPr>
                <w:rFonts w:cs="Times New Roman"/>
              </w:rPr>
              <w:t xml:space="preserve"> pro kterou atest platí,</w:t>
            </w:r>
          </w:p>
          <w:p w14:paraId="78C85CE2" w14:textId="1551505E" w:rsidR="00B66582" w:rsidRPr="00C95AF2" w:rsidRDefault="0043148A" w:rsidP="004E356F">
            <w:pPr>
              <w:pStyle w:val="Tabulka"/>
              <w:numPr>
                <w:ilvl w:val="0"/>
                <w:numId w:val="94"/>
              </w:numPr>
              <w:spacing w:line="240" w:lineRule="auto"/>
              <w:jc w:val="both"/>
              <w:rPr>
                <w:rFonts w:cs="Times New Roman"/>
              </w:rPr>
            </w:pPr>
            <w:r w:rsidRPr="00C95AF2">
              <w:rPr>
                <w:rFonts w:cs="Times New Roman"/>
              </w:rPr>
              <w:t xml:space="preserve">početní nebo kapacitní </w:t>
            </w:r>
            <w:r w:rsidR="005A4C43" w:rsidRPr="00C95AF2">
              <w:rPr>
                <w:rFonts w:cs="Times New Roman"/>
              </w:rPr>
              <w:t>omezení</w:t>
            </w:r>
            <w:r w:rsidR="00696D43">
              <w:rPr>
                <w:rFonts w:cs="Times New Roman"/>
              </w:rPr>
              <w:t xml:space="preserve"> </w:t>
            </w:r>
            <w:r w:rsidR="00696D43" w:rsidRPr="00696D43">
              <w:rPr>
                <w:rFonts w:cs="Times New Roman"/>
              </w:rPr>
              <w:t>uváděná</w:t>
            </w:r>
            <w:r w:rsidR="00696D43">
              <w:rPr>
                <w:rFonts w:cs="Times New Roman"/>
              </w:rPr>
              <w:t xml:space="preserve"> </w:t>
            </w:r>
            <w:r w:rsidR="00696D43" w:rsidRPr="00696D43">
              <w:rPr>
                <w:rFonts w:cs="Times New Roman"/>
              </w:rPr>
              <w:t>dodavatelem</w:t>
            </w:r>
            <w:r w:rsidR="000C0C8D">
              <w:rPr>
                <w:rFonts w:cs="Times New Roman"/>
              </w:rPr>
              <w:t>,</w:t>
            </w:r>
            <w:r w:rsidR="005A4C43" w:rsidRPr="00C95AF2">
              <w:rPr>
                <w:rFonts w:cs="Times New Roman"/>
              </w:rPr>
              <w:t xml:space="preserve"> </w:t>
            </w:r>
            <w:r w:rsidR="000C0C8D" w:rsidRPr="000C0C8D">
              <w:rPr>
                <w:rFonts w:cs="Times New Roman"/>
              </w:rPr>
              <w:t>alespoň</w:t>
            </w:r>
            <w:r w:rsidR="00696D43">
              <w:rPr>
                <w:rFonts w:cs="Times New Roman"/>
              </w:rPr>
              <w:t xml:space="preserve"> tato:</w:t>
            </w:r>
          </w:p>
          <w:p w14:paraId="21B16136" w14:textId="0F090701" w:rsidR="00B66582" w:rsidRPr="00D5760B" w:rsidRDefault="00DF0F91" w:rsidP="004E356F">
            <w:pPr>
              <w:pStyle w:val="Tabulka"/>
              <w:numPr>
                <w:ilvl w:val="0"/>
                <w:numId w:val="79"/>
              </w:numPr>
              <w:spacing w:line="240" w:lineRule="auto"/>
              <w:jc w:val="both"/>
              <w:rPr>
                <w:kern w:val="1"/>
              </w:rPr>
            </w:pPr>
            <w:r w:rsidRPr="008C46CA">
              <w:rPr>
                <w:kern w:val="1"/>
              </w:rPr>
              <w:t xml:space="preserve">nejvyšší </w:t>
            </w:r>
            <w:r w:rsidR="0043148A" w:rsidRPr="008C46CA">
              <w:rPr>
                <w:kern w:val="1"/>
              </w:rPr>
              <w:t>možn</w:t>
            </w:r>
            <w:r w:rsidR="00B66582" w:rsidRPr="008C46CA">
              <w:rPr>
                <w:kern w:val="1"/>
              </w:rPr>
              <w:t>ý</w:t>
            </w:r>
            <w:r w:rsidR="0043148A" w:rsidRPr="008C46CA">
              <w:rPr>
                <w:kern w:val="1"/>
              </w:rPr>
              <w:t xml:space="preserve"> poč</w:t>
            </w:r>
            <w:r w:rsidR="00B66582" w:rsidRPr="008C46CA">
              <w:rPr>
                <w:kern w:val="1"/>
              </w:rPr>
              <w:t>et</w:t>
            </w:r>
            <w:r w:rsidR="0043148A" w:rsidRPr="008C46CA">
              <w:rPr>
                <w:kern w:val="1"/>
              </w:rPr>
              <w:t xml:space="preserve"> dokumentů</w:t>
            </w:r>
            <w:r w:rsidR="00B66582" w:rsidRPr="008C46CA">
              <w:rPr>
                <w:kern w:val="1"/>
              </w:rPr>
              <w:t>, které je možné uložit a zpracovat</w:t>
            </w:r>
            <w:r w:rsidR="0056468F" w:rsidRPr="008C46CA">
              <w:rPr>
                <w:kern w:val="1"/>
              </w:rPr>
              <w:t xml:space="preserve"> v celém systému</w:t>
            </w:r>
            <w:r w:rsidRPr="008C46CA">
              <w:rPr>
                <w:kern w:val="1"/>
              </w:rPr>
              <w:t xml:space="preserve"> za </w:t>
            </w:r>
            <w:r w:rsidR="006E66B0" w:rsidRPr="008C46CA">
              <w:rPr>
                <w:kern w:val="1"/>
              </w:rPr>
              <w:t>stanovené časové obd</w:t>
            </w:r>
            <w:r w:rsidR="006E66B0" w:rsidRPr="00D5760B">
              <w:rPr>
                <w:kern w:val="1"/>
              </w:rPr>
              <w:t>obí podle požadavku</w:t>
            </w:r>
            <w:r w:rsidR="00D5760B" w:rsidRPr="00D5760B">
              <w:rPr>
                <w:kern w:val="1"/>
              </w:rPr>
              <w:t xml:space="preserve"> </w:t>
            </w:r>
            <w:r w:rsidR="00D5760B" w:rsidRPr="00D5760B">
              <w:rPr>
                <w:kern w:val="1"/>
              </w:rPr>
              <w:fldChar w:fldCharType="begin"/>
            </w:r>
            <w:r w:rsidR="00D5760B" w:rsidRPr="00D5760B">
              <w:rPr>
                <w:kern w:val="1"/>
              </w:rPr>
              <w:instrText xml:space="preserve"> REF _Ref126221567 \r \h </w:instrText>
            </w:r>
            <w:r w:rsidR="00D5760B">
              <w:rPr>
                <w:kern w:val="1"/>
              </w:rPr>
              <w:instrText xml:space="preserve"> \* MERGEFORMAT </w:instrText>
            </w:r>
            <w:r w:rsidR="00D5760B" w:rsidRPr="00D5760B">
              <w:rPr>
                <w:kern w:val="1"/>
              </w:rPr>
            </w:r>
            <w:r w:rsidR="00D5760B" w:rsidRPr="00D5760B">
              <w:rPr>
                <w:kern w:val="1"/>
              </w:rPr>
              <w:fldChar w:fldCharType="separate"/>
            </w:r>
            <w:r w:rsidR="002A5850">
              <w:rPr>
                <w:kern w:val="1"/>
              </w:rPr>
              <w:t>2.7.2</w:t>
            </w:r>
            <w:r w:rsidR="00D5760B" w:rsidRPr="00D5760B">
              <w:rPr>
                <w:kern w:val="1"/>
              </w:rPr>
              <w:fldChar w:fldCharType="end"/>
            </w:r>
            <w:r w:rsidR="00B66582" w:rsidRPr="00D5760B">
              <w:rPr>
                <w:kern w:val="1"/>
              </w:rPr>
              <w:t>,</w:t>
            </w:r>
          </w:p>
          <w:p w14:paraId="5C61A569" w14:textId="42F2C61B" w:rsidR="00B66582" w:rsidRPr="00D5760B" w:rsidRDefault="00DF0F91" w:rsidP="004E356F">
            <w:pPr>
              <w:pStyle w:val="Tabulka"/>
              <w:numPr>
                <w:ilvl w:val="0"/>
                <w:numId w:val="79"/>
              </w:numPr>
              <w:spacing w:line="240" w:lineRule="auto"/>
              <w:jc w:val="both"/>
              <w:rPr>
                <w:kern w:val="1"/>
              </w:rPr>
            </w:pPr>
            <w:r w:rsidRPr="00D5760B">
              <w:rPr>
                <w:kern w:val="1"/>
              </w:rPr>
              <w:t xml:space="preserve">nejvyšší </w:t>
            </w:r>
            <w:r w:rsidR="0043148A" w:rsidRPr="00D5760B">
              <w:rPr>
                <w:kern w:val="1"/>
              </w:rPr>
              <w:t>možn</w:t>
            </w:r>
            <w:r w:rsidR="00B66582" w:rsidRPr="00D5760B">
              <w:rPr>
                <w:kern w:val="1"/>
              </w:rPr>
              <w:t>ý</w:t>
            </w:r>
            <w:r w:rsidR="0043148A" w:rsidRPr="00D5760B">
              <w:rPr>
                <w:kern w:val="1"/>
              </w:rPr>
              <w:t xml:space="preserve"> poč</w:t>
            </w:r>
            <w:r w:rsidR="00B66582" w:rsidRPr="00D5760B">
              <w:rPr>
                <w:kern w:val="1"/>
              </w:rPr>
              <w:t>e</w:t>
            </w:r>
            <w:r w:rsidR="0043148A" w:rsidRPr="00D5760B">
              <w:rPr>
                <w:kern w:val="1"/>
              </w:rPr>
              <w:t>t dokumentů</w:t>
            </w:r>
            <w:r w:rsidR="00B66582" w:rsidRPr="00D5760B">
              <w:rPr>
                <w:kern w:val="1"/>
              </w:rPr>
              <w:t xml:space="preserve">, které je možné vložit do </w:t>
            </w:r>
            <w:r w:rsidR="0056468F" w:rsidRPr="00D5760B">
              <w:rPr>
                <w:kern w:val="1"/>
              </w:rPr>
              <w:t xml:space="preserve">jednoho </w:t>
            </w:r>
            <w:r w:rsidR="00B66582" w:rsidRPr="00D5760B">
              <w:rPr>
                <w:kern w:val="1"/>
              </w:rPr>
              <w:t>spisu</w:t>
            </w:r>
            <w:r w:rsidR="0056468F" w:rsidRPr="00D5760B">
              <w:rPr>
                <w:kern w:val="1"/>
              </w:rPr>
              <w:t xml:space="preserve"> vedeného v</w:t>
            </w:r>
            <w:r w:rsidRPr="00D5760B">
              <w:rPr>
                <w:kern w:val="1"/>
              </w:rPr>
              <w:t xml:space="preserve"> systému</w:t>
            </w:r>
            <w:r w:rsidR="0043148A" w:rsidRPr="00D5760B">
              <w:rPr>
                <w:kern w:val="1"/>
              </w:rPr>
              <w:t>,</w:t>
            </w:r>
          </w:p>
          <w:p w14:paraId="11E944EC" w14:textId="16852FE0" w:rsidR="0056468F" w:rsidRPr="00D5760B" w:rsidRDefault="00DF0F91" w:rsidP="004E356F">
            <w:pPr>
              <w:pStyle w:val="Tabulka"/>
              <w:numPr>
                <w:ilvl w:val="0"/>
                <w:numId w:val="79"/>
              </w:numPr>
              <w:spacing w:line="240" w:lineRule="auto"/>
              <w:jc w:val="both"/>
              <w:rPr>
                <w:kern w:val="1"/>
              </w:rPr>
            </w:pPr>
            <w:r w:rsidRPr="00D5760B">
              <w:rPr>
                <w:kern w:val="1"/>
              </w:rPr>
              <w:t xml:space="preserve">nejvyšší </w:t>
            </w:r>
            <w:r w:rsidR="0056468F" w:rsidRPr="00D5760B">
              <w:rPr>
                <w:kern w:val="1"/>
              </w:rPr>
              <w:t>možný počet spisů, který je možné založit a zpracovat v celém systému</w:t>
            </w:r>
            <w:r w:rsidRPr="00D5760B">
              <w:rPr>
                <w:kern w:val="1"/>
              </w:rPr>
              <w:t xml:space="preserve"> za </w:t>
            </w:r>
            <w:r w:rsidR="006E66B0" w:rsidRPr="00D5760B">
              <w:rPr>
                <w:kern w:val="1"/>
              </w:rPr>
              <w:t>stanovené časové období podle požadavk</w:t>
            </w:r>
            <w:r w:rsidR="008B1F45" w:rsidRPr="00D5760B">
              <w:rPr>
                <w:kern w:val="1"/>
              </w:rPr>
              <w:t>ů</w:t>
            </w:r>
            <w:r w:rsidR="006E66B0" w:rsidRPr="00D5760B">
              <w:rPr>
                <w:kern w:val="1"/>
              </w:rPr>
              <w:t xml:space="preserve"> </w:t>
            </w:r>
            <w:r w:rsidR="00D5760B" w:rsidRPr="00D5760B">
              <w:rPr>
                <w:kern w:val="1"/>
              </w:rPr>
              <w:fldChar w:fldCharType="begin"/>
            </w:r>
            <w:r w:rsidR="00D5760B" w:rsidRPr="00D5760B">
              <w:rPr>
                <w:kern w:val="1"/>
              </w:rPr>
              <w:instrText xml:space="preserve"> REF _Ref126221567 \r \h </w:instrText>
            </w:r>
            <w:r w:rsidR="00D5760B">
              <w:rPr>
                <w:kern w:val="1"/>
              </w:rPr>
              <w:instrText xml:space="preserve"> \* MERGEFORMAT </w:instrText>
            </w:r>
            <w:r w:rsidR="00D5760B" w:rsidRPr="00D5760B">
              <w:rPr>
                <w:kern w:val="1"/>
              </w:rPr>
            </w:r>
            <w:r w:rsidR="00D5760B" w:rsidRPr="00D5760B">
              <w:rPr>
                <w:kern w:val="1"/>
              </w:rPr>
              <w:fldChar w:fldCharType="separate"/>
            </w:r>
            <w:r w:rsidR="002A5850">
              <w:rPr>
                <w:kern w:val="1"/>
              </w:rPr>
              <w:t>2.7.2</w:t>
            </w:r>
            <w:r w:rsidR="00D5760B" w:rsidRPr="00D5760B">
              <w:rPr>
                <w:kern w:val="1"/>
              </w:rPr>
              <w:fldChar w:fldCharType="end"/>
            </w:r>
            <w:r w:rsidR="006E66B0" w:rsidRPr="00D5760B">
              <w:rPr>
                <w:kern w:val="1"/>
              </w:rPr>
              <w:t xml:space="preserve"> </w:t>
            </w:r>
            <w:r w:rsidR="00E51FD3" w:rsidRPr="00D5760B">
              <w:rPr>
                <w:kern w:val="1"/>
              </w:rPr>
              <w:t>a</w:t>
            </w:r>
            <w:r w:rsidR="00D5760B" w:rsidRPr="00D5760B">
              <w:rPr>
                <w:kern w:val="1"/>
              </w:rPr>
              <w:t xml:space="preserve"> </w:t>
            </w:r>
            <w:r w:rsidR="00D5760B" w:rsidRPr="00D5760B">
              <w:rPr>
                <w:kern w:val="1"/>
              </w:rPr>
              <w:fldChar w:fldCharType="begin"/>
            </w:r>
            <w:r w:rsidR="00D5760B" w:rsidRPr="00D5760B">
              <w:rPr>
                <w:kern w:val="1"/>
              </w:rPr>
              <w:instrText xml:space="preserve"> REF _Ref126221641 \r \h </w:instrText>
            </w:r>
            <w:r w:rsidR="00D5760B">
              <w:rPr>
                <w:kern w:val="1"/>
              </w:rPr>
              <w:instrText xml:space="preserve"> \* MERGEFORMAT </w:instrText>
            </w:r>
            <w:r w:rsidR="00D5760B" w:rsidRPr="00D5760B">
              <w:rPr>
                <w:kern w:val="1"/>
              </w:rPr>
            </w:r>
            <w:r w:rsidR="00D5760B" w:rsidRPr="00D5760B">
              <w:rPr>
                <w:kern w:val="1"/>
              </w:rPr>
              <w:fldChar w:fldCharType="separate"/>
            </w:r>
            <w:r w:rsidR="002A5850">
              <w:rPr>
                <w:kern w:val="1"/>
              </w:rPr>
              <w:t>3.3.9</w:t>
            </w:r>
            <w:r w:rsidR="00D5760B" w:rsidRPr="00D5760B">
              <w:rPr>
                <w:kern w:val="1"/>
              </w:rPr>
              <w:fldChar w:fldCharType="end"/>
            </w:r>
            <w:r w:rsidR="0056468F" w:rsidRPr="00D5760B">
              <w:rPr>
                <w:kern w:val="1"/>
              </w:rPr>
              <w:t>,</w:t>
            </w:r>
          </w:p>
          <w:p w14:paraId="33A0FAEC" w14:textId="39D5B752" w:rsidR="0056468F" w:rsidRPr="00D5760B" w:rsidRDefault="0043148A" w:rsidP="004E356F">
            <w:pPr>
              <w:pStyle w:val="Tabulka"/>
              <w:numPr>
                <w:ilvl w:val="0"/>
                <w:numId w:val="79"/>
              </w:numPr>
              <w:spacing w:line="240" w:lineRule="auto"/>
              <w:jc w:val="both"/>
              <w:rPr>
                <w:kern w:val="1"/>
              </w:rPr>
            </w:pPr>
            <w:r w:rsidRPr="00D5760B">
              <w:rPr>
                <w:kern w:val="1"/>
              </w:rPr>
              <w:t>max</w:t>
            </w:r>
            <w:r w:rsidR="00B66582" w:rsidRPr="00D5760B">
              <w:rPr>
                <w:kern w:val="1"/>
              </w:rPr>
              <w:t>imálně</w:t>
            </w:r>
            <w:r w:rsidRPr="00D5760B">
              <w:rPr>
                <w:kern w:val="1"/>
              </w:rPr>
              <w:t xml:space="preserve"> možná </w:t>
            </w:r>
            <w:r w:rsidR="008C46CA" w:rsidRPr="00D5760B">
              <w:rPr>
                <w:kern w:val="1"/>
              </w:rPr>
              <w:t xml:space="preserve">datová </w:t>
            </w:r>
            <w:r w:rsidRPr="00D5760B">
              <w:rPr>
                <w:kern w:val="1"/>
              </w:rPr>
              <w:t>velikost komponenty</w:t>
            </w:r>
            <w:r w:rsidR="0056468F" w:rsidRPr="00D5760B">
              <w:rPr>
                <w:kern w:val="1"/>
              </w:rPr>
              <w:t>,</w:t>
            </w:r>
          </w:p>
          <w:p w14:paraId="72E2FB31" w14:textId="2F248A3A" w:rsidR="0056468F" w:rsidRPr="00D5760B" w:rsidRDefault="00DF0F91" w:rsidP="004E356F">
            <w:pPr>
              <w:pStyle w:val="Tabulka"/>
              <w:numPr>
                <w:ilvl w:val="0"/>
                <w:numId w:val="79"/>
              </w:numPr>
              <w:spacing w:line="240" w:lineRule="auto"/>
              <w:jc w:val="both"/>
              <w:rPr>
                <w:kern w:val="1"/>
              </w:rPr>
            </w:pPr>
            <w:r w:rsidRPr="00D5760B">
              <w:rPr>
                <w:kern w:val="1"/>
              </w:rPr>
              <w:t xml:space="preserve">nejvyšší </w:t>
            </w:r>
            <w:r w:rsidR="0056468F" w:rsidRPr="00D5760B">
              <w:rPr>
                <w:kern w:val="1"/>
              </w:rPr>
              <w:t xml:space="preserve">možný počet </w:t>
            </w:r>
            <w:r w:rsidR="0043148A" w:rsidRPr="00D5760B">
              <w:rPr>
                <w:kern w:val="1"/>
              </w:rPr>
              <w:t>uživatelů,</w:t>
            </w:r>
          </w:p>
          <w:p w14:paraId="2FC229F4" w14:textId="55C6858D" w:rsidR="0056468F" w:rsidRPr="00D5760B" w:rsidRDefault="00DF0F91" w:rsidP="004E356F">
            <w:pPr>
              <w:pStyle w:val="Tabulka"/>
              <w:numPr>
                <w:ilvl w:val="0"/>
                <w:numId w:val="79"/>
              </w:numPr>
              <w:spacing w:line="240" w:lineRule="auto"/>
              <w:jc w:val="both"/>
              <w:rPr>
                <w:kern w:val="1"/>
              </w:rPr>
            </w:pPr>
            <w:r w:rsidRPr="00D5760B">
              <w:rPr>
                <w:kern w:val="1"/>
              </w:rPr>
              <w:t xml:space="preserve">nejvyšší </w:t>
            </w:r>
            <w:r w:rsidR="0056468F" w:rsidRPr="00D5760B">
              <w:rPr>
                <w:kern w:val="1"/>
              </w:rPr>
              <w:t>možný počet</w:t>
            </w:r>
            <w:r w:rsidR="0043148A" w:rsidRPr="00D5760B">
              <w:rPr>
                <w:kern w:val="1"/>
              </w:rPr>
              <w:t xml:space="preserve"> uživatelských a správcovských rolí,</w:t>
            </w:r>
          </w:p>
          <w:p w14:paraId="47D1DCCD" w14:textId="38593353" w:rsidR="0056468F" w:rsidRPr="00D5760B" w:rsidRDefault="00DF0F91" w:rsidP="004E356F">
            <w:pPr>
              <w:pStyle w:val="Tabulka"/>
              <w:numPr>
                <w:ilvl w:val="0"/>
                <w:numId w:val="79"/>
              </w:numPr>
              <w:spacing w:line="240" w:lineRule="auto"/>
              <w:jc w:val="both"/>
              <w:rPr>
                <w:kern w:val="1"/>
              </w:rPr>
            </w:pPr>
            <w:r w:rsidRPr="00D5760B">
              <w:rPr>
                <w:kern w:val="1"/>
              </w:rPr>
              <w:t xml:space="preserve">nejvyšší </w:t>
            </w:r>
            <w:r w:rsidR="0056468F" w:rsidRPr="00D5760B">
              <w:rPr>
                <w:kern w:val="1"/>
              </w:rPr>
              <w:t>možný počet</w:t>
            </w:r>
            <w:r w:rsidR="0043148A" w:rsidRPr="00D5760B">
              <w:rPr>
                <w:kern w:val="1"/>
              </w:rPr>
              <w:t xml:space="preserve"> věcných skupin a jejich úrovní hierarchie</w:t>
            </w:r>
            <w:r w:rsidR="0056468F" w:rsidRPr="00D5760B">
              <w:rPr>
                <w:kern w:val="1"/>
              </w:rPr>
              <w:t>, které je možné založit a zpracovat v celém systému</w:t>
            </w:r>
            <w:r w:rsidR="0043148A" w:rsidRPr="00D5760B">
              <w:rPr>
                <w:kern w:val="1"/>
              </w:rPr>
              <w:t>,</w:t>
            </w:r>
          </w:p>
          <w:p w14:paraId="44B78A00" w14:textId="50DD1B0A" w:rsidR="0043148A" w:rsidRPr="00D5760B" w:rsidRDefault="00DF0F91" w:rsidP="004E356F">
            <w:pPr>
              <w:pStyle w:val="Tabulka"/>
              <w:numPr>
                <w:ilvl w:val="0"/>
                <w:numId w:val="79"/>
              </w:numPr>
              <w:spacing w:line="240" w:lineRule="auto"/>
              <w:jc w:val="both"/>
              <w:rPr>
                <w:kern w:val="1"/>
              </w:rPr>
            </w:pPr>
            <w:r w:rsidRPr="00D5760B">
              <w:rPr>
                <w:kern w:val="1"/>
              </w:rPr>
              <w:t xml:space="preserve">nejvyšší </w:t>
            </w:r>
            <w:r w:rsidR="0056468F" w:rsidRPr="00D5760B">
              <w:rPr>
                <w:kern w:val="1"/>
              </w:rPr>
              <w:t>možný počet</w:t>
            </w:r>
            <w:r w:rsidR="0043148A" w:rsidRPr="00D5760B">
              <w:rPr>
                <w:kern w:val="1"/>
              </w:rPr>
              <w:t xml:space="preserve"> </w:t>
            </w:r>
            <w:r w:rsidR="0056468F" w:rsidRPr="00D5760B">
              <w:rPr>
                <w:kern w:val="1"/>
              </w:rPr>
              <w:t>skartačních režimů, které je možné založit a</w:t>
            </w:r>
            <w:r w:rsidR="00BE382B" w:rsidRPr="00D5760B">
              <w:rPr>
                <w:kern w:val="1"/>
              </w:rPr>
              <w:t> </w:t>
            </w:r>
            <w:r w:rsidR="0056468F" w:rsidRPr="00D5760B">
              <w:rPr>
                <w:kern w:val="1"/>
              </w:rPr>
              <w:t>zpracovávat v celém systému.</w:t>
            </w:r>
          </w:p>
          <w:p w14:paraId="64AA4D6F" w14:textId="68E13A89" w:rsidR="00C2369E" w:rsidRPr="00D5760B" w:rsidRDefault="00696D43" w:rsidP="004E356F">
            <w:pPr>
              <w:pStyle w:val="Tabulka"/>
              <w:numPr>
                <w:ilvl w:val="0"/>
                <w:numId w:val="94"/>
              </w:numPr>
              <w:spacing w:line="240" w:lineRule="auto"/>
              <w:jc w:val="both"/>
              <w:rPr>
                <w:rFonts w:cs="Times New Roman"/>
              </w:rPr>
            </w:pPr>
            <w:r>
              <w:rPr>
                <w:rFonts w:cs="Times New Roman"/>
              </w:rPr>
              <w:t xml:space="preserve">informace, </w:t>
            </w:r>
            <w:r w:rsidR="00C2369E" w:rsidRPr="00D5760B">
              <w:rPr>
                <w:rFonts w:cs="Times New Roman"/>
              </w:rPr>
              <w:t>zda byla do informačního systému spravujícího dokumenty migrována data z předcházejícího systému</w:t>
            </w:r>
            <w:r>
              <w:rPr>
                <w:rFonts w:cs="Times New Roman"/>
              </w:rPr>
              <w:t>,</w:t>
            </w:r>
            <w:r w:rsidR="00C2369E" w:rsidRPr="00D5760B">
              <w:rPr>
                <w:rFonts w:cs="Times New Roman"/>
              </w:rPr>
              <w:t xml:space="preserve"> a charakteristika těchto dat (zejména v jakém časovém rozmezí byla v dřívějším systému pořizována),</w:t>
            </w:r>
          </w:p>
          <w:p w14:paraId="746993E2" w14:textId="24E54B10" w:rsidR="00C2369E" w:rsidRPr="00D5760B" w:rsidRDefault="00696D43" w:rsidP="004E356F">
            <w:pPr>
              <w:pStyle w:val="Tabulka"/>
              <w:numPr>
                <w:ilvl w:val="0"/>
                <w:numId w:val="94"/>
              </w:numPr>
              <w:spacing w:line="240" w:lineRule="auto"/>
              <w:jc w:val="both"/>
              <w:rPr>
                <w:rFonts w:cs="Times New Roman"/>
              </w:rPr>
            </w:pPr>
            <w:r>
              <w:rPr>
                <w:rFonts w:cs="Times New Roman"/>
              </w:rPr>
              <w:t xml:space="preserve">informace, </w:t>
            </w:r>
            <w:r w:rsidR="00C2369E" w:rsidRPr="00D5760B">
              <w:rPr>
                <w:rFonts w:cs="Times New Roman"/>
              </w:rPr>
              <w:t>zda je informační systém spravující dokumenty pouze evidencí</w:t>
            </w:r>
            <w:r>
              <w:rPr>
                <w:rFonts w:cs="Times New Roman"/>
              </w:rPr>
              <w:t>,</w:t>
            </w:r>
            <w:r w:rsidR="00C2369E" w:rsidRPr="00D5760B">
              <w:rPr>
                <w:rFonts w:cs="Times New Roman"/>
              </w:rPr>
              <w:t xml:space="preserve"> nebo spravuje komponenty,</w:t>
            </w:r>
          </w:p>
          <w:p w14:paraId="115B28E9" w14:textId="238F9A6C" w:rsidR="00C2369E" w:rsidRPr="00D5760B" w:rsidRDefault="00C2369E" w:rsidP="004E356F">
            <w:pPr>
              <w:pStyle w:val="Tabulka"/>
              <w:numPr>
                <w:ilvl w:val="0"/>
                <w:numId w:val="94"/>
              </w:numPr>
              <w:spacing w:line="240" w:lineRule="auto"/>
              <w:jc w:val="both"/>
              <w:rPr>
                <w:rFonts w:cs="Times New Roman"/>
              </w:rPr>
            </w:pPr>
            <w:r w:rsidRPr="00D5760B">
              <w:rPr>
                <w:rFonts w:cs="Times New Roman"/>
              </w:rPr>
              <w:t>odkaz na jiný informační systém spravující dokumenty, pokud je informační systém spravující dokumenty s ním propojen</w:t>
            </w:r>
            <w:r w:rsidR="00696D43">
              <w:rPr>
                <w:rFonts w:cs="Times New Roman"/>
              </w:rPr>
              <w:t>,</w:t>
            </w:r>
            <w:r w:rsidRPr="00D5760B">
              <w:rPr>
                <w:rFonts w:cs="Times New Roman"/>
              </w:rPr>
              <w:t xml:space="preserve"> a informace, zda se tak děje prostřednictvím rozhraní podle kapitoly </w:t>
            </w:r>
            <w:r w:rsidR="00E2235A" w:rsidRPr="00D5760B">
              <w:rPr>
                <w:rFonts w:cs="Times New Roman"/>
              </w:rPr>
              <w:fldChar w:fldCharType="begin"/>
            </w:r>
            <w:r w:rsidR="00E2235A" w:rsidRPr="00D5760B">
              <w:rPr>
                <w:rFonts w:cs="Times New Roman"/>
              </w:rPr>
              <w:instrText xml:space="preserve"> REF _Ref120792259 \w \h </w:instrText>
            </w:r>
            <w:r w:rsidR="002928F3" w:rsidRPr="00D5760B">
              <w:rPr>
                <w:rFonts w:cs="Times New Roman"/>
              </w:rPr>
              <w:instrText xml:space="preserve"> \* MERGEFORMAT </w:instrText>
            </w:r>
            <w:r w:rsidR="00E2235A" w:rsidRPr="00D5760B">
              <w:rPr>
                <w:rFonts w:cs="Times New Roman"/>
              </w:rPr>
            </w:r>
            <w:r w:rsidR="00E2235A" w:rsidRPr="00D5760B">
              <w:rPr>
                <w:rFonts w:cs="Times New Roman"/>
              </w:rPr>
              <w:fldChar w:fldCharType="separate"/>
            </w:r>
            <w:r w:rsidR="002A5850">
              <w:rPr>
                <w:rFonts w:cs="Times New Roman"/>
              </w:rPr>
              <w:t>8.1</w:t>
            </w:r>
            <w:r w:rsidR="00E2235A" w:rsidRPr="00D5760B">
              <w:rPr>
                <w:rFonts w:cs="Times New Roman"/>
              </w:rPr>
              <w:fldChar w:fldCharType="end"/>
            </w:r>
            <w:r w:rsidRPr="00D5760B">
              <w:rPr>
                <w:rFonts w:cs="Times New Roman"/>
              </w:rPr>
              <w:t>,</w:t>
            </w:r>
          </w:p>
          <w:p w14:paraId="713D2405" w14:textId="2AE93E33" w:rsidR="00C2369E" w:rsidRPr="00C95AF2" w:rsidRDefault="00696D43" w:rsidP="004E356F">
            <w:pPr>
              <w:pStyle w:val="Tabulka"/>
              <w:numPr>
                <w:ilvl w:val="0"/>
                <w:numId w:val="94"/>
              </w:numPr>
              <w:spacing w:line="240" w:lineRule="auto"/>
              <w:jc w:val="both"/>
              <w:rPr>
                <w:rFonts w:cs="Times New Roman"/>
              </w:rPr>
            </w:pPr>
            <w:r>
              <w:rPr>
                <w:rFonts w:cs="Times New Roman"/>
              </w:rPr>
              <w:t xml:space="preserve">informace o </w:t>
            </w:r>
            <w:r w:rsidR="00C2369E" w:rsidRPr="00C95AF2">
              <w:rPr>
                <w:rFonts w:cs="Times New Roman"/>
              </w:rPr>
              <w:t xml:space="preserve">významných změnách informačního systému spravujícího dokumenty (například informace o změnách datové struktury a migracích </w:t>
            </w:r>
            <w:proofErr w:type="spellStart"/>
            <w:r w:rsidR="00C2369E" w:rsidRPr="00C95AF2">
              <w:rPr>
                <w:rFonts w:cs="Times New Roman"/>
              </w:rPr>
              <w:t>eSSL</w:t>
            </w:r>
            <w:proofErr w:type="spellEnd"/>
            <w:r w:rsidR="00C2369E" w:rsidRPr="00C95AF2">
              <w:rPr>
                <w:rFonts w:cs="Times New Roman"/>
              </w:rPr>
              <w:t xml:space="preserve"> na jeho nové verze),</w:t>
            </w:r>
          </w:p>
          <w:p w14:paraId="519BC88E" w14:textId="5103EDF6"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datum ukončení provozu informačního systému spravujícího dokumenty,</w:t>
            </w:r>
          </w:p>
          <w:p w14:paraId="6069C96C" w14:textId="1ECCE27E"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lastRenderedPageBreak/>
              <w:t>technická charakteristika informačního systému spravujícího dokumenty, zejména použité technologie a databáze,</w:t>
            </w:r>
          </w:p>
          <w:p w14:paraId="55612C45" w14:textId="3519B35F"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věcná charakteristika informačního systému spravujícího dokumenty, zejména určení části agendy původce, na niž se vztahuje (rozsah zpracovávaných dat),</w:t>
            </w:r>
          </w:p>
          <w:p w14:paraId="0BEC2C76" w14:textId="30E008A7"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 xml:space="preserve">přehled právních předpisů vztahujících se k obsahu informačního systému spravujícího dokumenty, pokud se nejedná o </w:t>
            </w:r>
            <w:proofErr w:type="spellStart"/>
            <w:r w:rsidRPr="00C95AF2">
              <w:rPr>
                <w:rFonts w:cs="Times New Roman"/>
              </w:rPr>
              <w:t>eSSL</w:t>
            </w:r>
            <w:proofErr w:type="spellEnd"/>
            <w:r w:rsidRPr="00C95AF2">
              <w:rPr>
                <w:rFonts w:cs="Times New Roman"/>
              </w:rPr>
              <w:t>,</w:t>
            </w:r>
          </w:p>
          <w:p w14:paraId="7E7252BA" w14:textId="6E2DD801"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 xml:space="preserve">údaje o poskytování otevřených dat nebo přístupu externích subjektů </w:t>
            </w:r>
            <w:r w:rsidR="00EC2763" w:rsidRPr="00C95AF2">
              <w:rPr>
                <w:rFonts w:cs="Times New Roman"/>
              </w:rPr>
              <w:t>do </w:t>
            </w:r>
            <w:r w:rsidR="00097E27" w:rsidRPr="00C95AF2">
              <w:rPr>
                <w:rFonts w:cs="Times New Roman"/>
              </w:rPr>
              <w:t>informačního</w:t>
            </w:r>
            <w:r w:rsidRPr="00C95AF2">
              <w:rPr>
                <w:rFonts w:cs="Times New Roman"/>
              </w:rPr>
              <w:t xml:space="preserve"> systému spravujícího dokumenty,</w:t>
            </w:r>
          </w:p>
          <w:p w14:paraId="02DC9BB1" w14:textId="360314CF" w:rsidR="00C2369E" w:rsidRPr="00C95AF2" w:rsidRDefault="00C2369E" w:rsidP="004E356F">
            <w:pPr>
              <w:pStyle w:val="Tabulka"/>
              <w:numPr>
                <w:ilvl w:val="0"/>
                <w:numId w:val="94"/>
              </w:numPr>
              <w:spacing w:line="240" w:lineRule="auto"/>
              <w:jc w:val="both"/>
              <w:rPr>
                <w:rFonts w:cs="Times New Roman"/>
              </w:rPr>
            </w:pPr>
            <w:r w:rsidRPr="00C95AF2">
              <w:rPr>
                <w:rFonts w:cs="Times New Roman"/>
              </w:rPr>
              <w:t xml:space="preserve">přehled správcovských rolí a správců informačního systému spravujícího dokumenty </w:t>
            </w:r>
            <w:bookmarkStart w:id="265" w:name="OLE_LINK22"/>
            <w:r w:rsidRPr="00C95AF2">
              <w:rPr>
                <w:rFonts w:cs="Times New Roman"/>
              </w:rPr>
              <w:t xml:space="preserve">a jejich zařazení v organizační struktuře </w:t>
            </w:r>
            <w:bookmarkEnd w:id="265"/>
            <w:r w:rsidRPr="00C95AF2">
              <w:rPr>
                <w:rFonts w:cs="Times New Roman"/>
              </w:rPr>
              <w:t>původce,</w:t>
            </w:r>
          </w:p>
          <w:p w14:paraId="644D7AFD" w14:textId="2F42261D" w:rsidR="00AD5540" w:rsidRPr="00DD255C" w:rsidRDefault="00C2369E" w:rsidP="004E356F">
            <w:pPr>
              <w:pStyle w:val="Tabulka"/>
              <w:numPr>
                <w:ilvl w:val="0"/>
                <w:numId w:val="94"/>
              </w:numPr>
              <w:spacing w:line="240" w:lineRule="auto"/>
              <w:jc w:val="both"/>
              <w:rPr>
                <w:kern w:val="1"/>
              </w:rPr>
            </w:pPr>
            <w:r w:rsidRPr="00C95AF2">
              <w:rPr>
                <w:rFonts w:cs="Times New Roman"/>
              </w:rPr>
              <w:t>přehled uživatelských rolí a jejich charakteristika.</w:t>
            </w:r>
          </w:p>
        </w:tc>
      </w:tr>
      <w:tr w:rsidR="00B142AC" w:rsidRPr="00C2369E" w14:paraId="79216CAC" w14:textId="77777777" w:rsidTr="00097019">
        <w:tc>
          <w:tcPr>
            <w:tcW w:w="860" w:type="dxa"/>
            <w:tcBorders>
              <w:top w:val="single" w:sz="4" w:space="0" w:color="auto"/>
              <w:bottom w:val="single" w:sz="4" w:space="0" w:color="auto"/>
            </w:tcBorders>
            <w:shd w:val="clear" w:color="auto" w:fill="auto"/>
          </w:tcPr>
          <w:p w14:paraId="54951437" w14:textId="77777777" w:rsidR="00B142AC" w:rsidRPr="00C2369E" w:rsidRDefault="00B142AC" w:rsidP="002928F3">
            <w:pPr>
              <w:pStyle w:val="Nadpis3"/>
              <w:spacing w:line="240" w:lineRule="auto"/>
              <w:jc w:val="both"/>
            </w:pPr>
          </w:p>
        </w:tc>
        <w:tc>
          <w:tcPr>
            <w:tcW w:w="8349" w:type="dxa"/>
            <w:tcBorders>
              <w:top w:val="single" w:sz="4" w:space="0" w:color="auto"/>
              <w:bottom w:val="single" w:sz="4" w:space="0" w:color="auto"/>
            </w:tcBorders>
          </w:tcPr>
          <w:p w14:paraId="41E9C121" w14:textId="445D673E" w:rsidR="00B142AC" w:rsidRDefault="00B142AC" w:rsidP="00B142AC">
            <w:pPr>
              <w:pStyle w:val="Tabulka"/>
              <w:spacing w:line="240" w:lineRule="auto"/>
              <w:jc w:val="both"/>
              <w:rPr>
                <w:kern w:val="1"/>
              </w:rPr>
            </w:pPr>
            <w:r>
              <w:rPr>
                <w:kern w:val="1"/>
              </w:rPr>
              <w:t xml:space="preserve">Dokumentace </w:t>
            </w:r>
            <w:r w:rsidRPr="00C2369E">
              <w:t>informačního systému spravujícího dokumenty vedená původcem</w:t>
            </w:r>
            <w:r>
              <w:rPr>
                <w:kern w:val="1"/>
              </w:rPr>
              <w:t xml:space="preserve"> musí být uložena v takové podobě, která zajistí její dostupnost a čitelnost lidskými smysly i v případě havárie informačního systému spravujícího dokumenty.</w:t>
            </w:r>
          </w:p>
          <w:p w14:paraId="763562EF" w14:textId="40C2AE90" w:rsidR="00B142AC" w:rsidRPr="00C2369E" w:rsidRDefault="00E97100" w:rsidP="00E97100">
            <w:pPr>
              <w:pStyle w:val="Tabulka"/>
              <w:spacing w:line="240" w:lineRule="auto"/>
              <w:jc w:val="both"/>
            </w:pPr>
            <w:r>
              <w:rPr>
                <w:i/>
                <w:kern w:val="1"/>
              </w:rPr>
              <w:t>Požadavek neznamená</w:t>
            </w:r>
            <w:r w:rsidR="00B142AC" w:rsidRPr="009E377C">
              <w:rPr>
                <w:i/>
                <w:kern w:val="1"/>
              </w:rPr>
              <w:t xml:space="preserve">, že </w:t>
            </w:r>
            <w:r>
              <w:rPr>
                <w:i/>
                <w:kern w:val="1"/>
              </w:rPr>
              <w:t>předepsaná</w:t>
            </w:r>
            <w:r w:rsidR="00B142AC">
              <w:rPr>
                <w:i/>
                <w:kern w:val="1"/>
              </w:rPr>
              <w:t xml:space="preserve"> </w:t>
            </w:r>
            <w:r w:rsidR="00B142AC" w:rsidRPr="009E377C">
              <w:rPr>
                <w:i/>
                <w:kern w:val="1"/>
              </w:rPr>
              <w:t xml:space="preserve">dokumentace musí být </w:t>
            </w:r>
            <w:r>
              <w:rPr>
                <w:i/>
                <w:kern w:val="1"/>
              </w:rPr>
              <w:t xml:space="preserve">pouze </w:t>
            </w:r>
            <w:r w:rsidR="00B142AC" w:rsidRPr="009E377C">
              <w:rPr>
                <w:i/>
                <w:kern w:val="1"/>
              </w:rPr>
              <w:t>v listinné podobě</w:t>
            </w:r>
            <w:r>
              <w:rPr>
                <w:i/>
                <w:kern w:val="1"/>
              </w:rPr>
              <w:t xml:space="preserve">. Dokumentace </w:t>
            </w:r>
            <w:r w:rsidR="00B142AC" w:rsidRPr="009E377C">
              <w:rPr>
                <w:i/>
                <w:kern w:val="1"/>
              </w:rPr>
              <w:t xml:space="preserve">může být </w:t>
            </w:r>
            <w:r>
              <w:rPr>
                <w:i/>
                <w:kern w:val="1"/>
              </w:rPr>
              <w:t xml:space="preserve">i v elektronické podobě, ale musí být </w:t>
            </w:r>
            <w:r w:rsidR="00B142AC" w:rsidRPr="009E377C">
              <w:rPr>
                <w:i/>
                <w:kern w:val="1"/>
              </w:rPr>
              <w:t>uložena</w:t>
            </w:r>
            <w:r>
              <w:rPr>
                <w:i/>
                <w:kern w:val="1"/>
              </w:rPr>
              <w:t xml:space="preserve"> </w:t>
            </w:r>
            <w:r w:rsidR="00B142AC" w:rsidRPr="009E377C">
              <w:rPr>
                <w:i/>
                <w:kern w:val="1"/>
              </w:rPr>
              <w:t>mimo informační systém spravující dokumenty</w:t>
            </w:r>
            <w:r>
              <w:rPr>
                <w:i/>
                <w:kern w:val="1"/>
              </w:rPr>
              <w:t>, kterého se týká.</w:t>
            </w:r>
          </w:p>
        </w:tc>
      </w:tr>
      <w:tr w:rsidR="00C421E9" w:rsidRPr="00C2369E" w14:paraId="42958F45" w14:textId="77777777" w:rsidTr="00097019">
        <w:tc>
          <w:tcPr>
            <w:tcW w:w="860" w:type="dxa"/>
            <w:tcBorders>
              <w:top w:val="single" w:sz="4" w:space="0" w:color="auto"/>
              <w:bottom w:val="single" w:sz="4" w:space="0" w:color="auto"/>
              <w:right w:val="single" w:sz="4" w:space="0" w:color="auto"/>
            </w:tcBorders>
            <w:shd w:val="clear" w:color="auto" w:fill="auto"/>
          </w:tcPr>
          <w:p w14:paraId="4F5B3B0B" w14:textId="77777777" w:rsidR="00C421E9" w:rsidRPr="00C2369E" w:rsidRDefault="00C421E9" w:rsidP="002928F3">
            <w:pPr>
              <w:pStyle w:val="Nadpis3"/>
              <w:spacing w:line="240" w:lineRule="auto"/>
              <w:jc w:val="both"/>
            </w:pPr>
          </w:p>
        </w:tc>
        <w:tc>
          <w:tcPr>
            <w:tcW w:w="8349" w:type="dxa"/>
            <w:tcBorders>
              <w:top w:val="single" w:sz="4" w:space="0" w:color="auto"/>
              <w:left w:val="single" w:sz="4" w:space="0" w:color="auto"/>
              <w:bottom w:val="single" w:sz="4" w:space="0" w:color="auto"/>
            </w:tcBorders>
          </w:tcPr>
          <w:p w14:paraId="31DD4B05" w14:textId="77777777" w:rsidR="00F172D4" w:rsidRDefault="007D4789" w:rsidP="00F172D4">
            <w:pPr>
              <w:pStyle w:val="Tabulka"/>
              <w:spacing w:line="240" w:lineRule="auto"/>
              <w:jc w:val="both"/>
            </w:pPr>
            <w:r w:rsidRPr="007D4789">
              <w:t xml:space="preserve">ESSL vede po celou dobu provozu detailní popis umožňující </w:t>
            </w:r>
            <w:r w:rsidR="00F34BF6" w:rsidRPr="007D4789">
              <w:t>původci</w:t>
            </w:r>
            <w:r w:rsidR="00F34BF6">
              <w:t xml:space="preserve"> </w:t>
            </w:r>
            <w:r w:rsidR="00F172D4">
              <w:t>identifikovat</w:t>
            </w:r>
          </w:p>
          <w:p w14:paraId="03F343C6" w14:textId="77777777" w:rsidR="00F172D4" w:rsidRDefault="007D4789" w:rsidP="004E356F">
            <w:pPr>
              <w:pStyle w:val="Tabulka"/>
              <w:numPr>
                <w:ilvl w:val="0"/>
                <w:numId w:val="93"/>
              </w:numPr>
              <w:spacing w:line="240" w:lineRule="auto"/>
              <w:jc w:val="both"/>
            </w:pPr>
            <w:r w:rsidRPr="007D4789">
              <w:t xml:space="preserve">verzi </w:t>
            </w:r>
            <w:r w:rsidR="00B604AB">
              <w:t xml:space="preserve">atestované </w:t>
            </w:r>
            <w:proofErr w:type="spellStart"/>
            <w:r w:rsidRPr="007D4789">
              <w:t>eSSL</w:t>
            </w:r>
            <w:proofErr w:type="spellEnd"/>
            <w:r w:rsidRPr="007D4789">
              <w:t xml:space="preserve"> (případně všech</w:t>
            </w:r>
            <w:r w:rsidR="00F172D4">
              <w:t xml:space="preserve"> jejích</w:t>
            </w:r>
            <w:r w:rsidRPr="007D4789">
              <w:t xml:space="preserve"> částí</w:t>
            </w:r>
            <w:r w:rsidR="00F172D4">
              <w:t>),</w:t>
            </w:r>
          </w:p>
          <w:p w14:paraId="66A962DB" w14:textId="2BDEF9BD" w:rsidR="00F172D4" w:rsidRDefault="00F172D4" w:rsidP="004E356F">
            <w:pPr>
              <w:pStyle w:val="Tabulka"/>
              <w:numPr>
                <w:ilvl w:val="0"/>
                <w:numId w:val="93"/>
              </w:numPr>
              <w:spacing w:line="240" w:lineRule="auto"/>
              <w:jc w:val="both"/>
            </w:pPr>
            <w:r>
              <w:t>aktuálně provozovanou</w:t>
            </w:r>
            <w:r w:rsidR="00B604AB">
              <w:t xml:space="preserve"> </w:t>
            </w:r>
            <w:r>
              <w:t xml:space="preserve">verzi </w:t>
            </w:r>
            <w:proofErr w:type="spellStart"/>
            <w:r>
              <w:t>eSSL</w:t>
            </w:r>
            <w:proofErr w:type="spellEnd"/>
            <w:r>
              <w:t xml:space="preserve"> </w:t>
            </w:r>
            <w:r w:rsidR="007D4789" w:rsidRPr="007D4789">
              <w:t>nasa</w:t>
            </w:r>
            <w:r>
              <w:t>zenou v produkčním prostředí,</w:t>
            </w:r>
          </w:p>
          <w:p w14:paraId="40F55235" w14:textId="662A2B75" w:rsidR="00F172D4" w:rsidRDefault="00B604AB" w:rsidP="004E356F">
            <w:pPr>
              <w:pStyle w:val="Tabulka"/>
              <w:numPr>
                <w:ilvl w:val="0"/>
                <w:numId w:val="93"/>
              </w:numPr>
              <w:spacing w:line="240" w:lineRule="auto"/>
              <w:jc w:val="both"/>
            </w:pPr>
            <w:r>
              <w:t>popis</w:t>
            </w:r>
            <w:r w:rsidR="007D4789" w:rsidRPr="007D4789">
              <w:t xml:space="preserve"> a rozsah změn</w:t>
            </w:r>
            <w:r w:rsidR="007239A8">
              <w:t xml:space="preserve"> </w:t>
            </w:r>
            <w:r w:rsidR="00F172D4">
              <w:t xml:space="preserve">provozované </w:t>
            </w:r>
            <w:proofErr w:type="spellStart"/>
            <w:r w:rsidR="007D4789" w:rsidRPr="007D4789">
              <w:t>eSSL</w:t>
            </w:r>
            <w:proofErr w:type="spellEnd"/>
            <w:r w:rsidR="00677625">
              <w:t xml:space="preserve"> </w:t>
            </w:r>
            <w:r w:rsidR="00677625" w:rsidRPr="00677625">
              <w:t>oproti atestované verzi</w:t>
            </w:r>
            <w:r w:rsidR="00F172D4">
              <w:t>,</w:t>
            </w:r>
          </w:p>
          <w:p w14:paraId="4835109F" w14:textId="6C49D02D" w:rsidR="00F172D4" w:rsidRDefault="00F172D4" w:rsidP="004E356F">
            <w:pPr>
              <w:pStyle w:val="Tabulka"/>
              <w:numPr>
                <w:ilvl w:val="0"/>
                <w:numId w:val="93"/>
              </w:numPr>
              <w:spacing w:line="240" w:lineRule="auto"/>
              <w:jc w:val="both"/>
            </w:pPr>
            <w:r>
              <w:t>jaké patche byly aplikovány a</w:t>
            </w:r>
          </w:p>
          <w:p w14:paraId="79F4E22B" w14:textId="15FE398E" w:rsidR="00C421E9" w:rsidRPr="00C2369E" w:rsidRDefault="00677625" w:rsidP="004E356F">
            <w:pPr>
              <w:pStyle w:val="Tabulka"/>
              <w:numPr>
                <w:ilvl w:val="0"/>
                <w:numId w:val="93"/>
              </w:numPr>
              <w:spacing w:line="240" w:lineRule="auto"/>
              <w:jc w:val="both"/>
            </w:pPr>
            <w:r w:rsidRPr="00677625">
              <w:t xml:space="preserve">zda byla </w:t>
            </w:r>
            <w:r w:rsidR="009E377C">
              <w:t xml:space="preserve">s novou verzí </w:t>
            </w:r>
            <w:r w:rsidR="00F172D4">
              <w:t xml:space="preserve">změněna funkčnost </w:t>
            </w:r>
            <w:proofErr w:type="spellStart"/>
            <w:r w:rsidR="00F172D4">
              <w:t>eSSL</w:t>
            </w:r>
            <w:proofErr w:type="spellEnd"/>
            <w:r w:rsidR="00F41916">
              <w:t>,</w:t>
            </w:r>
            <w:r w:rsidR="00F172D4">
              <w:t xml:space="preserve"> </w:t>
            </w:r>
            <w:r w:rsidRPr="00677625">
              <w:t>s uvedením důvodů a</w:t>
            </w:r>
            <w:r w:rsidR="007F78C1">
              <w:t> </w:t>
            </w:r>
            <w:r w:rsidRPr="00677625">
              <w:t>důsledků těchto změn pro původce.</w:t>
            </w:r>
          </w:p>
        </w:tc>
      </w:tr>
    </w:tbl>
    <w:p w14:paraId="5BC81ACE" w14:textId="77777777" w:rsidR="007F398F" w:rsidRPr="00F51405" w:rsidRDefault="007F398F" w:rsidP="002928F3">
      <w:pPr>
        <w:spacing w:line="240" w:lineRule="auto"/>
        <w:jc w:val="both"/>
        <w:rPr>
          <w:rFonts w:cs="Times New Roman"/>
        </w:rPr>
      </w:pPr>
    </w:p>
    <w:sectPr w:rsidR="007F398F" w:rsidRPr="00F51405" w:rsidSect="00BD2817">
      <w:headerReference w:type="default" r:id="rId11"/>
      <w:headerReference w:type="first" r:id="rId12"/>
      <w:pgSz w:w="11906" w:h="16838" w:code="9"/>
      <w:pgMar w:top="1418" w:right="1418" w:bottom="1418"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FD53" w14:textId="77777777" w:rsidR="002A22E0" w:rsidRDefault="002A22E0">
      <w:pPr>
        <w:spacing w:line="240" w:lineRule="auto"/>
        <w:rPr>
          <w:rFonts w:cs="Times New Roman"/>
        </w:rPr>
      </w:pPr>
      <w:r>
        <w:rPr>
          <w:rFonts w:cs="Times New Roman"/>
        </w:rPr>
        <w:separator/>
      </w:r>
    </w:p>
  </w:endnote>
  <w:endnote w:type="continuationSeparator" w:id="0">
    <w:p w14:paraId="3423BF37" w14:textId="77777777" w:rsidR="002A22E0" w:rsidRDefault="002A22E0">
      <w:pPr>
        <w:spacing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Bold">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8892A" w14:textId="77777777" w:rsidR="002A22E0" w:rsidRDefault="002A22E0">
      <w:pPr>
        <w:spacing w:line="240" w:lineRule="auto"/>
        <w:rPr>
          <w:rFonts w:cs="Times New Roman"/>
        </w:rPr>
      </w:pPr>
      <w:r>
        <w:rPr>
          <w:rFonts w:cs="Times New Roman"/>
        </w:rPr>
        <w:separator/>
      </w:r>
    </w:p>
  </w:footnote>
  <w:footnote w:type="continuationSeparator" w:id="0">
    <w:p w14:paraId="326841DC" w14:textId="77777777" w:rsidR="002A22E0" w:rsidRDefault="002A22E0">
      <w:pPr>
        <w:spacing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899B" w14:textId="00D860E5" w:rsidR="00E06A9D" w:rsidRDefault="00E06A9D" w:rsidP="00BD2817">
    <w:pPr>
      <w:pStyle w:val="Zhlav"/>
      <w:rPr>
        <w:rFonts w:cs="Times New Roman"/>
        <w:u w:val="single"/>
      </w:rPr>
    </w:pPr>
    <w:r>
      <w:rPr>
        <w:rFonts w:ascii="Arial" w:hAnsi="Arial" w:cs="Arial"/>
        <w:szCs w:val="24"/>
        <w:u w:val="single"/>
      </w:rPr>
      <w:t xml:space="preserve">VMV čá. </w:t>
    </w:r>
    <w:r w:rsidR="00A7100D" w:rsidRPr="00A7100D">
      <w:rPr>
        <w:rFonts w:ascii="Arial" w:hAnsi="Arial" w:cs="Arial"/>
        <w:szCs w:val="24"/>
        <w:highlight w:val="yellow"/>
        <w:u w:val="single"/>
      </w:rPr>
      <w:t>XX</w:t>
    </w:r>
    <w:r>
      <w:rPr>
        <w:rFonts w:ascii="Arial" w:hAnsi="Arial" w:cs="Arial"/>
        <w:szCs w:val="24"/>
        <w:u w:val="single"/>
      </w:rPr>
      <w:t>/202</w:t>
    </w:r>
    <w:r w:rsidR="00A7100D">
      <w:rPr>
        <w:rFonts w:ascii="Arial" w:hAnsi="Arial" w:cs="Arial"/>
        <w:szCs w:val="24"/>
        <w:u w:val="single"/>
      </w:rPr>
      <w:t>4</w:t>
    </w:r>
    <w:r>
      <w:rPr>
        <w:rFonts w:ascii="Arial" w:hAnsi="Arial" w:cs="Arial"/>
        <w:szCs w:val="24"/>
        <w:u w:val="single"/>
      </w:rPr>
      <w:t xml:space="preserve"> (část II) </w:t>
    </w:r>
    <w:r>
      <w:rPr>
        <w:rFonts w:ascii="Arial" w:hAnsi="Arial" w:cs="Arial"/>
        <w:szCs w:val="24"/>
        <w:u w:val="single"/>
      </w:rPr>
      <w:tab/>
    </w:r>
    <w:r>
      <w:rPr>
        <w:rFonts w:cs="Times New Roman"/>
        <w:u w:val="single"/>
      </w:rPr>
      <w:tab/>
    </w:r>
    <w:r>
      <w:rPr>
        <w:rFonts w:ascii="Arial" w:hAnsi="Arial" w:cs="Arial"/>
        <w:szCs w:val="24"/>
        <w:u w:val="single"/>
      </w:rPr>
      <w:t xml:space="preserve">Strana </w:t>
    </w:r>
    <w:r>
      <w:rPr>
        <w:rFonts w:ascii="Arial" w:hAnsi="Arial" w:cs="Arial"/>
        <w:szCs w:val="24"/>
        <w:u w:val="single"/>
      </w:rPr>
      <w:fldChar w:fldCharType="begin"/>
    </w:r>
    <w:r>
      <w:rPr>
        <w:rFonts w:ascii="Arial" w:hAnsi="Arial" w:cs="Arial"/>
        <w:szCs w:val="24"/>
        <w:u w:val="single"/>
      </w:rPr>
      <w:instrText>PAGE   \* MERGEFORMAT</w:instrText>
    </w:r>
    <w:r>
      <w:rPr>
        <w:rFonts w:ascii="Arial" w:hAnsi="Arial" w:cs="Arial"/>
        <w:szCs w:val="24"/>
        <w:u w:val="single"/>
      </w:rPr>
      <w:fldChar w:fldCharType="separate"/>
    </w:r>
    <w:r w:rsidR="00CA48EA">
      <w:rPr>
        <w:rFonts w:ascii="Arial" w:hAnsi="Arial" w:cs="Arial"/>
        <w:noProof/>
        <w:szCs w:val="24"/>
        <w:u w:val="single"/>
      </w:rPr>
      <w:t>27</w:t>
    </w:r>
    <w:r>
      <w:rPr>
        <w:rFonts w:ascii="Arial" w:hAnsi="Arial" w:cs="Arial"/>
        <w:szCs w:val="24"/>
        <w:u w:val="single"/>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C9DE" w14:textId="3B721D72" w:rsidR="00E06A9D" w:rsidRPr="00156827" w:rsidRDefault="00E06A9D" w:rsidP="00BD2817">
    <w:pPr>
      <w:pStyle w:val="Zhlav"/>
      <w:rPr>
        <w:rFonts w:cs="Times New Roman"/>
        <w:u w:val="single"/>
      </w:rPr>
    </w:pPr>
    <w:r>
      <w:rPr>
        <w:rFonts w:ascii="Arial" w:hAnsi="Arial" w:cs="Arial"/>
        <w:szCs w:val="24"/>
        <w:u w:val="single"/>
      </w:rPr>
      <w:t xml:space="preserve">VMV čá. </w:t>
    </w:r>
    <w:r w:rsidR="00A7100D" w:rsidRPr="00A7100D">
      <w:rPr>
        <w:rFonts w:ascii="Arial" w:hAnsi="Arial" w:cs="Arial"/>
        <w:szCs w:val="24"/>
        <w:highlight w:val="yellow"/>
        <w:u w:val="single"/>
      </w:rPr>
      <w:t>XX</w:t>
    </w:r>
    <w:r>
      <w:rPr>
        <w:rFonts w:ascii="Arial" w:hAnsi="Arial" w:cs="Arial"/>
        <w:szCs w:val="24"/>
        <w:u w:val="single"/>
      </w:rPr>
      <w:t>/202</w:t>
    </w:r>
    <w:r w:rsidR="00A7100D">
      <w:rPr>
        <w:rFonts w:ascii="Arial" w:hAnsi="Arial" w:cs="Arial"/>
        <w:szCs w:val="24"/>
        <w:u w:val="single"/>
      </w:rPr>
      <w:t>4</w:t>
    </w:r>
    <w:r>
      <w:rPr>
        <w:rFonts w:ascii="Arial" w:hAnsi="Arial" w:cs="Arial"/>
        <w:szCs w:val="24"/>
        <w:u w:val="single"/>
      </w:rPr>
      <w:t xml:space="preserve"> (část II) </w:t>
    </w:r>
    <w:r>
      <w:rPr>
        <w:rFonts w:ascii="Arial" w:hAnsi="Arial" w:cs="Arial"/>
        <w:szCs w:val="24"/>
        <w:u w:val="single"/>
      </w:rPr>
      <w:tab/>
    </w:r>
    <w:r>
      <w:rPr>
        <w:rFonts w:cs="Times New Roman"/>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4338"/>
    <w:multiLevelType w:val="hybridMultilevel"/>
    <w:tmpl w:val="3858EA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096998"/>
    <w:multiLevelType w:val="hybridMultilevel"/>
    <w:tmpl w:val="CF2E9B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2A5BC8"/>
    <w:multiLevelType w:val="hybridMultilevel"/>
    <w:tmpl w:val="869C94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A356DE"/>
    <w:multiLevelType w:val="hybridMultilevel"/>
    <w:tmpl w:val="AB3CAE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2D603AC"/>
    <w:multiLevelType w:val="hybridMultilevel"/>
    <w:tmpl w:val="2ADA68B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5164F70"/>
    <w:multiLevelType w:val="multilevel"/>
    <w:tmpl w:val="FB3EFEAC"/>
    <w:lvl w:ilvl="0">
      <w:start w:val="1"/>
      <w:numFmt w:val="lowerLetter"/>
      <w:pStyle w:val="MR1"/>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5525469"/>
    <w:multiLevelType w:val="hybridMultilevel"/>
    <w:tmpl w:val="28521DC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252760"/>
    <w:multiLevelType w:val="hybridMultilevel"/>
    <w:tmpl w:val="A02AD22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8C36434"/>
    <w:multiLevelType w:val="hybridMultilevel"/>
    <w:tmpl w:val="958243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91A6790"/>
    <w:multiLevelType w:val="hybridMultilevel"/>
    <w:tmpl w:val="6B3EC58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AA468DA"/>
    <w:multiLevelType w:val="hybridMultilevel"/>
    <w:tmpl w:val="616A99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0B4057F5"/>
    <w:multiLevelType w:val="hybridMultilevel"/>
    <w:tmpl w:val="3C141A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B696B60"/>
    <w:multiLevelType w:val="hybridMultilevel"/>
    <w:tmpl w:val="2E6AE34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BE1750E"/>
    <w:multiLevelType w:val="hybridMultilevel"/>
    <w:tmpl w:val="FAA64AD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0CBE10BB"/>
    <w:multiLevelType w:val="hybridMultilevel"/>
    <w:tmpl w:val="DCCE49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CC63320"/>
    <w:multiLevelType w:val="hybridMultilevel"/>
    <w:tmpl w:val="3820924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D3F5077"/>
    <w:multiLevelType w:val="hybridMultilevel"/>
    <w:tmpl w:val="63FC2C74"/>
    <w:lvl w:ilvl="0" w:tplc="D020F344">
      <w:start w:val="1"/>
      <w:numFmt w:val="lowerLetter"/>
      <w:lvlText w:val="%1)"/>
      <w:lvlJc w:val="left"/>
      <w:pPr>
        <w:ind w:left="720" w:hanging="360"/>
      </w:pPr>
      <w:rPr>
        <w:rFonts w:ascii="Times New Roman" w:eastAsiaTheme="minorEastAsia" w:hAnsi="Times New Roman" w:cs="Times New Roman"/>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DFB0AC9"/>
    <w:multiLevelType w:val="hybridMultilevel"/>
    <w:tmpl w:val="EB8E27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0E44747E"/>
    <w:multiLevelType w:val="hybridMultilevel"/>
    <w:tmpl w:val="D19ABF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F43920"/>
    <w:multiLevelType w:val="hybridMultilevel"/>
    <w:tmpl w:val="9B488CF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12A1E1F"/>
    <w:multiLevelType w:val="hybridMultilevel"/>
    <w:tmpl w:val="63F29622"/>
    <w:lvl w:ilvl="0" w:tplc="893401B8">
      <w:start w:val="1"/>
      <w:numFmt w:val="bullet"/>
      <w:lvlText w:val="-"/>
      <w:lvlJc w:val="left"/>
      <w:pPr>
        <w:ind w:left="1080" w:hanging="360"/>
      </w:pPr>
      <w:rPr>
        <w:rFonts w:ascii="Times New Roman" w:eastAsiaTheme="minorEastAsia"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11C736FA"/>
    <w:multiLevelType w:val="hybridMultilevel"/>
    <w:tmpl w:val="F52C4CD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3223202"/>
    <w:multiLevelType w:val="multilevel"/>
    <w:tmpl w:val="EA10062E"/>
    <w:lvl w:ilvl="0">
      <w:start w:val="1"/>
      <w:numFmt w:val="lowerLetter"/>
      <w:pStyle w:val="TextBulleted"/>
      <w:lvlText w:val="%1)"/>
      <w:lvlJc w:val="left"/>
      <w:pPr>
        <w:tabs>
          <w:tab w:val="num" w:pos="357"/>
        </w:tabs>
        <w:ind w:left="357" w:hanging="357"/>
      </w:pPr>
      <w:rPr>
        <w:rFonts w:ascii="Times New Roman" w:eastAsiaTheme="minorEastAsia" w:hAnsi="Times New Roman" w:cs="Times New Roman"/>
        <w:color w:val="0000FF"/>
      </w:rPr>
    </w:lvl>
    <w:lvl w:ilvl="1">
      <w:start w:val="1"/>
      <w:numFmt w:val="bullet"/>
      <w:lvlText w:val="o"/>
      <w:lvlJc w:val="left"/>
      <w:pPr>
        <w:tabs>
          <w:tab w:val="num" w:pos="447"/>
        </w:tabs>
        <w:ind w:left="447" w:hanging="360"/>
      </w:pPr>
      <w:rPr>
        <w:rFonts w:ascii="Courier New" w:hAnsi="Courier New" w:cs="Courier New" w:hint="default"/>
      </w:rPr>
    </w:lvl>
    <w:lvl w:ilvl="2">
      <w:start w:val="1"/>
      <w:numFmt w:val="bullet"/>
      <w:lvlText w:val=""/>
      <w:lvlJc w:val="left"/>
      <w:pPr>
        <w:tabs>
          <w:tab w:val="num" w:pos="1167"/>
        </w:tabs>
        <w:ind w:left="1167" w:hanging="360"/>
      </w:pPr>
      <w:rPr>
        <w:rFonts w:ascii="Wingdings" w:hAnsi="Wingdings" w:cs="Wingdings" w:hint="default"/>
      </w:rPr>
    </w:lvl>
    <w:lvl w:ilvl="3">
      <w:start w:val="1"/>
      <w:numFmt w:val="bullet"/>
      <w:lvlText w:val=""/>
      <w:lvlJc w:val="left"/>
      <w:pPr>
        <w:tabs>
          <w:tab w:val="num" w:pos="1887"/>
        </w:tabs>
        <w:ind w:left="1887" w:hanging="360"/>
      </w:pPr>
      <w:rPr>
        <w:rFonts w:ascii="Symbol" w:hAnsi="Symbol" w:cs="Symbol" w:hint="default"/>
      </w:rPr>
    </w:lvl>
    <w:lvl w:ilvl="4">
      <w:start w:val="1"/>
      <w:numFmt w:val="bullet"/>
      <w:lvlText w:val="o"/>
      <w:lvlJc w:val="left"/>
      <w:pPr>
        <w:tabs>
          <w:tab w:val="num" w:pos="2607"/>
        </w:tabs>
        <w:ind w:left="2607" w:hanging="360"/>
      </w:pPr>
      <w:rPr>
        <w:rFonts w:ascii="Courier New" w:hAnsi="Courier New" w:cs="Courier New" w:hint="default"/>
      </w:rPr>
    </w:lvl>
    <w:lvl w:ilvl="5">
      <w:start w:val="1"/>
      <w:numFmt w:val="bullet"/>
      <w:lvlText w:val=""/>
      <w:lvlJc w:val="left"/>
      <w:pPr>
        <w:tabs>
          <w:tab w:val="num" w:pos="3327"/>
        </w:tabs>
        <w:ind w:left="3327" w:hanging="360"/>
      </w:pPr>
      <w:rPr>
        <w:rFonts w:ascii="Wingdings" w:hAnsi="Wingdings" w:cs="Wingdings" w:hint="default"/>
      </w:rPr>
    </w:lvl>
    <w:lvl w:ilvl="6">
      <w:start w:val="1"/>
      <w:numFmt w:val="bullet"/>
      <w:lvlText w:val=""/>
      <w:lvlJc w:val="left"/>
      <w:pPr>
        <w:tabs>
          <w:tab w:val="num" w:pos="4047"/>
        </w:tabs>
        <w:ind w:left="4047" w:hanging="360"/>
      </w:pPr>
      <w:rPr>
        <w:rFonts w:ascii="Symbol" w:hAnsi="Symbol" w:cs="Symbol" w:hint="default"/>
      </w:rPr>
    </w:lvl>
    <w:lvl w:ilvl="7">
      <w:start w:val="1"/>
      <w:numFmt w:val="bullet"/>
      <w:lvlText w:val="o"/>
      <w:lvlJc w:val="left"/>
      <w:pPr>
        <w:tabs>
          <w:tab w:val="num" w:pos="4767"/>
        </w:tabs>
        <w:ind w:left="4767" w:hanging="360"/>
      </w:pPr>
      <w:rPr>
        <w:rFonts w:ascii="Courier New" w:hAnsi="Courier New" w:cs="Courier New" w:hint="default"/>
      </w:rPr>
    </w:lvl>
    <w:lvl w:ilvl="8">
      <w:start w:val="1"/>
      <w:numFmt w:val="bullet"/>
      <w:lvlText w:val=""/>
      <w:lvlJc w:val="left"/>
      <w:pPr>
        <w:tabs>
          <w:tab w:val="num" w:pos="5487"/>
        </w:tabs>
        <w:ind w:left="5487" w:hanging="360"/>
      </w:pPr>
      <w:rPr>
        <w:rFonts w:ascii="Wingdings" w:hAnsi="Wingdings" w:cs="Wingdings" w:hint="default"/>
      </w:rPr>
    </w:lvl>
  </w:abstractNum>
  <w:abstractNum w:abstractNumId="23" w15:restartNumberingAfterBreak="0">
    <w:nsid w:val="13A96555"/>
    <w:multiLevelType w:val="hybridMultilevel"/>
    <w:tmpl w:val="88BC00CE"/>
    <w:lvl w:ilvl="0" w:tplc="3E00077E">
      <w:start w:val="1"/>
      <w:numFmt w:val="decimal"/>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13B111E3"/>
    <w:multiLevelType w:val="hybridMultilevel"/>
    <w:tmpl w:val="8ABE0E1E"/>
    <w:lvl w:ilvl="0" w:tplc="DC924FA2">
      <w:start w:val="1"/>
      <w:numFmt w:val="decimal"/>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1485760F"/>
    <w:multiLevelType w:val="hybridMultilevel"/>
    <w:tmpl w:val="CC4C14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148851CC"/>
    <w:multiLevelType w:val="hybridMultilevel"/>
    <w:tmpl w:val="C6961E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4F4177A"/>
    <w:multiLevelType w:val="hybridMultilevel"/>
    <w:tmpl w:val="C61492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15AB79A6"/>
    <w:multiLevelType w:val="hybridMultilevel"/>
    <w:tmpl w:val="69740DE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1684744E"/>
    <w:multiLevelType w:val="hybridMultilevel"/>
    <w:tmpl w:val="42926F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18B80789"/>
    <w:multiLevelType w:val="multilevel"/>
    <w:tmpl w:val="1504B95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862" w:hanging="720"/>
      </w:pPr>
      <w:rPr>
        <w:strike w:val="0"/>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1" w15:restartNumberingAfterBreak="0">
    <w:nsid w:val="18C86EA7"/>
    <w:multiLevelType w:val="hybridMultilevel"/>
    <w:tmpl w:val="8B8CFF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18F1099D"/>
    <w:multiLevelType w:val="hybridMultilevel"/>
    <w:tmpl w:val="594ACA7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1903430F"/>
    <w:multiLevelType w:val="hybridMultilevel"/>
    <w:tmpl w:val="A2A4EC7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1B110F6F"/>
    <w:multiLevelType w:val="hybridMultilevel"/>
    <w:tmpl w:val="AF722AD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1C8964B4"/>
    <w:multiLevelType w:val="hybridMultilevel"/>
    <w:tmpl w:val="22D807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20E07BBF"/>
    <w:multiLevelType w:val="hybridMultilevel"/>
    <w:tmpl w:val="28A822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23647C12"/>
    <w:multiLevelType w:val="hybridMultilevel"/>
    <w:tmpl w:val="1924CB2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23A52052"/>
    <w:multiLevelType w:val="hybridMultilevel"/>
    <w:tmpl w:val="59A2F72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240C20A4"/>
    <w:multiLevelType w:val="multilevel"/>
    <w:tmpl w:val="276CAA20"/>
    <w:lvl w:ilvl="0">
      <w:start w:val="1"/>
      <w:numFmt w:val="lowerLetter"/>
      <w:pStyle w:val="MRTextWithBullet"/>
      <w:lvlText w:val="%1)"/>
      <w:lvlJc w:val="left"/>
      <w:pPr>
        <w:tabs>
          <w:tab w:val="num" w:pos="397"/>
        </w:tabs>
        <w:ind w:left="397" w:hanging="397"/>
      </w:pPr>
      <w:rPr>
        <w:rFonts w:ascii="Times New Roman" w:eastAsiaTheme="minorEastAsia"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24D421E9"/>
    <w:multiLevelType w:val="hybridMultilevel"/>
    <w:tmpl w:val="53BCDB6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26362E81"/>
    <w:multiLevelType w:val="hybridMultilevel"/>
    <w:tmpl w:val="7C72960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26AC5656"/>
    <w:multiLevelType w:val="hybridMultilevel"/>
    <w:tmpl w:val="69740DE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27D96E32"/>
    <w:multiLevelType w:val="multilevel"/>
    <w:tmpl w:val="617E8CFE"/>
    <w:lvl w:ilvl="0">
      <w:start w:val="1"/>
      <w:numFmt w:val="lowerLetter"/>
      <w:lvlText w:val="%1)"/>
      <w:lvlJc w:val="left"/>
      <w:pPr>
        <w:ind w:left="720" w:hanging="360"/>
      </w:pPr>
      <w:rPr>
        <w:rFonts w:hint="default"/>
      </w:rPr>
    </w:lvl>
    <w:lvl w:ilvl="1">
      <w:start w:val="1"/>
      <w:numFmt w:val="lowerLetter"/>
      <w:pStyle w:val="kapitola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283F3FDD"/>
    <w:multiLevelType w:val="hybridMultilevel"/>
    <w:tmpl w:val="A8ECE0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2D764B33"/>
    <w:multiLevelType w:val="hybridMultilevel"/>
    <w:tmpl w:val="57F026C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2E617ACD"/>
    <w:multiLevelType w:val="hybridMultilevel"/>
    <w:tmpl w:val="D908A4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2EAB081C"/>
    <w:multiLevelType w:val="hybridMultilevel"/>
    <w:tmpl w:val="6866B0B6"/>
    <w:lvl w:ilvl="0" w:tplc="CEDED4C4">
      <w:start w:val="1"/>
      <w:numFmt w:val="lowerLetter"/>
      <w:lvlText w:val="%1)"/>
      <w:lvlJc w:val="left"/>
      <w:pPr>
        <w:ind w:left="720" w:hanging="360"/>
      </w:pPr>
      <w:rPr>
        <w:rFonts w:ascii="Times New Roman" w:eastAsiaTheme="minorEastAsia"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2AE7EA1"/>
    <w:multiLevelType w:val="hybridMultilevel"/>
    <w:tmpl w:val="51E06D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32E42099"/>
    <w:multiLevelType w:val="hybridMultilevel"/>
    <w:tmpl w:val="4E42C6E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349E5440"/>
    <w:multiLevelType w:val="multilevel"/>
    <w:tmpl w:val="DF40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6F5202"/>
    <w:multiLevelType w:val="hybridMultilevel"/>
    <w:tmpl w:val="DC6A54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394A1E6E"/>
    <w:multiLevelType w:val="hybridMultilevel"/>
    <w:tmpl w:val="5FD28B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3ADC4EFA"/>
    <w:multiLevelType w:val="hybridMultilevel"/>
    <w:tmpl w:val="1FA2F2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3B81088A"/>
    <w:multiLevelType w:val="multilevel"/>
    <w:tmpl w:val="F7AADD4C"/>
    <w:lvl w:ilvl="0">
      <w:start w:val="1"/>
      <w:numFmt w:val="bullet"/>
      <w:pStyle w:val="Nadpis"/>
      <w:lvlText w:val=""/>
      <w:lvlJc w:val="left"/>
      <w:pPr>
        <w:tabs>
          <w:tab w:val="num" w:pos="1350"/>
        </w:tabs>
        <w:ind w:left="1350" w:hanging="360"/>
      </w:pPr>
      <w:rPr>
        <w:rFonts w:ascii="Symbol" w:hAnsi="Symbol" w:cs="Symbol" w:hint="default"/>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cs="Wingdings" w:hint="default"/>
      </w:rPr>
    </w:lvl>
    <w:lvl w:ilvl="3">
      <w:start w:val="1"/>
      <w:numFmt w:val="bullet"/>
      <w:lvlText w:val=""/>
      <w:lvlJc w:val="left"/>
      <w:pPr>
        <w:tabs>
          <w:tab w:val="num" w:pos="3510"/>
        </w:tabs>
        <w:ind w:left="3510" w:hanging="360"/>
      </w:pPr>
      <w:rPr>
        <w:rFonts w:ascii="Symbol" w:hAnsi="Symbol" w:cs="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cs="Wingdings" w:hint="default"/>
      </w:rPr>
    </w:lvl>
    <w:lvl w:ilvl="6">
      <w:start w:val="1"/>
      <w:numFmt w:val="bullet"/>
      <w:lvlText w:val=""/>
      <w:lvlJc w:val="left"/>
      <w:pPr>
        <w:tabs>
          <w:tab w:val="num" w:pos="5670"/>
        </w:tabs>
        <w:ind w:left="5670" w:hanging="360"/>
      </w:pPr>
      <w:rPr>
        <w:rFonts w:ascii="Symbol" w:hAnsi="Symbol" w:cs="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cs="Wingdings" w:hint="default"/>
      </w:rPr>
    </w:lvl>
  </w:abstractNum>
  <w:abstractNum w:abstractNumId="55" w15:restartNumberingAfterBreak="0">
    <w:nsid w:val="3BD10A4D"/>
    <w:multiLevelType w:val="hybridMultilevel"/>
    <w:tmpl w:val="D95678C6"/>
    <w:lvl w:ilvl="0" w:tplc="04050017">
      <w:start w:val="1"/>
      <w:numFmt w:val="lowerLetter"/>
      <w:lvlText w:val="%1)"/>
      <w:lvlJc w:val="left"/>
      <w:pPr>
        <w:ind w:left="720" w:hanging="360"/>
      </w:pPr>
    </w:lvl>
    <w:lvl w:ilvl="1" w:tplc="C97409D4">
      <w:start w:val="5"/>
      <w:numFmt w:val="bullet"/>
      <w:lvlText w:val=""/>
      <w:lvlJc w:val="left"/>
      <w:pPr>
        <w:ind w:left="1440" w:hanging="360"/>
      </w:pPr>
      <w:rPr>
        <w:rFonts w:ascii="Symbol" w:eastAsiaTheme="minorEastAsia" w:hAnsi="Symbol"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3C8C17F7"/>
    <w:multiLevelType w:val="hybridMultilevel"/>
    <w:tmpl w:val="B00E79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3CAD0B58"/>
    <w:multiLevelType w:val="hybridMultilevel"/>
    <w:tmpl w:val="168C75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3DFF2F9B"/>
    <w:multiLevelType w:val="hybridMultilevel"/>
    <w:tmpl w:val="DCCE49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42F87219"/>
    <w:multiLevelType w:val="hybridMultilevel"/>
    <w:tmpl w:val="A02AD22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0" w15:restartNumberingAfterBreak="0">
    <w:nsid w:val="43931C92"/>
    <w:multiLevelType w:val="hybridMultilevel"/>
    <w:tmpl w:val="661A79D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15:restartNumberingAfterBreak="0">
    <w:nsid w:val="43EA2E7D"/>
    <w:multiLevelType w:val="hybridMultilevel"/>
    <w:tmpl w:val="B6B82BB0"/>
    <w:lvl w:ilvl="0" w:tplc="7D4E8578">
      <w:start w:val="1"/>
      <w:numFmt w:val="lowerLetter"/>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2" w15:restartNumberingAfterBreak="0">
    <w:nsid w:val="45F342DA"/>
    <w:multiLevelType w:val="hybridMultilevel"/>
    <w:tmpl w:val="8C0C0C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46160BCB"/>
    <w:multiLevelType w:val="hybridMultilevel"/>
    <w:tmpl w:val="E0C212A4"/>
    <w:lvl w:ilvl="0" w:tplc="7580318A">
      <w:start w:val="1"/>
      <w:numFmt w:val="lowerLetter"/>
      <w:lvlText w:val="%1)"/>
      <w:lvlJc w:val="left"/>
      <w:pPr>
        <w:ind w:left="720" w:hanging="360"/>
      </w:pPr>
      <w:rPr>
        <w:rFonts w:ascii="Times New Roman" w:eastAsiaTheme="minorEastAsia" w:hAnsi="Times New Roman" w:cstheme="minorBid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462C48FE"/>
    <w:multiLevelType w:val="hybridMultilevel"/>
    <w:tmpl w:val="98E8949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15:restartNumberingAfterBreak="0">
    <w:nsid w:val="46317905"/>
    <w:multiLevelType w:val="hybridMultilevel"/>
    <w:tmpl w:val="BC7A2C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6" w15:restartNumberingAfterBreak="0">
    <w:nsid w:val="48BF0FBC"/>
    <w:multiLevelType w:val="hybridMultilevel"/>
    <w:tmpl w:val="C388D8B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7" w15:restartNumberingAfterBreak="0">
    <w:nsid w:val="4AD34E26"/>
    <w:multiLevelType w:val="hybridMultilevel"/>
    <w:tmpl w:val="9A8A326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4AD76D04"/>
    <w:multiLevelType w:val="hybridMultilevel"/>
    <w:tmpl w:val="07B6322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9" w15:restartNumberingAfterBreak="0">
    <w:nsid w:val="4AED32C3"/>
    <w:multiLevelType w:val="hybridMultilevel"/>
    <w:tmpl w:val="481A62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4B332BB1"/>
    <w:multiLevelType w:val="hybridMultilevel"/>
    <w:tmpl w:val="DE5E51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1" w15:restartNumberingAfterBreak="0">
    <w:nsid w:val="4C4A720B"/>
    <w:multiLevelType w:val="hybridMultilevel"/>
    <w:tmpl w:val="BF7A492A"/>
    <w:lvl w:ilvl="0" w:tplc="474A676A">
      <w:start w:val="1"/>
      <w:numFmt w:val="decimal"/>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2" w15:restartNumberingAfterBreak="0">
    <w:nsid w:val="4EC92CE2"/>
    <w:multiLevelType w:val="hybridMultilevel"/>
    <w:tmpl w:val="2C2275D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3" w15:restartNumberingAfterBreak="0">
    <w:nsid w:val="5033685C"/>
    <w:multiLevelType w:val="hybridMultilevel"/>
    <w:tmpl w:val="2640BC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15:restartNumberingAfterBreak="0">
    <w:nsid w:val="51C2439D"/>
    <w:multiLevelType w:val="hybridMultilevel"/>
    <w:tmpl w:val="241234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5" w15:restartNumberingAfterBreak="0">
    <w:nsid w:val="562A55BD"/>
    <w:multiLevelType w:val="hybridMultilevel"/>
    <w:tmpl w:val="F91AEB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15:restartNumberingAfterBreak="0">
    <w:nsid w:val="56C102D7"/>
    <w:multiLevelType w:val="hybridMultilevel"/>
    <w:tmpl w:val="53C418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7" w15:restartNumberingAfterBreak="0">
    <w:nsid w:val="56EE3E61"/>
    <w:multiLevelType w:val="hybridMultilevel"/>
    <w:tmpl w:val="BE2C297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8" w15:restartNumberingAfterBreak="0">
    <w:nsid w:val="58E05B78"/>
    <w:multiLevelType w:val="hybridMultilevel"/>
    <w:tmpl w:val="C00AC1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9" w15:restartNumberingAfterBreak="0">
    <w:nsid w:val="590615C8"/>
    <w:multiLevelType w:val="hybridMultilevel"/>
    <w:tmpl w:val="5EAEC420"/>
    <w:lvl w:ilvl="0" w:tplc="960AA9F4">
      <w:start w:val="1"/>
      <w:numFmt w:val="lowerLetter"/>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0" w15:restartNumberingAfterBreak="0">
    <w:nsid w:val="5CAE3C96"/>
    <w:multiLevelType w:val="hybridMultilevel"/>
    <w:tmpl w:val="25CA185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1" w15:restartNumberingAfterBreak="0">
    <w:nsid w:val="5E57760B"/>
    <w:multiLevelType w:val="hybridMultilevel"/>
    <w:tmpl w:val="9364EB0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2" w15:restartNumberingAfterBreak="0">
    <w:nsid w:val="5F464824"/>
    <w:multiLevelType w:val="hybridMultilevel"/>
    <w:tmpl w:val="C1A2E74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3" w15:restartNumberingAfterBreak="0">
    <w:nsid w:val="630031FF"/>
    <w:multiLevelType w:val="hybridMultilevel"/>
    <w:tmpl w:val="81D2B7DE"/>
    <w:lvl w:ilvl="0" w:tplc="F6329C10">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4" w15:restartNumberingAfterBreak="0">
    <w:nsid w:val="64C241F0"/>
    <w:multiLevelType w:val="hybridMultilevel"/>
    <w:tmpl w:val="BBCABD1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5" w15:restartNumberingAfterBreak="0">
    <w:nsid w:val="64DA3F3A"/>
    <w:multiLevelType w:val="hybridMultilevel"/>
    <w:tmpl w:val="A45A79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6" w15:restartNumberingAfterBreak="0">
    <w:nsid w:val="66952625"/>
    <w:multiLevelType w:val="hybridMultilevel"/>
    <w:tmpl w:val="F31AE2C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7" w15:restartNumberingAfterBreak="0">
    <w:nsid w:val="66A93125"/>
    <w:multiLevelType w:val="hybridMultilevel"/>
    <w:tmpl w:val="23DE72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8" w15:restartNumberingAfterBreak="0">
    <w:nsid w:val="67D06939"/>
    <w:multiLevelType w:val="hybridMultilevel"/>
    <w:tmpl w:val="934060E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9" w15:restartNumberingAfterBreak="0">
    <w:nsid w:val="682C293A"/>
    <w:multiLevelType w:val="hybridMultilevel"/>
    <w:tmpl w:val="69740DE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0" w15:restartNumberingAfterBreak="0">
    <w:nsid w:val="6A190384"/>
    <w:multiLevelType w:val="hybridMultilevel"/>
    <w:tmpl w:val="80C699A2"/>
    <w:lvl w:ilvl="0" w:tplc="85A48260">
      <w:start w:val="1"/>
      <w:numFmt w:val="lowerLetter"/>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1" w15:restartNumberingAfterBreak="0">
    <w:nsid w:val="6A6F74FF"/>
    <w:multiLevelType w:val="hybridMultilevel"/>
    <w:tmpl w:val="526A3D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2" w15:restartNumberingAfterBreak="0">
    <w:nsid w:val="6B4035C5"/>
    <w:multiLevelType w:val="hybridMultilevel"/>
    <w:tmpl w:val="0978BB0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3" w15:restartNumberingAfterBreak="0">
    <w:nsid w:val="6D7F6649"/>
    <w:multiLevelType w:val="hybridMultilevel"/>
    <w:tmpl w:val="756C1BB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4" w15:restartNumberingAfterBreak="0">
    <w:nsid w:val="6E1D1D02"/>
    <w:multiLevelType w:val="hybridMultilevel"/>
    <w:tmpl w:val="33440C5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5" w15:restartNumberingAfterBreak="0">
    <w:nsid w:val="6E353422"/>
    <w:multiLevelType w:val="hybridMultilevel"/>
    <w:tmpl w:val="67EC3142"/>
    <w:lvl w:ilvl="0" w:tplc="040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F781C06"/>
    <w:multiLevelType w:val="hybridMultilevel"/>
    <w:tmpl w:val="A442F9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7" w15:restartNumberingAfterBreak="0">
    <w:nsid w:val="70E3148E"/>
    <w:multiLevelType w:val="hybridMultilevel"/>
    <w:tmpl w:val="84F65D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8" w15:restartNumberingAfterBreak="0">
    <w:nsid w:val="734277B7"/>
    <w:multiLevelType w:val="hybridMultilevel"/>
    <w:tmpl w:val="AF722AD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9" w15:restartNumberingAfterBreak="0">
    <w:nsid w:val="73AE187D"/>
    <w:multiLevelType w:val="hybridMultilevel"/>
    <w:tmpl w:val="F76A399C"/>
    <w:lvl w:ilvl="0" w:tplc="841A492C">
      <w:start w:val="1"/>
      <w:numFmt w:val="lowerLetter"/>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0" w15:restartNumberingAfterBreak="0">
    <w:nsid w:val="73E31ACC"/>
    <w:multiLevelType w:val="hybridMultilevel"/>
    <w:tmpl w:val="6D4EDC3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1" w15:restartNumberingAfterBreak="0">
    <w:nsid w:val="776074E9"/>
    <w:multiLevelType w:val="hybridMultilevel"/>
    <w:tmpl w:val="DCCE49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2" w15:restartNumberingAfterBreak="0">
    <w:nsid w:val="78800DBD"/>
    <w:multiLevelType w:val="hybridMultilevel"/>
    <w:tmpl w:val="7A9295C8"/>
    <w:lvl w:ilvl="0" w:tplc="897854DA">
      <w:start w:val="1"/>
      <w:numFmt w:val="lowerLetter"/>
      <w:lvlText w:val="%1)"/>
      <w:lvlJc w:val="left"/>
      <w:pPr>
        <w:ind w:left="720" w:hanging="360"/>
      </w:pPr>
      <w:rPr>
        <w:rFonts w:ascii="Times New Roman" w:eastAsiaTheme="minorEastAsia" w:hAnsi="Times New Roman" w:cstheme="minorBid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3" w15:restartNumberingAfterBreak="0">
    <w:nsid w:val="78E124D3"/>
    <w:multiLevelType w:val="hybridMultilevel"/>
    <w:tmpl w:val="5168650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4" w15:restartNumberingAfterBreak="0">
    <w:nsid w:val="78F354A4"/>
    <w:multiLevelType w:val="hybridMultilevel"/>
    <w:tmpl w:val="DFB8535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5" w15:restartNumberingAfterBreak="0">
    <w:nsid w:val="79772350"/>
    <w:multiLevelType w:val="hybridMultilevel"/>
    <w:tmpl w:val="FB3600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6" w15:restartNumberingAfterBreak="0">
    <w:nsid w:val="7B013440"/>
    <w:multiLevelType w:val="hybridMultilevel"/>
    <w:tmpl w:val="8C2CF34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7" w15:restartNumberingAfterBreak="0">
    <w:nsid w:val="7B1E0AE3"/>
    <w:multiLevelType w:val="hybridMultilevel"/>
    <w:tmpl w:val="42926F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8" w15:restartNumberingAfterBreak="0">
    <w:nsid w:val="7D933CDE"/>
    <w:multiLevelType w:val="hybridMultilevel"/>
    <w:tmpl w:val="E57A052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9" w15:restartNumberingAfterBreak="0">
    <w:nsid w:val="7EDA38FC"/>
    <w:multiLevelType w:val="hybridMultilevel"/>
    <w:tmpl w:val="B704BF28"/>
    <w:lvl w:ilvl="0" w:tplc="1A8A9498">
      <w:start w:val="1"/>
      <w:numFmt w:val="lowerLetter"/>
      <w:lvlText w:val="%1)"/>
      <w:lvlJc w:val="left"/>
      <w:pPr>
        <w:ind w:left="720" w:hanging="360"/>
      </w:pPr>
      <w:rPr>
        <w:rFonts w:ascii="Times New Roman" w:eastAsiaTheme="minorEastAsia"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4"/>
  </w:num>
  <w:num w:numId="2">
    <w:abstractNumId w:val="22"/>
  </w:num>
  <w:num w:numId="3">
    <w:abstractNumId w:val="39"/>
  </w:num>
  <w:num w:numId="4">
    <w:abstractNumId w:val="5"/>
  </w:num>
  <w:num w:numId="5">
    <w:abstractNumId w:val="43"/>
  </w:num>
  <w:num w:numId="6">
    <w:abstractNumId w:val="2"/>
  </w:num>
  <w:num w:numId="7">
    <w:abstractNumId w:val="105"/>
  </w:num>
  <w:num w:numId="8">
    <w:abstractNumId w:val="1"/>
  </w:num>
  <w:num w:numId="9">
    <w:abstractNumId w:val="67"/>
  </w:num>
  <w:num w:numId="10">
    <w:abstractNumId w:val="46"/>
  </w:num>
  <w:num w:numId="11">
    <w:abstractNumId w:val="30"/>
  </w:num>
  <w:num w:numId="12">
    <w:abstractNumId w:val="4"/>
  </w:num>
  <w:num w:numId="13">
    <w:abstractNumId w:val="96"/>
  </w:num>
  <w:num w:numId="14">
    <w:abstractNumId w:val="27"/>
  </w:num>
  <w:num w:numId="15">
    <w:abstractNumId w:val="75"/>
  </w:num>
  <w:num w:numId="16">
    <w:abstractNumId w:val="38"/>
  </w:num>
  <w:num w:numId="17">
    <w:abstractNumId w:val="87"/>
  </w:num>
  <w:num w:numId="18">
    <w:abstractNumId w:val="72"/>
  </w:num>
  <w:num w:numId="19">
    <w:abstractNumId w:val="82"/>
  </w:num>
  <w:num w:numId="20">
    <w:abstractNumId w:val="37"/>
  </w:num>
  <w:num w:numId="21">
    <w:abstractNumId w:val="84"/>
  </w:num>
  <w:num w:numId="22">
    <w:abstractNumId w:val="104"/>
  </w:num>
  <w:num w:numId="23">
    <w:abstractNumId w:val="77"/>
  </w:num>
  <w:num w:numId="24">
    <w:abstractNumId w:val="45"/>
  </w:num>
  <w:num w:numId="25">
    <w:abstractNumId w:val="85"/>
  </w:num>
  <w:num w:numId="26">
    <w:abstractNumId w:val="83"/>
  </w:num>
  <w:num w:numId="27">
    <w:abstractNumId w:val="92"/>
  </w:num>
  <w:num w:numId="28">
    <w:abstractNumId w:val="91"/>
  </w:num>
  <w:num w:numId="29">
    <w:abstractNumId w:val="18"/>
  </w:num>
  <w:num w:numId="30">
    <w:abstractNumId w:val="33"/>
  </w:num>
  <w:num w:numId="31">
    <w:abstractNumId w:val="100"/>
  </w:num>
  <w:num w:numId="32">
    <w:abstractNumId w:val="3"/>
  </w:num>
  <w:num w:numId="33">
    <w:abstractNumId w:val="68"/>
  </w:num>
  <w:num w:numId="34">
    <w:abstractNumId w:val="44"/>
  </w:num>
  <w:num w:numId="35">
    <w:abstractNumId w:val="97"/>
  </w:num>
  <w:num w:numId="36">
    <w:abstractNumId w:val="29"/>
  </w:num>
  <w:num w:numId="37">
    <w:abstractNumId w:val="17"/>
  </w:num>
  <w:num w:numId="38">
    <w:abstractNumId w:val="47"/>
  </w:num>
  <w:num w:numId="39">
    <w:abstractNumId w:val="7"/>
  </w:num>
  <w:num w:numId="40">
    <w:abstractNumId w:val="94"/>
  </w:num>
  <w:num w:numId="41">
    <w:abstractNumId w:val="61"/>
  </w:num>
  <w:num w:numId="42">
    <w:abstractNumId w:val="69"/>
  </w:num>
  <w:num w:numId="43">
    <w:abstractNumId w:val="6"/>
  </w:num>
  <w:num w:numId="44">
    <w:abstractNumId w:val="71"/>
  </w:num>
  <w:num w:numId="45">
    <w:abstractNumId w:val="41"/>
  </w:num>
  <w:num w:numId="46">
    <w:abstractNumId w:val="76"/>
  </w:num>
  <w:num w:numId="47">
    <w:abstractNumId w:val="79"/>
  </w:num>
  <w:num w:numId="48">
    <w:abstractNumId w:val="28"/>
  </w:num>
  <w:num w:numId="49">
    <w:abstractNumId w:val="70"/>
  </w:num>
  <w:num w:numId="50">
    <w:abstractNumId w:val="24"/>
  </w:num>
  <w:num w:numId="51">
    <w:abstractNumId w:val="12"/>
  </w:num>
  <w:num w:numId="52">
    <w:abstractNumId w:val="25"/>
  </w:num>
  <w:num w:numId="53">
    <w:abstractNumId w:val="80"/>
  </w:num>
  <w:num w:numId="54">
    <w:abstractNumId w:val="36"/>
  </w:num>
  <w:num w:numId="55">
    <w:abstractNumId w:val="19"/>
  </w:num>
  <w:num w:numId="56">
    <w:abstractNumId w:val="78"/>
  </w:num>
  <w:num w:numId="57">
    <w:abstractNumId w:val="40"/>
  </w:num>
  <w:num w:numId="58">
    <w:abstractNumId w:val="81"/>
  </w:num>
  <w:num w:numId="59">
    <w:abstractNumId w:val="31"/>
  </w:num>
  <w:num w:numId="60">
    <w:abstractNumId w:val="51"/>
  </w:num>
  <w:num w:numId="61">
    <w:abstractNumId w:val="48"/>
  </w:num>
  <w:num w:numId="62">
    <w:abstractNumId w:val="34"/>
  </w:num>
  <w:num w:numId="63">
    <w:abstractNumId w:val="60"/>
  </w:num>
  <w:num w:numId="64">
    <w:abstractNumId w:val="106"/>
  </w:num>
  <w:num w:numId="65">
    <w:abstractNumId w:val="74"/>
  </w:num>
  <w:num w:numId="66">
    <w:abstractNumId w:val="93"/>
  </w:num>
  <w:num w:numId="67">
    <w:abstractNumId w:val="109"/>
  </w:num>
  <w:num w:numId="68">
    <w:abstractNumId w:val="95"/>
  </w:num>
  <w:num w:numId="69">
    <w:abstractNumId w:val="55"/>
  </w:num>
  <w:num w:numId="70">
    <w:abstractNumId w:val="102"/>
  </w:num>
  <w:num w:numId="71">
    <w:abstractNumId w:val="42"/>
  </w:num>
  <w:num w:numId="72">
    <w:abstractNumId w:val="16"/>
  </w:num>
  <w:num w:numId="73">
    <w:abstractNumId w:val="62"/>
  </w:num>
  <w:num w:numId="74">
    <w:abstractNumId w:val="63"/>
  </w:num>
  <w:num w:numId="75">
    <w:abstractNumId w:val="26"/>
  </w:num>
  <w:num w:numId="76">
    <w:abstractNumId w:val="88"/>
  </w:num>
  <w:num w:numId="77">
    <w:abstractNumId w:val="107"/>
  </w:num>
  <w:num w:numId="78">
    <w:abstractNumId w:val="89"/>
  </w:num>
  <w:num w:numId="79">
    <w:abstractNumId w:val="20"/>
  </w:num>
  <w:num w:numId="80">
    <w:abstractNumId w:val="10"/>
  </w:num>
  <w:num w:numId="81">
    <w:abstractNumId w:val="64"/>
  </w:num>
  <w:num w:numId="82">
    <w:abstractNumId w:val="99"/>
  </w:num>
  <w:num w:numId="83">
    <w:abstractNumId w:val="59"/>
  </w:num>
  <w:num w:numId="84">
    <w:abstractNumId w:val="14"/>
  </w:num>
  <w:num w:numId="85">
    <w:abstractNumId w:val="23"/>
  </w:num>
  <w:num w:numId="86">
    <w:abstractNumId w:val="101"/>
  </w:num>
  <w:num w:numId="87">
    <w:abstractNumId w:val="90"/>
  </w:num>
  <w:num w:numId="88">
    <w:abstractNumId w:val="9"/>
  </w:num>
  <w:num w:numId="89">
    <w:abstractNumId w:val="86"/>
  </w:num>
  <w:num w:numId="90">
    <w:abstractNumId w:val="65"/>
  </w:num>
  <w:num w:numId="91">
    <w:abstractNumId w:val="49"/>
  </w:num>
  <w:num w:numId="92">
    <w:abstractNumId w:val="52"/>
  </w:num>
  <w:num w:numId="93">
    <w:abstractNumId w:val="57"/>
  </w:num>
  <w:num w:numId="94">
    <w:abstractNumId w:val="58"/>
  </w:num>
  <w:num w:numId="95">
    <w:abstractNumId w:val="11"/>
  </w:num>
  <w:num w:numId="96">
    <w:abstractNumId w:val="0"/>
  </w:num>
  <w:num w:numId="97">
    <w:abstractNumId w:val="15"/>
  </w:num>
  <w:num w:numId="98">
    <w:abstractNumId w:val="98"/>
  </w:num>
  <w:num w:numId="99">
    <w:abstractNumId w:val="66"/>
  </w:num>
  <w:num w:numId="100">
    <w:abstractNumId w:val="13"/>
  </w:num>
  <w:num w:numId="101">
    <w:abstractNumId w:val="73"/>
  </w:num>
  <w:num w:numId="102">
    <w:abstractNumId w:val="50"/>
  </w:num>
  <w:num w:numId="103">
    <w:abstractNumId w:val="108"/>
  </w:num>
  <w:num w:numId="104">
    <w:abstractNumId w:val="35"/>
  </w:num>
  <w:num w:numId="105">
    <w:abstractNumId w:val="56"/>
  </w:num>
  <w:num w:numId="106">
    <w:abstractNumId w:val="8"/>
  </w:num>
  <w:num w:numId="107">
    <w:abstractNumId w:val="21"/>
  </w:num>
  <w:num w:numId="108">
    <w:abstractNumId w:val="32"/>
  </w:num>
  <w:num w:numId="109">
    <w:abstractNumId w:val="103"/>
  </w:num>
  <w:num w:numId="110">
    <w:abstractNumId w:val="53"/>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ocházka Roman">
    <w15:presenceInfo w15:providerId="AD" w15:userId="S::roman.prochazka@mvcr.cz::d10a7d12-ba68-4489-bad7-95ac39507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98F"/>
    <w:rsid w:val="00000478"/>
    <w:rsid w:val="00000607"/>
    <w:rsid w:val="0000139F"/>
    <w:rsid w:val="0000193D"/>
    <w:rsid w:val="00002447"/>
    <w:rsid w:val="00002EA5"/>
    <w:rsid w:val="00003C20"/>
    <w:rsid w:val="00003C78"/>
    <w:rsid w:val="00003D8A"/>
    <w:rsid w:val="0000439C"/>
    <w:rsid w:val="000045CD"/>
    <w:rsid w:val="00004855"/>
    <w:rsid w:val="00004BD4"/>
    <w:rsid w:val="00004BF1"/>
    <w:rsid w:val="00005767"/>
    <w:rsid w:val="00006242"/>
    <w:rsid w:val="0000625A"/>
    <w:rsid w:val="00006559"/>
    <w:rsid w:val="0000720D"/>
    <w:rsid w:val="000073A5"/>
    <w:rsid w:val="00007AB2"/>
    <w:rsid w:val="000102DC"/>
    <w:rsid w:val="00010929"/>
    <w:rsid w:val="00011FA2"/>
    <w:rsid w:val="00012855"/>
    <w:rsid w:val="00012AF4"/>
    <w:rsid w:val="000132EF"/>
    <w:rsid w:val="00013789"/>
    <w:rsid w:val="00013D3F"/>
    <w:rsid w:val="00014A22"/>
    <w:rsid w:val="00015656"/>
    <w:rsid w:val="00015698"/>
    <w:rsid w:val="0001619F"/>
    <w:rsid w:val="000166C7"/>
    <w:rsid w:val="000167D6"/>
    <w:rsid w:val="000168A6"/>
    <w:rsid w:val="00016999"/>
    <w:rsid w:val="00017737"/>
    <w:rsid w:val="00017F4F"/>
    <w:rsid w:val="0002005C"/>
    <w:rsid w:val="00020109"/>
    <w:rsid w:val="00020188"/>
    <w:rsid w:val="00020258"/>
    <w:rsid w:val="000207F1"/>
    <w:rsid w:val="0002094F"/>
    <w:rsid w:val="00022F5B"/>
    <w:rsid w:val="00023082"/>
    <w:rsid w:val="00023442"/>
    <w:rsid w:val="00023688"/>
    <w:rsid w:val="000238C7"/>
    <w:rsid w:val="00024307"/>
    <w:rsid w:val="00024D73"/>
    <w:rsid w:val="0002507D"/>
    <w:rsid w:val="00025B39"/>
    <w:rsid w:val="0002615E"/>
    <w:rsid w:val="00027220"/>
    <w:rsid w:val="00027E55"/>
    <w:rsid w:val="00027FE8"/>
    <w:rsid w:val="0003144F"/>
    <w:rsid w:val="00031CED"/>
    <w:rsid w:val="00031DC1"/>
    <w:rsid w:val="00031F68"/>
    <w:rsid w:val="00031FAE"/>
    <w:rsid w:val="00032844"/>
    <w:rsid w:val="000339F9"/>
    <w:rsid w:val="00033CDB"/>
    <w:rsid w:val="00034126"/>
    <w:rsid w:val="00034F62"/>
    <w:rsid w:val="000352F3"/>
    <w:rsid w:val="00035D37"/>
    <w:rsid w:val="000365C0"/>
    <w:rsid w:val="000365E8"/>
    <w:rsid w:val="00036D44"/>
    <w:rsid w:val="000371F0"/>
    <w:rsid w:val="000375E7"/>
    <w:rsid w:val="00037E3B"/>
    <w:rsid w:val="00037F13"/>
    <w:rsid w:val="000401A8"/>
    <w:rsid w:val="0004171E"/>
    <w:rsid w:val="00041A69"/>
    <w:rsid w:val="00041C82"/>
    <w:rsid w:val="00041C88"/>
    <w:rsid w:val="00041E90"/>
    <w:rsid w:val="0004220D"/>
    <w:rsid w:val="000422A2"/>
    <w:rsid w:val="00042459"/>
    <w:rsid w:val="000424BD"/>
    <w:rsid w:val="00042F65"/>
    <w:rsid w:val="0004316F"/>
    <w:rsid w:val="00043659"/>
    <w:rsid w:val="00044202"/>
    <w:rsid w:val="00046513"/>
    <w:rsid w:val="000469DF"/>
    <w:rsid w:val="0004733E"/>
    <w:rsid w:val="00047C9E"/>
    <w:rsid w:val="000501FA"/>
    <w:rsid w:val="00051466"/>
    <w:rsid w:val="00051500"/>
    <w:rsid w:val="00051C18"/>
    <w:rsid w:val="00052278"/>
    <w:rsid w:val="00052E42"/>
    <w:rsid w:val="0005349C"/>
    <w:rsid w:val="000535EB"/>
    <w:rsid w:val="00053645"/>
    <w:rsid w:val="00054375"/>
    <w:rsid w:val="00055942"/>
    <w:rsid w:val="00055BB2"/>
    <w:rsid w:val="00056456"/>
    <w:rsid w:val="00056664"/>
    <w:rsid w:val="0005675B"/>
    <w:rsid w:val="000574ED"/>
    <w:rsid w:val="0005795A"/>
    <w:rsid w:val="000615BF"/>
    <w:rsid w:val="000617B1"/>
    <w:rsid w:val="0006196C"/>
    <w:rsid w:val="0006239D"/>
    <w:rsid w:val="00062A56"/>
    <w:rsid w:val="00063699"/>
    <w:rsid w:val="000636E3"/>
    <w:rsid w:val="0006467A"/>
    <w:rsid w:val="000646F3"/>
    <w:rsid w:val="00064B28"/>
    <w:rsid w:val="00064E7C"/>
    <w:rsid w:val="00065436"/>
    <w:rsid w:val="0006585F"/>
    <w:rsid w:val="00065CF3"/>
    <w:rsid w:val="00066EC7"/>
    <w:rsid w:val="000676A5"/>
    <w:rsid w:val="000679DA"/>
    <w:rsid w:val="00067C6E"/>
    <w:rsid w:val="00067E78"/>
    <w:rsid w:val="00070917"/>
    <w:rsid w:val="00070948"/>
    <w:rsid w:val="00070B81"/>
    <w:rsid w:val="00071120"/>
    <w:rsid w:val="000717D6"/>
    <w:rsid w:val="00072C96"/>
    <w:rsid w:val="000730AA"/>
    <w:rsid w:val="00073CE8"/>
    <w:rsid w:val="00074431"/>
    <w:rsid w:val="0007455F"/>
    <w:rsid w:val="00074FB7"/>
    <w:rsid w:val="000751D1"/>
    <w:rsid w:val="0007578D"/>
    <w:rsid w:val="000757C2"/>
    <w:rsid w:val="000762B9"/>
    <w:rsid w:val="00077048"/>
    <w:rsid w:val="0007745F"/>
    <w:rsid w:val="000778B3"/>
    <w:rsid w:val="00080174"/>
    <w:rsid w:val="000806FC"/>
    <w:rsid w:val="000819A7"/>
    <w:rsid w:val="00082FF4"/>
    <w:rsid w:val="000834ED"/>
    <w:rsid w:val="00084267"/>
    <w:rsid w:val="000848BB"/>
    <w:rsid w:val="000849E8"/>
    <w:rsid w:val="00085494"/>
    <w:rsid w:val="00085E30"/>
    <w:rsid w:val="0008617A"/>
    <w:rsid w:val="00087230"/>
    <w:rsid w:val="000876AF"/>
    <w:rsid w:val="00087C8B"/>
    <w:rsid w:val="00090233"/>
    <w:rsid w:val="00090351"/>
    <w:rsid w:val="0009053C"/>
    <w:rsid w:val="00091956"/>
    <w:rsid w:val="00092149"/>
    <w:rsid w:val="00093266"/>
    <w:rsid w:val="00093C79"/>
    <w:rsid w:val="00094369"/>
    <w:rsid w:val="00094B07"/>
    <w:rsid w:val="00097019"/>
    <w:rsid w:val="00097DB8"/>
    <w:rsid w:val="00097E27"/>
    <w:rsid w:val="000A1756"/>
    <w:rsid w:val="000A2B35"/>
    <w:rsid w:val="000A3735"/>
    <w:rsid w:val="000A3D00"/>
    <w:rsid w:val="000A458A"/>
    <w:rsid w:val="000A59B2"/>
    <w:rsid w:val="000A5BA8"/>
    <w:rsid w:val="000A5D20"/>
    <w:rsid w:val="000A5FEA"/>
    <w:rsid w:val="000A63B8"/>
    <w:rsid w:val="000A6D9D"/>
    <w:rsid w:val="000A7442"/>
    <w:rsid w:val="000A7910"/>
    <w:rsid w:val="000B02A1"/>
    <w:rsid w:val="000B1976"/>
    <w:rsid w:val="000B2F85"/>
    <w:rsid w:val="000B3D9F"/>
    <w:rsid w:val="000B50E5"/>
    <w:rsid w:val="000B7315"/>
    <w:rsid w:val="000B75A0"/>
    <w:rsid w:val="000B7636"/>
    <w:rsid w:val="000B7E1C"/>
    <w:rsid w:val="000B7F84"/>
    <w:rsid w:val="000C0C0D"/>
    <w:rsid w:val="000C0C8D"/>
    <w:rsid w:val="000C1089"/>
    <w:rsid w:val="000C1711"/>
    <w:rsid w:val="000C19C2"/>
    <w:rsid w:val="000C1C17"/>
    <w:rsid w:val="000C2B0A"/>
    <w:rsid w:val="000C36B4"/>
    <w:rsid w:val="000C4436"/>
    <w:rsid w:val="000C522D"/>
    <w:rsid w:val="000C54C8"/>
    <w:rsid w:val="000C6865"/>
    <w:rsid w:val="000C6877"/>
    <w:rsid w:val="000C7C8C"/>
    <w:rsid w:val="000D1403"/>
    <w:rsid w:val="000D1EB8"/>
    <w:rsid w:val="000D2E22"/>
    <w:rsid w:val="000D34BE"/>
    <w:rsid w:val="000D3729"/>
    <w:rsid w:val="000D38AE"/>
    <w:rsid w:val="000D4489"/>
    <w:rsid w:val="000D480A"/>
    <w:rsid w:val="000D4E9F"/>
    <w:rsid w:val="000D4EA6"/>
    <w:rsid w:val="000D5F16"/>
    <w:rsid w:val="000D5FF7"/>
    <w:rsid w:val="000D6B5C"/>
    <w:rsid w:val="000D7BDD"/>
    <w:rsid w:val="000E063D"/>
    <w:rsid w:val="000E0AFA"/>
    <w:rsid w:val="000E1235"/>
    <w:rsid w:val="000E1FCD"/>
    <w:rsid w:val="000E2445"/>
    <w:rsid w:val="000E2EED"/>
    <w:rsid w:val="000E3D42"/>
    <w:rsid w:val="000E421B"/>
    <w:rsid w:val="000E4671"/>
    <w:rsid w:val="000E4793"/>
    <w:rsid w:val="000E5650"/>
    <w:rsid w:val="000E5A60"/>
    <w:rsid w:val="000E5A89"/>
    <w:rsid w:val="000E67D7"/>
    <w:rsid w:val="000E714E"/>
    <w:rsid w:val="000F033F"/>
    <w:rsid w:val="000F0948"/>
    <w:rsid w:val="000F09D7"/>
    <w:rsid w:val="000F0A76"/>
    <w:rsid w:val="000F1059"/>
    <w:rsid w:val="000F1130"/>
    <w:rsid w:val="000F1452"/>
    <w:rsid w:val="000F17EF"/>
    <w:rsid w:val="000F32E1"/>
    <w:rsid w:val="000F3C52"/>
    <w:rsid w:val="000F3F05"/>
    <w:rsid w:val="000F3F9E"/>
    <w:rsid w:val="000F4F64"/>
    <w:rsid w:val="000F5183"/>
    <w:rsid w:val="000F519E"/>
    <w:rsid w:val="000F55E2"/>
    <w:rsid w:val="000F5EA6"/>
    <w:rsid w:val="000F71F2"/>
    <w:rsid w:val="000F7373"/>
    <w:rsid w:val="000F76AA"/>
    <w:rsid w:val="000F7733"/>
    <w:rsid w:val="000F776D"/>
    <w:rsid w:val="000F7B9A"/>
    <w:rsid w:val="000F7F17"/>
    <w:rsid w:val="00101C53"/>
    <w:rsid w:val="00101E16"/>
    <w:rsid w:val="001020AC"/>
    <w:rsid w:val="00102231"/>
    <w:rsid w:val="001023E7"/>
    <w:rsid w:val="00102564"/>
    <w:rsid w:val="001030C0"/>
    <w:rsid w:val="0010446D"/>
    <w:rsid w:val="001047DE"/>
    <w:rsid w:val="001048A4"/>
    <w:rsid w:val="00105112"/>
    <w:rsid w:val="00105B9E"/>
    <w:rsid w:val="00105C63"/>
    <w:rsid w:val="00107BA3"/>
    <w:rsid w:val="00107E6B"/>
    <w:rsid w:val="0011028B"/>
    <w:rsid w:val="001103F0"/>
    <w:rsid w:val="00110FD0"/>
    <w:rsid w:val="00112678"/>
    <w:rsid w:val="00112B8C"/>
    <w:rsid w:val="00112E33"/>
    <w:rsid w:val="001137A2"/>
    <w:rsid w:val="00113A8D"/>
    <w:rsid w:val="001141B7"/>
    <w:rsid w:val="00114533"/>
    <w:rsid w:val="001151CD"/>
    <w:rsid w:val="001152FC"/>
    <w:rsid w:val="0011533C"/>
    <w:rsid w:val="001155C2"/>
    <w:rsid w:val="00115DF9"/>
    <w:rsid w:val="001160BA"/>
    <w:rsid w:val="00116290"/>
    <w:rsid w:val="0011662F"/>
    <w:rsid w:val="00116A9F"/>
    <w:rsid w:val="00117343"/>
    <w:rsid w:val="00121145"/>
    <w:rsid w:val="00121ABF"/>
    <w:rsid w:val="001224D6"/>
    <w:rsid w:val="001225FF"/>
    <w:rsid w:val="00122775"/>
    <w:rsid w:val="001227CA"/>
    <w:rsid w:val="00122B82"/>
    <w:rsid w:val="0012309B"/>
    <w:rsid w:val="00124BAE"/>
    <w:rsid w:val="00124C06"/>
    <w:rsid w:val="0012589D"/>
    <w:rsid w:val="00125CE2"/>
    <w:rsid w:val="001261D3"/>
    <w:rsid w:val="00126C76"/>
    <w:rsid w:val="00126DE4"/>
    <w:rsid w:val="0012704B"/>
    <w:rsid w:val="0012765F"/>
    <w:rsid w:val="00127973"/>
    <w:rsid w:val="001308E7"/>
    <w:rsid w:val="00132016"/>
    <w:rsid w:val="0013233B"/>
    <w:rsid w:val="00132635"/>
    <w:rsid w:val="00132AEE"/>
    <w:rsid w:val="00132DA9"/>
    <w:rsid w:val="00133BAE"/>
    <w:rsid w:val="00134269"/>
    <w:rsid w:val="001348AB"/>
    <w:rsid w:val="001354FE"/>
    <w:rsid w:val="00135EDA"/>
    <w:rsid w:val="001368E6"/>
    <w:rsid w:val="00136B47"/>
    <w:rsid w:val="0013717A"/>
    <w:rsid w:val="00137CF2"/>
    <w:rsid w:val="0014010C"/>
    <w:rsid w:val="00140329"/>
    <w:rsid w:val="00140BEC"/>
    <w:rsid w:val="00140C9F"/>
    <w:rsid w:val="00141279"/>
    <w:rsid w:val="0014158D"/>
    <w:rsid w:val="00141917"/>
    <w:rsid w:val="00141A0B"/>
    <w:rsid w:val="00141C21"/>
    <w:rsid w:val="00142068"/>
    <w:rsid w:val="00142506"/>
    <w:rsid w:val="00143A69"/>
    <w:rsid w:val="0014471D"/>
    <w:rsid w:val="001457AB"/>
    <w:rsid w:val="00145825"/>
    <w:rsid w:val="00145A19"/>
    <w:rsid w:val="00146912"/>
    <w:rsid w:val="00146A50"/>
    <w:rsid w:val="00150089"/>
    <w:rsid w:val="00150402"/>
    <w:rsid w:val="0015053E"/>
    <w:rsid w:val="001513CF"/>
    <w:rsid w:val="00151475"/>
    <w:rsid w:val="0015154D"/>
    <w:rsid w:val="001518EB"/>
    <w:rsid w:val="00151AEF"/>
    <w:rsid w:val="00151BD8"/>
    <w:rsid w:val="00151E1F"/>
    <w:rsid w:val="001535D1"/>
    <w:rsid w:val="00154E9F"/>
    <w:rsid w:val="0015545F"/>
    <w:rsid w:val="00155719"/>
    <w:rsid w:val="00155828"/>
    <w:rsid w:val="00155BAE"/>
    <w:rsid w:val="00156065"/>
    <w:rsid w:val="00156E46"/>
    <w:rsid w:val="00157953"/>
    <w:rsid w:val="00157D48"/>
    <w:rsid w:val="001600C6"/>
    <w:rsid w:val="001616B8"/>
    <w:rsid w:val="00161979"/>
    <w:rsid w:val="00161BD9"/>
    <w:rsid w:val="001626E1"/>
    <w:rsid w:val="00162A0B"/>
    <w:rsid w:val="00162A60"/>
    <w:rsid w:val="00163DB2"/>
    <w:rsid w:val="00163E93"/>
    <w:rsid w:val="00163EF2"/>
    <w:rsid w:val="00164A6C"/>
    <w:rsid w:val="0016588D"/>
    <w:rsid w:val="00165EAB"/>
    <w:rsid w:val="00166219"/>
    <w:rsid w:val="0016684E"/>
    <w:rsid w:val="001669E8"/>
    <w:rsid w:val="0016766D"/>
    <w:rsid w:val="0016777F"/>
    <w:rsid w:val="0016798C"/>
    <w:rsid w:val="00167B82"/>
    <w:rsid w:val="00167BE6"/>
    <w:rsid w:val="00170626"/>
    <w:rsid w:val="001709F0"/>
    <w:rsid w:val="00171644"/>
    <w:rsid w:val="00172FBC"/>
    <w:rsid w:val="0017335C"/>
    <w:rsid w:val="00173866"/>
    <w:rsid w:val="001739A9"/>
    <w:rsid w:val="00173B97"/>
    <w:rsid w:val="00173E09"/>
    <w:rsid w:val="00173EDD"/>
    <w:rsid w:val="001743FF"/>
    <w:rsid w:val="001748A3"/>
    <w:rsid w:val="00174D94"/>
    <w:rsid w:val="00175883"/>
    <w:rsid w:val="00175D37"/>
    <w:rsid w:val="00176761"/>
    <w:rsid w:val="001767F6"/>
    <w:rsid w:val="00177AEC"/>
    <w:rsid w:val="00177BF2"/>
    <w:rsid w:val="00177E30"/>
    <w:rsid w:val="001804B3"/>
    <w:rsid w:val="0018056F"/>
    <w:rsid w:val="00180C12"/>
    <w:rsid w:val="001812D9"/>
    <w:rsid w:val="0018152C"/>
    <w:rsid w:val="001823E5"/>
    <w:rsid w:val="00183005"/>
    <w:rsid w:val="00183665"/>
    <w:rsid w:val="001837A1"/>
    <w:rsid w:val="001843FC"/>
    <w:rsid w:val="00184998"/>
    <w:rsid w:val="00185448"/>
    <w:rsid w:val="0018650D"/>
    <w:rsid w:val="00186B1D"/>
    <w:rsid w:val="001872B0"/>
    <w:rsid w:val="00187992"/>
    <w:rsid w:val="001901A3"/>
    <w:rsid w:val="00190E91"/>
    <w:rsid w:val="00190EE6"/>
    <w:rsid w:val="001911A7"/>
    <w:rsid w:val="0019166E"/>
    <w:rsid w:val="00191A27"/>
    <w:rsid w:val="00191F2D"/>
    <w:rsid w:val="00191F89"/>
    <w:rsid w:val="00192D76"/>
    <w:rsid w:val="00192FCD"/>
    <w:rsid w:val="00193064"/>
    <w:rsid w:val="00195B69"/>
    <w:rsid w:val="001966A1"/>
    <w:rsid w:val="00196AA5"/>
    <w:rsid w:val="00196D6E"/>
    <w:rsid w:val="00197698"/>
    <w:rsid w:val="00197713"/>
    <w:rsid w:val="00197ACF"/>
    <w:rsid w:val="00197FCF"/>
    <w:rsid w:val="001A0CB8"/>
    <w:rsid w:val="001A159D"/>
    <w:rsid w:val="001A2E37"/>
    <w:rsid w:val="001A2E54"/>
    <w:rsid w:val="001A3226"/>
    <w:rsid w:val="001A3E95"/>
    <w:rsid w:val="001A4521"/>
    <w:rsid w:val="001A4B27"/>
    <w:rsid w:val="001A521B"/>
    <w:rsid w:val="001A54A4"/>
    <w:rsid w:val="001A6A6B"/>
    <w:rsid w:val="001A6BDD"/>
    <w:rsid w:val="001A7028"/>
    <w:rsid w:val="001B0286"/>
    <w:rsid w:val="001B095B"/>
    <w:rsid w:val="001B0BEE"/>
    <w:rsid w:val="001B0C97"/>
    <w:rsid w:val="001B1AFE"/>
    <w:rsid w:val="001B3128"/>
    <w:rsid w:val="001B4DA4"/>
    <w:rsid w:val="001B4DCB"/>
    <w:rsid w:val="001B5330"/>
    <w:rsid w:val="001B5AC4"/>
    <w:rsid w:val="001B5E41"/>
    <w:rsid w:val="001B63CC"/>
    <w:rsid w:val="001B6C33"/>
    <w:rsid w:val="001B7178"/>
    <w:rsid w:val="001B719F"/>
    <w:rsid w:val="001B71EB"/>
    <w:rsid w:val="001B7959"/>
    <w:rsid w:val="001C0D64"/>
    <w:rsid w:val="001C0EA4"/>
    <w:rsid w:val="001C203B"/>
    <w:rsid w:val="001C2093"/>
    <w:rsid w:val="001C20A0"/>
    <w:rsid w:val="001C2917"/>
    <w:rsid w:val="001C3069"/>
    <w:rsid w:val="001C3561"/>
    <w:rsid w:val="001C3B66"/>
    <w:rsid w:val="001C3C15"/>
    <w:rsid w:val="001C41C1"/>
    <w:rsid w:val="001C4DE6"/>
    <w:rsid w:val="001C516F"/>
    <w:rsid w:val="001C5B6F"/>
    <w:rsid w:val="001C5E50"/>
    <w:rsid w:val="001C5FA8"/>
    <w:rsid w:val="001C7F8C"/>
    <w:rsid w:val="001D02D0"/>
    <w:rsid w:val="001D068C"/>
    <w:rsid w:val="001D0E70"/>
    <w:rsid w:val="001D1C12"/>
    <w:rsid w:val="001D2CCC"/>
    <w:rsid w:val="001D2E77"/>
    <w:rsid w:val="001D3109"/>
    <w:rsid w:val="001D3184"/>
    <w:rsid w:val="001D3DE6"/>
    <w:rsid w:val="001D42E5"/>
    <w:rsid w:val="001D4DA5"/>
    <w:rsid w:val="001D51E9"/>
    <w:rsid w:val="001D7B71"/>
    <w:rsid w:val="001E02AD"/>
    <w:rsid w:val="001E0585"/>
    <w:rsid w:val="001E077E"/>
    <w:rsid w:val="001E16FF"/>
    <w:rsid w:val="001E177A"/>
    <w:rsid w:val="001E1840"/>
    <w:rsid w:val="001E1D9E"/>
    <w:rsid w:val="001E333D"/>
    <w:rsid w:val="001E39C9"/>
    <w:rsid w:val="001E3F36"/>
    <w:rsid w:val="001E4789"/>
    <w:rsid w:val="001E48B4"/>
    <w:rsid w:val="001E48E7"/>
    <w:rsid w:val="001E524C"/>
    <w:rsid w:val="001E5373"/>
    <w:rsid w:val="001E589F"/>
    <w:rsid w:val="001E5FCA"/>
    <w:rsid w:val="001E6170"/>
    <w:rsid w:val="001E69C7"/>
    <w:rsid w:val="001E748A"/>
    <w:rsid w:val="001E76BD"/>
    <w:rsid w:val="001E781B"/>
    <w:rsid w:val="001E7A1F"/>
    <w:rsid w:val="001E7CDC"/>
    <w:rsid w:val="001E7E53"/>
    <w:rsid w:val="001E7E82"/>
    <w:rsid w:val="001F0582"/>
    <w:rsid w:val="001F101B"/>
    <w:rsid w:val="001F26C7"/>
    <w:rsid w:val="001F303F"/>
    <w:rsid w:val="001F41E8"/>
    <w:rsid w:val="001F4975"/>
    <w:rsid w:val="001F4CA9"/>
    <w:rsid w:val="001F4EB6"/>
    <w:rsid w:val="001F5065"/>
    <w:rsid w:val="001F6189"/>
    <w:rsid w:val="001F6281"/>
    <w:rsid w:val="001F6D3B"/>
    <w:rsid w:val="001F747A"/>
    <w:rsid w:val="00200273"/>
    <w:rsid w:val="00201389"/>
    <w:rsid w:val="002014E7"/>
    <w:rsid w:val="00201717"/>
    <w:rsid w:val="00201E9D"/>
    <w:rsid w:val="00201F50"/>
    <w:rsid w:val="0020297B"/>
    <w:rsid w:val="00202CC1"/>
    <w:rsid w:val="00203117"/>
    <w:rsid w:val="00203776"/>
    <w:rsid w:val="00203A29"/>
    <w:rsid w:val="00204006"/>
    <w:rsid w:val="00204235"/>
    <w:rsid w:val="002047C8"/>
    <w:rsid w:val="00204CA8"/>
    <w:rsid w:val="002054E3"/>
    <w:rsid w:val="0020621F"/>
    <w:rsid w:val="00206900"/>
    <w:rsid w:val="0020752B"/>
    <w:rsid w:val="00207937"/>
    <w:rsid w:val="002100BE"/>
    <w:rsid w:val="0021038D"/>
    <w:rsid w:val="00210BD8"/>
    <w:rsid w:val="00211173"/>
    <w:rsid w:val="00211ABD"/>
    <w:rsid w:val="00212705"/>
    <w:rsid w:val="00212752"/>
    <w:rsid w:val="00213BAB"/>
    <w:rsid w:val="00213F94"/>
    <w:rsid w:val="00214235"/>
    <w:rsid w:val="00214304"/>
    <w:rsid w:val="00214380"/>
    <w:rsid w:val="0021446C"/>
    <w:rsid w:val="00214640"/>
    <w:rsid w:val="00214F0C"/>
    <w:rsid w:val="0021601C"/>
    <w:rsid w:val="00216B77"/>
    <w:rsid w:val="00216F04"/>
    <w:rsid w:val="0021751A"/>
    <w:rsid w:val="002177A0"/>
    <w:rsid w:val="0021785C"/>
    <w:rsid w:val="00217AB5"/>
    <w:rsid w:val="00217C1C"/>
    <w:rsid w:val="00217FEA"/>
    <w:rsid w:val="002208EC"/>
    <w:rsid w:val="0022162E"/>
    <w:rsid w:val="00221848"/>
    <w:rsid w:val="00221D9D"/>
    <w:rsid w:val="00221E61"/>
    <w:rsid w:val="002228AA"/>
    <w:rsid w:val="00223032"/>
    <w:rsid w:val="002230AB"/>
    <w:rsid w:val="002235C4"/>
    <w:rsid w:val="00223D0A"/>
    <w:rsid w:val="0022501B"/>
    <w:rsid w:val="00226217"/>
    <w:rsid w:val="00227AFB"/>
    <w:rsid w:val="00227B88"/>
    <w:rsid w:val="00227B8E"/>
    <w:rsid w:val="00227DB5"/>
    <w:rsid w:val="00227E03"/>
    <w:rsid w:val="002310FA"/>
    <w:rsid w:val="002327EC"/>
    <w:rsid w:val="00232895"/>
    <w:rsid w:val="00232EB8"/>
    <w:rsid w:val="00234B56"/>
    <w:rsid w:val="00235AEB"/>
    <w:rsid w:val="00235BE5"/>
    <w:rsid w:val="0023608D"/>
    <w:rsid w:val="0023675B"/>
    <w:rsid w:val="0024028D"/>
    <w:rsid w:val="00240A2E"/>
    <w:rsid w:val="002418ED"/>
    <w:rsid w:val="00241B95"/>
    <w:rsid w:val="00242553"/>
    <w:rsid w:val="002431BC"/>
    <w:rsid w:val="0024523D"/>
    <w:rsid w:val="00246335"/>
    <w:rsid w:val="00246425"/>
    <w:rsid w:val="00246B50"/>
    <w:rsid w:val="00247773"/>
    <w:rsid w:val="00250D7F"/>
    <w:rsid w:val="0025110F"/>
    <w:rsid w:val="00251E94"/>
    <w:rsid w:val="002533B2"/>
    <w:rsid w:val="00253A11"/>
    <w:rsid w:val="00253CB3"/>
    <w:rsid w:val="00253EBB"/>
    <w:rsid w:val="002547F9"/>
    <w:rsid w:val="00254ABB"/>
    <w:rsid w:val="002551EC"/>
    <w:rsid w:val="00255274"/>
    <w:rsid w:val="00255408"/>
    <w:rsid w:val="002555A3"/>
    <w:rsid w:val="00256054"/>
    <w:rsid w:val="00256C39"/>
    <w:rsid w:val="00256C6F"/>
    <w:rsid w:val="00257A84"/>
    <w:rsid w:val="00257E6C"/>
    <w:rsid w:val="00260618"/>
    <w:rsid w:val="00260A0C"/>
    <w:rsid w:val="002612F5"/>
    <w:rsid w:val="00261720"/>
    <w:rsid w:val="00262530"/>
    <w:rsid w:val="002630C6"/>
    <w:rsid w:val="00263ADF"/>
    <w:rsid w:val="00263F98"/>
    <w:rsid w:val="00264373"/>
    <w:rsid w:val="002644AC"/>
    <w:rsid w:val="0026486E"/>
    <w:rsid w:val="002652C4"/>
    <w:rsid w:val="00265699"/>
    <w:rsid w:val="00265E94"/>
    <w:rsid w:val="00265EA3"/>
    <w:rsid w:val="00266B62"/>
    <w:rsid w:val="00266C2C"/>
    <w:rsid w:val="002674CF"/>
    <w:rsid w:val="0027011A"/>
    <w:rsid w:val="00270395"/>
    <w:rsid w:val="00270682"/>
    <w:rsid w:val="002711CC"/>
    <w:rsid w:val="002713A4"/>
    <w:rsid w:val="002717D4"/>
    <w:rsid w:val="00271C8C"/>
    <w:rsid w:val="00272795"/>
    <w:rsid w:val="002729B9"/>
    <w:rsid w:val="00272DCF"/>
    <w:rsid w:val="0027364D"/>
    <w:rsid w:val="00275039"/>
    <w:rsid w:val="002750BE"/>
    <w:rsid w:val="002750C5"/>
    <w:rsid w:val="0027514B"/>
    <w:rsid w:val="0027520B"/>
    <w:rsid w:val="0027531C"/>
    <w:rsid w:val="0027582B"/>
    <w:rsid w:val="00275A7A"/>
    <w:rsid w:val="0027602D"/>
    <w:rsid w:val="0027608E"/>
    <w:rsid w:val="002760DC"/>
    <w:rsid w:val="002763FD"/>
    <w:rsid w:val="0027645D"/>
    <w:rsid w:val="0027694E"/>
    <w:rsid w:val="00276E8E"/>
    <w:rsid w:val="00277FC2"/>
    <w:rsid w:val="0028013E"/>
    <w:rsid w:val="0028063D"/>
    <w:rsid w:val="00280A8F"/>
    <w:rsid w:val="00281277"/>
    <w:rsid w:val="00281CC3"/>
    <w:rsid w:val="00282120"/>
    <w:rsid w:val="00282462"/>
    <w:rsid w:val="0028290B"/>
    <w:rsid w:val="00283AD1"/>
    <w:rsid w:val="002845ED"/>
    <w:rsid w:val="002846E9"/>
    <w:rsid w:val="00284717"/>
    <w:rsid w:val="002848F1"/>
    <w:rsid w:val="002858AE"/>
    <w:rsid w:val="00285AE4"/>
    <w:rsid w:val="00286CE8"/>
    <w:rsid w:val="00287573"/>
    <w:rsid w:val="00287C93"/>
    <w:rsid w:val="00287D98"/>
    <w:rsid w:val="00290D26"/>
    <w:rsid w:val="002911BD"/>
    <w:rsid w:val="00291273"/>
    <w:rsid w:val="00291F08"/>
    <w:rsid w:val="0029287D"/>
    <w:rsid w:val="002928F3"/>
    <w:rsid w:val="00292F8A"/>
    <w:rsid w:val="00294381"/>
    <w:rsid w:val="00295116"/>
    <w:rsid w:val="0029575D"/>
    <w:rsid w:val="00297861"/>
    <w:rsid w:val="00297C57"/>
    <w:rsid w:val="002A030D"/>
    <w:rsid w:val="002A04A3"/>
    <w:rsid w:val="002A0511"/>
    <w:rsid w:val="002A0F00"/>
    <w:rsid w:val="002A1095"/>
    <w:rsid w:val="002A1D18"/>
    <w:rsid w:val="002A22E0"/>
    <w:rsid w:val="002A2340"/>
    <w:rsid w:val="002A26F0"/>
    <w:rsid w:val="002A2D06"/>
    <w:rsid w:val="002A3549"/>
    <w:rsid w:val="002A3748"/>
    <w:rsid w:val="002A38C3"/>
    <w:rsid w:val="002A3BDA"/>
    <w:rsid w:val="002A4561"/>
    <w:rsid w:val="002A4FCD"/>
    <w:rsid w:val="002A57D5"/>
    <w:rsid w:val="002A5850"/>
    <w:rsid w:val="002A5875"/>
    <w:rsid w:val="002A5F1E"/>
    <w:rsid w:val="002A606B"/>
    <w:rsid w:val="002A643C"/>
    <w:rsid w:val="002A64E3"/>
    <w:rsid w:val="002A6988"/>
    <w:rsid w:val="002A7965"/>
    <w:rsid w:val="002B050A"/>
    <w:rsid w:val="002B0871"/>
    <w:rsid w:val="002B0A24"/>
    <w:rsid w:val="002B160E"/>
    <w:rsid w:val="002B1647"/>
    <w:rsid w:val="002B16F8"/>
    <w:rsid w:val="002B1903"/>
    <w:rsid w:val="002B1BB5"/>
    <w:rsid w:val="002B256A"/>
    <w:rsid w:val="002B3CD7"/>
    <w:rsid w:val="002B3EFC"/>
    <w:rsid w:val="002B442F"/>
    <w:rsid w:val="002B483A"/>
    <w:rsid w:val="002B49C7"/>
    <w:rsid w:val="002B4B5F"/>
    <w:rsid w:val="002B6608"/>
    <w:rsid w:val="002B6BFD"/>
    <w:rsid w:val="002B6F77"/>
    <w:rsid w:val="002B724F"/>
    <w:rsid w:val="002B72C8"/>
    <w:rsid w:val="002B774B"/>
    <w:rsid w:val="002C062B"/>
    <w:rsid w:val="002C06C5"/>
    <w:rsid w:val="002C0778"/>
    <w:rsid w:val="002C1265"/>
    <w:rsid w:val="002C184C"/>
    <w:rsid w:val="002C22F0"/>
    <w:rsid w:val="002C2971"/>
    <w:rsid w:val="002C2CD7"/>
    <w:rsid w:val="002C355A"/>
    <w:rsid w:val="002C381B"/>
    <w:rsid w:val="002C4E23"/>
    <w:rsid w:val="002C510D"/>
    <w:rsid w:val="002C5AAD"/>
    <w:rsid w:val="002C5CD2"/>
    <w:rsid w:val="002C62F7"/>
    <w:rsid w:val="002C6411"/>
    <w:rsid w:val="002C77BC"/>
    <w:rsid w:val="002C7D92"/>
    <w:rsid w:val="002D05C7"/>
    <w:rsid w:val="002D063A"/>
    <w:rsid w:val="002D07C1"/>
    <w:rsid w:val="002D0889"/>
    <w:rsid w:val="002D2C4A"/>
    <w:rsid w:val="002D364A"/>
    <w:rsid w:val="002D3760"/>
    <w:rsid w:val="002D3A80"/>
    <w:rsid w:val="002D3E5E"/>
    <w:rsid w:val="002D4B66"/>
    <w:rsid w:val="002D51B9"/>
    <w:rsid w:val="002D6331"/>
    <w:rsid w:val="002D6FB0"/>
    <w:rsid w:val="002D7173"/>
    <w:rsid w:val="002D766E"/>
    <w:rsid w:val="002D775D"/>
    <w:rsid w:val="002D79CE"/>
    <w:rsid w:val="002E03C2"/>
    <w:rsid w:val="002E077B"/>
    <w:rsid w:val="002E0EDA"/>
    <w:rsid w:val="002E11BC"/>
    <w:rsid w:val="002E1859"/>
    <w:rsid w:val="002E1B4C"/>
    <w:rsid w:val="002E1C1D"/>
    <w:rsid w:val="002E1DAA"/>
    <w:rsid w:val="002E292C"/>
    <w:rsid w:val="002E2E35"/>
    <w:rsid w:val="002E315D"/>
    <w:rsid w:val="002E34A0"/>
    <w:rsid w:val="002E3E59"/>
    <w:rsid w:val="002E5D6A"/>
    <w:rsid w:val="002E70F4"/>
    <w:rsid w:val="002E7BFD"/>
    <w:rsid w:val="002F003E"/>
    <w:rsid w:val="002F0C38"/>
    <w:rsid w:val="002F22B7"/>
    <w:rsid w:val="002F2368"/>
    <w:rsid w:val="002F2717"/>
    <w:rsid w:val="002F2C3C"/>
    <w:rsid w:val="002F2FE3"/>
    <w:rsid w:val="002F3157"/>
    <w:rsid w:val="002F3608"/>
    <w:rsid w:val="002F3ABC"/>
    <w:rsid w:val="002F457B"/>
    <w:rsid w:val="002F4CD1"/>
    <w:rsid w:val="002F52A1"/>
    <w:rsid w:val="002F537A"/>
    <w:rsid w:val="002F56EE"/>
    <w:rsid w:val="002F5AF5"/>
    <w:rsid w:val="002F5B2F"/>
    <w:rsid w:val="002F5F22"/>
    <w:rsid w:val="002F6079"/>
    <w:rsid w:val="002F658F"/>
    <w:rsid w:val="002F6D2E"/>
    <w:rsid w:val="002F6D43"/>
    <w:rsid w:val="002F716F"/>
    <w:rsid w:val="00300BF1"/>
    <w:rsid w:val="0030148A"/>
    <w:rsid w:val="00301618"/>
    <w:rsid w:val="00301B2B"/>
    <w:rsid w:val="00301B2D"/>
    <w:rsid w:val="00301CB9"/>
    <w:rsid w:val="00302194"/>
    <w:rsid w:val="00302EA0"/>
    <w:rsid w:val="00304E4C"/>
    <w:rsid w:val="003064F5"/>
    <w:rsid w:val="0030689D"/>
    <w:rsid w:val="00306BE3"/>
    <w:rsid w:val="00306F32"/>
    <w:rsid w:val="0030735D"/>
    <w:rsid w:val="003078FD"/>
    <w:rsid w:val="00307E73"/>
    <w:rsid w:val="0031082D"/>
    <w:rsid w:val="00310E10"/>
    <w:rsid w:val="003112D3"/>
    <w:rsid w:val="00312C8B"/>
    <w:rsid w:val="00312F41"/>
    <w:rsid w:val="00313AB6"/>
    <w:rsid w:val="00313CDD"/>
    <w:rsid w:val="003144CF"/>
    <w:rsid w:val="00316162"/>
    <w:rsid w:val="00317DF2"/>
    <w:rsid w:val="003202AE"/>
    <w:rsid w:val="0032036D"/>
    <w:rsid w:val="003203C0"/>
    <w:rsid w:val="003206FA"/>
    <w:rsid w:val="00320FD4"/>
    <w:rsid w:val="003216D1"/>
    <w:rsid w:val="0032299F"/>
    <w:rsid w:val="00323BCE"/>
    <w:rsid w:val="0032497D"/>
    <w:rsid w:val="00324AA1"/>
    <w:rsid w:val="00324CBA"/>
    <w:rsid w:val="0032506F"/>
    <w:rsid w:val="00326CBE"/>
    <w:rsid w:val="00326F72"/>
    <w:rsid w:val="003270F0"/>
    <w:rsid w:val="003274B8"/>
    <w:rsid w:val="003276F6"/>
    <w:rsid w:val="00327970"/>
    <w:rsid w:val="00331691"/>
    <w:rsid w:val="0033175D"/>
    <w:rsid w:val="00331FAD"/>
    <w:rsid w:val="00332EDD"/>
    <w:rsid w:val="003338E6"/>
    <w:rsid w:val="00334725"/>
    <w:rsid w:val="00334CB1"/>
    <w:rsid w:val="00334D9E"/>
    <w:rsid w:val="003350AA"/>
    <w:rsid w:val="0033556B"/>
    <w:rsid w:val="00335CB7"/>
    <w:rsid w:val="00335D45"/>
    <w:rsid w:val="003367D6"/>
    <w:rsid w:val="00337436"/>
    <w:rsid w:val="00337B0C"/>
    <w:rsid w:val="00337E7E"/>
    <w:rsid w:val="003409D1"/>
    <w:rsid w:val="00341151"/>
    <w:rsid w:val="00341684"/>
    <w:rsid w:val="003416E8"/>
    <w:rsid w:val="00341EC9"/>
    <w:rsid w:val="003424C7"/>
    <w:rsid w:val="0034273B"/>
    <w:rsid w:val="00343020"/>
    <w:rsid w:val="00343B97"/>
    <w:rsid w:val="0034543B"/>
    <w:rsid w:val="003454DB"/>
    <w:rsid w:val="00347751"/>
    <w:rsid w:val="00347923"/>
    <w:rsid w:val="00350212"/>
    <w:rsid w:val="00350B1C"/>
    <w:rsid w:val="00350F8D"/>
    <w:rsid w:val="0035135E"/>
    <w:rsid w:val="00351712"/>
    <w:rsid w:val="00351DE4"/>
    <w:rsid w:val="00351F37"/>
    <w:rsid w:val="00352A25"/>
    <w:rsid w:val="00352AF7"/>
    <w:rsid w:val="003534C5"/>
    <w:rsid w:val="0035472C"/>
    <w:rsid w:val="00354A5A"/>
    <w:rsid w:val="00354B62"/>
    <w:rsid w:val="00355E94"/>
    <w:rsid w:val="00356124"/>
    <w:rsid w:val="00356529"/>
    <w:rsid w:val="00356D2D"/>
    <w:rsid w:val="00357258"/>
    <w:rsid w:val="003611BF"/>
    <w:rsid w:val="003614DC"/>
    <w:rsid w:val="00361AD5"/>
    <w:rsid w:val="00361E02"/>
    <w:rsid w:val="003624CC"/>
    <w:rsid w:val="003627BD"/>
    <w:rsid w:val="003635B8"/>
    <w:rsid w:val="00364872"/>
    <w:rsid w:val="003649B2"/>
    <w:rsid w:val="00365090"/>
    <w:rsid w:val="00365304"/>
    <w:rsid w:val="003656A2"/>
    <w:rsid w:val="00365FB3"/>
    <w:rsid w:val="00366E8D"/>
    <w:rsid w:val="003670AE"/>
    <w:rsid w:val="00367332"/>
    <w:rsid w:val="00367350"/>
    <w:rsid w:val="0036742C"/>
    <w:rsid w:val="00367DFF"/>
    <w:rsid w:val="00370FB9"/>
    <w:rsid w:val="00371561"/>
    <w:rsid w:val="0037174E"/>
    <w:rsid w:val="0037220A"/>
    <w:rsid w:val="003724AD"/>
    <w:rsid w:val="00372B86"/>
    <w:rsid w:val="00373018"/>
    <w:rsid w:val="003739FE"/>
    <w:rsid w:val="00374934"/>
    <w:rsid w:val="00374E8B"/>
    <w:rsid w:val="00375045"/>
    <w:rsid w:val="00375264"/>
    <w:rsid w:val="00375BC1"/>
    <w:rsid w:val="00375FEA"/>
    <w:rsid w:val="003760B4"/>
    <w:rsid w:val="003768D2"/>
    <w:rsid w:val="00376CDA"/>
    <w:rsid w:val="0037747B"/>
    <w:rsid w:val="0037795A"/>
    <w:rsid w:val="0037795B"/>
    <w:rsid w:val="00377E9A"/>
    <w:rsid w:val="00380C24"/>
    <w:rsid w:val="00380DC9"/>
    <w:rsid w:val="0038132B"/>
    <w:rsid w:val="003814F7"/>
    <w:rsid w:val="00381A7C"/>
    <w:rsid w:val="00382718"/>
    <w:rsid w:val="00382D84"/>
    <w:rsid w:val="00383042"/>
    <w:rsid w:val="00384119"/>
    <w:rsid w:val="00384A3A"/>
    <w:rsid w:val="003851BE"/>
    <w:rsid w:val="0038530C"/>
    <w:rsid w:val="00386323"/>
    <w:rsid w:val="00387F6D"/>
    <w:rsid w:val="003900E6"/>
    <w:rsid w:val="00390719"/>
    <w:rsid w:val="003909C8"/>
    <w:rsid w:val="00390B46"/>
    <w:rsid w:val="00391748"/>
    <w:rsid w:val="00391BA7"/>
    <w:rsid w:val="00391C40"/>
    <w:rsid w:val="00391DC9"/>
    <w:rsid w:val="00392568"/>
    <w:rsid w:val="00392B7E"/>
    <w:rsid w:val="0039344B"/>
    <w:rsid w:val="003934AF"/>
    <w:rsid w:val="00393659"/>
    <w:rsid w:val="00393BB4"/>
    <w:rsid w:val="0039419F"/>
    <w:rsid w:val="00395678"/>
    <w:rsid w:val="00396328"/>
    <w:rsid w:val="003966A0"/>
    <w:rsid w:val="003968D6"/>
    <w:rsid w:val="00396A36"/>
    <w:rsid w:val="0039703E"/>
    <w:rsid w:val="003A333D"/>
    <w:rsid w:val="003A3644"/>
    <w:rsid w:val="003A393A"/>
    <w:rsid w:val="003A405A"/>
    <w:rsid w:val="003A44D4"/>
    <w:rsid w:val="003A4ADD"/>
    <w:rsid w:val="003A4EE7"/>
    <w:rsid w:val="003A569E"/>
    <w:rsid w:val="003A5E1D"/>
    <w:rsid w:val="003A7487"/>
    <w:rsid w:val="003A7D65"/>
    <w:rsid w:val="003B1953"/>
    <w:rsid w:val="003B1A6D"/>
    <w:rsid w:val="003B2232"/>
    <w:rsid w:val="003B2C67"/>
    <w:rsid w:val="003B2D83"/>
    <w:rsid w:val="003B328D"/>
    <w:rsid w:val="003B3E3B"/>
    <w:rsid w:val="003B3EC7"/>
    <w:rsid w:val="003B3FC5"/>
    <w:rsid w:val="003B6415"/>
    <w:rsid w:val="003B789D"/>
    <w:rsid w:val="003B7DA6"/>
    <w:rsid w:val="003C01AD"/>
    <w:rsid w:val="003C0429"/>
    <w:rsid w:val="003C09A4"/>
    <w:rsid w:val="003C0DB5"/>
    <w:rsid w:val="003C2296"/>
    <w:rsid w:val="003C23A8"/>
    <w:rsid w:val="003C2410"/>
    <w:rsid w:val="003C31D1"/>
    <w:rsid w:val="003C3A66"/>
    <w:rsid w:val="003C47DE"/>
    <w:rsid w:val="003C4DA9"/>
    <w:rsid w:val="003C5D21"/>
    <w:rsid w:val="003C6E48"/>
    <w:rsid w:val="003C6EEA"/>
    <w:rsid w:val="003C764B"/>
    <w:rsid w:val="003C7A61"/>
    <w:rsid w:val="003D0FC8"/>
    <w:rsid w:val="003D1099"/>
    <w:rsid w:val="003D2649"/>
    <w:rsid w:val="003D2E5E"/>
    <w:rsid w:val="003D3858"/>
    <w:rsid w:val="003D4095"/>
    <w:rsid w:val="003D472B"/>
    <w:rsid w:val="003D569B"/>
    <w:rsid w:val="003D5989"/>
    <w:rsid w:val="003D6052"/>
    <w:rsid w:val="003D6BE7"/>
    <w:rsid w:val="003D7576"/>
    <w:rsid w:val="003D7A29"/>
    <w:rsid w:val="003E0036"/>
    <w:rsid w:val="003E025D"/>
    <w:rsid w:val="003E09CC"/>
    <w:rsid w:val="003E1B29"/>
    <w:rsid w:val="003E2382"/>
    <w:rsid w:val="003E496F"/>
    <w:rsid w:val="003E51A5"/>
    <w:rsid w:val="003E5E23"/>
    <w:rsid w:val="003E60CE"/>
    <w:rsid w:val="003E6213"/>
    <w:rsid w:val="003E6B11"/>
    <w:rsid w:val="003E6DE7"/>
    <w:rsid w:val="003E7A46"/>
    <w:rsid w:val="003E7F0B"/>
    <w:rsid w:val="003F007E"/>
    <w:rsid w:val="003F0645"/>
    <w:rsid w:val="003F0BF4"/>
    <w:rsid w:val="003F1256"/>
    <w:rsid w:val="003F19A8"/>
    <w:rsid w:val="003F2314"/>
    <w:rsid w:val="003F2489"/>
    <w:rsid w:val="003F2575"/>
    <w:rsid w:val="003F3140"/>
    <w:rsid w:val="003F33CD"/>
    <w:rsid w:val="003F456A"/>
    <w:rsid w:val="003F4791"/>
    <w:rsid w:val="003F55BD"/>
    <w:rsid w:val="003F56DC"/>
    <w:rsid w:val="003F6029"/>
    <w:rsid w:val="003F6432"/>
    <w:rsid w:val="003F74F9"/>
    <w:rsid w:val="003F7BD8"/>
    <w:rsid w:val="003F7D7D"/>
    <w:rsid w:val="004005E1"/>
    <w:rsid w:val="00400C15"/>
    <w:rsid w:val="00401044"/>
    <w:rsid w:val="004015EB"/>
    <w:rsid w:val="0040255D"/>
    <w:rsid w:val="004028ED"/>
    <w:rsid w:val="00403626"/>
    <w:rsid w:val="004037C3"/>
    <w:rsid w:val="00403F3C"/>
    <w:rsid w:val="00404A25"/>
    <w:rsid w:val="00404CB3"/>
    <w:rsid w:val="004050C0"/>
    <w:rsid w:val="0040585B"/>
    <w:rsid w:val="00406524"/>
    <w:rsid w:val="00406915"/>
    <w:rsid w:val="0041049F"/>
    <w:rsid w:val="00410E10"/>
    <w:rsid w:val="00410FA8"/>
    <w:rsid w:val="00411003"/>
    <w:rsid w:val="00411AA2"/>
    <w:rsid w:val="004121B7"/>
    <w:rsid w:val="004136AC"/>
    <w:rsid w:val="004137D6"/>
    <w:rsid w:val="00413849"/>
    <w:rsid w:val="00413CB9"/>
    <w:rsid w:val="00414214"/>
    <w:rsid w:val="0041423E"/>
    <w:rsid w:val="00415260"/>
    <w:rsid w:val="004157D1"/>
    <w:rsid w:val="00416A26"/>
    <w:rsid w:val="00417C5E"/>
    <w:rsid w:val="004208CA"/>
    <w:rsid w:val="004212F6"/>
    <w:rsid w:val="00421858"/>
    <w:rsid w:val="00421879"/>
    <w:rsid w:val="0042247D"/>
    <w:rsid w:val="004225AD"/>
    <w:rsid w:val="00422A7F"/>
    <w:rsid w:val="00422DC0"/>
    <w:rsid w:val="00422F84"/>
    <w:rsid w:val="004233D6"/>
    <w:rsid w:val="00425269"/>
    <w:rsid w:val="004268DD"/>
    <w:rsid w:val="004273AD"/>
    <w:rsid w:val="00427516"/>
    <w:rsid w:val="00427D09"/>
    <w:rsid w:val="00430ED5"/>
    <w:rsid w:val="0043148A"/>
    <w:rsid w:val="004318F7"/>
    <w:rsid w:val="00431B72"/>
    <w:rsid w:val="00432320"/>
    <w:rsid w:val="00432E84"/>
    <w:rsid w:val="00433CF5"/>
    <w:rsid w:val="00435100"/>
    <w:rsid w:val="004353CA"/>
    <w:rsid w:val="00436161"/>
    <w:rsid w:val="00437A6E"/>
    <w:rsid w:val="00441915"/>
    <w:rsid w:val="00441C6A"/>
    <w:rsid w:val="004421D1"/>
    <w:rsid w:val="004427EB"/>
    <w:rsid w:val="004428B2"/>
    <w:rsid w:val="00442EF5"/>
    <w:rsid w:val="00443604"/>
    <w:rsid w:val="0044363B"/>
    <w:rsid w:val="00443C61"/>
    <w:rsid w:val="004444B1"/>
    <w:rsid w:val="004444FA"/>
    <w:rsid w:val="00444726"/>
    <w:rsid w:val="004460B0"/>
    <w:rsid w:val="00446DC6"/>
    <w:rsid w:val="004472C4"/>
    <w:rsid w:val="00447477"/>
    <w:rsid w:val="00447E4D"/>
    <w:rsid w:val="0045012E"/>
    <w:rsid w:val="0045096A"/>
    <w:rsid w:val="00450DB0"/>
    <w:rsid w:val="00450DCB"/>
    <w:rsid w:val="004510A2"/>
    <w:rsid w:val="0045139B"/>
    <w:rsid w:val="0045160D"/>
    <w:rsid w:val="00451A73"/>
    <w:rsid w:val="00452CDB"/>
    <w:rsid w:val="00453D84"/>
    <w:rsid w:val="0045406F"/>
    <w:rsid w:val="004541D9"/>
    <w:rsid w:val="00454403"/>
    <w:rsid w:val="0045489E"/>
    <w:rsid w:val="00454BA3"/>
    <w:rsid w:val="004550D4"/>
    <w:rsid w:val="004554EF"/>
    <w:rsid w:val="004556C5"/>
    <w:rsid w:val="00456CFC"/>
    <w:rsid w:val="00456D42"/>
    <w:rsid w:val="00457D64"/>
    <w:rsid w:val="0046090B"/>
    <w:rsid w:val="00461603"/>
    <w:rsid w:val="00461B7E"/>
    <w:rsid w:val="00461C0B"/>
    <w:rsid w:val="00462314"/>
    <w:rsid w:val="00462968"/>
    <w:rsid w:val="0046360F"/>
    <w:rsid w:val="00464082"/>
    <w:rsid w:val="00465100"/>
    <w:rsid w:val="0046586D"/>
    <w:rsid w:val="00466A79"/>
    <w:rsid w:val="004673AA"/>
    <w:rsid w:val="0046794B"/>
    <w:rsid w:val="00467A04"/>
    <w:rsid w:val="00467D29"/>
    <w:rsid w:val="00467E19"/>
    <w:rsid w:val="00467E4B"/>
    <w:rsid w:val="00470890"/>
    <w:rsid w:val="00470904"/>
    <w:rsid w:val="00471AAA"/>
    <w:rsid w:val="0047216F"/>
    <w:rsid w:val="004727DA"/>
    <w:rsid w:val="004735DF"/>
    <w:rsid w:val="00473982"/>
    <w:rsid w:val="00473FC0"/>
    <w:rsid w:val="00474930"/>
    <w:rsid w:val="004753EA"/>
    <w:rsid w:val="004759CC"/>
    <w:rsid w:val="00475AE5"/>
    <w:rsid w:val="00475CF3"/>
    <w:rsid w:val="00476550"/>
    <w:rsid w:val="00476957"/>
    <w:rsid w:val="00476B6C"/>
    <w:rsid w:val="00480A96"/>
    <w:rsid w:val="00480D81"/>
    <w:rsid w:val="00480E93"/>
    <w:rsid w:val="00480F39"/>
    <w:rsid w:val="00481AD4"/>
    <w:rsid w:val="00481EF8"/>
    <w:rsid w:val="00482342"/>
    <w:rsid w:val="004824E8"/>
    <w:rsid w:val="00483406"/>
    <w:rsid w:val="00483753"/>
    <w:rsid w:val="0048381E"/>
    <w:rsid w:val="0048433C"/>
    <w:rsid w:val="004844F4"/>
    <w:rsid w:val="004849DB"/>
    <w:rsid w:val="00484C1A"/>
    <w:rsid w:val="00484C5F"/>
    <w:rsid w:val="00485187"/>
    <w:rsid w:val="0048542D"/>
    <w:rsid w:val="00485C14"/>
    <w:rsid w:val="00485ED3"/>
    <w:rsid w:val="00485EED"/>
    <w:rsid w:val="00485F1D"/>
    <w:rsid w:val="004869A6"/>
    <w:rsid w:val="00491E2A"/>
    <w:rsid w:val="004921D8"/>
    <w:rsid w:val="0049242F"/>
    <w:rsid w:val="00492A15"/>
    <w:rsid w:val="004930B6"/>
    <w:rsid w:val="0049396F"/>
    <w:rsid w:val="004941CE"/>
    <w:rsid w:val="004941DE"/>
    <w:rsid w:val="00496C3F"/>
    <w:rsid w:val="00497023"/>
    <w:rsid w:val="004972A4"/>
    <w:rsid w:val="00497CA7"/>
    <w:rsid w:val="004A0204"/>
    <w:rsid w:val="004A1CDC"/>
    <w:rsid w:val="004A1F01"/>
    <w:rsid w:val="004A2556"/>
    <w:rsid w:val="004A2557"/>
    <w:rsid w:val="004A2810"/>
    <w:rsid w:val="004A2A3A"/>
    <w:rsid w:val="004A2FF3"/>
    <w:rsid w:val="004A38D4"/>
    <w:rsid w:val="004A3BE3"/>
    <w:rsid w:val="004A3D4A"/>
    <w:rsid w:val="004A45E5"/>
    <w:rsid w:val="004A52EB"/>
    <w:rsid w:val="004A547F"/>
    <w:rsid w:val="004A57FC"/>
    <w:rsid w:val="004A7B71"/>
    <w:rsid w:val="004A7FFD"/>
    <w:rsid w:val="004B1C8A"/>
    <w:rsid w:val="004B290C"/>
    <w:rsid w:val="004B2F4E"/>
    <w:rsid w:val="004B31A8"/>
    <w:rsid w:val="004B331A"/>
    <w:rsid w:val="004B357C"/>
    <w:rsid w:val="004B3902"/>
    <w:rsid w:val="004B39B2"/>
    <w:rsid w:val="004B3B65"/>
    <w:rsid w:val="004B5073"/>
    <w:rsid w:val="004B560F"/>
    <w:rsid w:val="004B639A"/>
    <w:rsid w:val="004B743F"/>
    <w:rsid w:val="004B7D5B"/>
    <w:rsid w:val="004C01D9"/>
    <w:rsid w:val="004C050F"/>
    <w:rsid w:val="004C0AD8"/>
    <w:rsid w:val="004C0F4D"/>
    <w:rsid w:val="004C29BF"/>
    <w:rsid w:val="004C32AD"/>
    <w:rsid w:val="004C4885"/>
    <w:rsid w:val="004C4F37"/>
    <w:rsid w:val="004C5D65"/>
    <w:rsid w:val="004C6AC2"/>
    <w:rsid w:val="004C7656"/>
    <w:rsid w:val="004C78E0"/>
    <w:rsid w:val="004D07FB"/>
    <w:rsid w:val="004D1E53"/>
    <w:rsid w:val="004D1EBA"/>
    <w:rsid w:val="004D285F"/>
    <w:rsid w:val="004D2F5C"/>
    <w:rsid w:val="004D3179"/>
    <w:rsid w:val="004D5475"/>
    <w:rsid w:val="004D59AB"/>
    <w:rsid w:val="004D6D59"/>
    <w:rsid w:val="004D7432"/>
    <w:rsid w:val="004D74AF"/>
    <w:rsid w:val="004D7AE7"/>
    <w:rsid w:val="004D7B29"/>
    <w:rsid w:val="004E03CD"/>
    <w:rsid w:val="004E0EAA"/>
    <w:rsid w:val="004E1126"/>
    <w:rsid w:val="004E11E8"/>
    <w:rsid w:val="004E15AA"/>
    <w:rsid w:val="004E1BBC"/>
    <w:rsid w:val="004E23D7"/>
    <w:rsid w:val="004E2521"/>
    <w:rsid w:val="004E356F"/>
    <w:rsid w:val="004E3642"/>
    <w:rsid w:val="004E3872"/>
    <w:rsid w:val="004E3895"/>
    <w:rsid w:val="004E3A57"/>
    <w:rsid w:val="004E3DDC"/>
    <w:rsid w:val="004E5885"/>
    <w:rsid w:val="004E59C6"/>
    <w:rsid w:val="004E60B4"/>
    <w:rsid w:val="004E6B7A"/>
    <w:rsid w:val="004E6DE4"/>
    <w:rsid w:val="004E7589"/>
    <w:rsid w:val="004F0801"/>
    <w:rsid w:val="004F0DEC"/>
    <w:rsid w:val="004F117D"/>
    <w:rsid w:val="004F14F7"/>
    <w:rsid w:val="004F1951"/>
    <w:rsid w:val="004F1D2D"/>
    <w:rsid w:val="004F23AB"/>
    <w:rsid w:val="004F41AD"/>
    <w:rsid w:val="004F41D1"/>
    <w:rsid w:val="004F4ACA"/>
    <w:rsid w:val="004F4E74"/>
    <w:rsid w:val="004F4FE6"/>
    <w:rsid w:val="004F4FF7"/>
    <w:rsid w:val="004F52D9"/>
    <w:rsid w:val="004F5D23"/>
    <w:rsid w:val="004F5F85"/>
    <w:rsid w:val="004F627A"/>
    <w:rsid w:val="00500916"/>
    <w:rsid w:val="00500E65"/>
    <w:rsid w:val="005018AC"/>
    <w:rsid w:val="005021DE"/>
    <w:rsid w:val="00502E4E"/>
    <w:rsid w:val="005032F9"/>
    <w:rsid w:val="0050355A"/>
    <w:rsid w:val="0050356D"/>
    <w:rsid w:val="005039A7"/>
    <w:rsid w:val="00503BED"/>
    <w:rsid w:val="005044C0"/>
    <w:rsid w:val="00504C2F"/>
    <w:rsid w:val="00505340"/>
    <w:rsid w:val="00505C09"/>
    <w:rsid w:val="00506322"/>
    <w:rsid w:val="0050644D"/>
    <w:rsid w:val="00507E31"/>
    <w:rsid w:val="00511C0A"/>
    <w:rsid w:val="00511FC7"/>
    <w:rsid w:val="00512B50"/>
    <w:rsid w:val="00512BF4"/>
    <w:rsid w:val="00513211"/>
    <w:rsid w:val="005135BC"/>
    <w:rsid w:val="00513938"/>
    <w:rsid w:val="00513A0A"/>
    <w:rsid w:val="0051439E"/>
    <w:rsid w:val="0051474F"/>
    <w:rsid w:val="00515B4D"/>
    <w:rsid w:val="00515EA2"/>
    <w:rsid w:val="00515EE3"/>
    <w:rsid w:val="00516742"/>
    <w:rsid w:val="00517565"/>
    <w:rsid w:val="0052074B"/>
    <w:rsid w:val="00520B5B"/>
    <w:rsid w:val="00520BC0"/>
    <w:rsid w:val="00521258"/>
    <w:rsid w:val="005220C1"/>
    <w:rsid w:val="00522D08"/>
    <w:rsid w:val="00522F58"/>
    <w:rsid w:val="00523ADC"/>
    <w:rsid w:val="005253EB"/>
    <w:rsid w:val="005263CC"/>
    <w:rsid w:val="005264F6"/>
    <w:rsid w:val="0052679C"/>
    <w:rsid w:val="00530232"/>
    <w:rsid w:val="00530C65"/>
    <w:rsid w:val="00530E17"/>
    <w:rsid w:val="00530EB5"/>
    <w:rsid w:val="00531ACF"/>
    <w:rsid w:val="00531E1D"/>
    <w:rsid w:val="005333D2"/>
    <w:rsid w:val="0053359B"/>
    <w:rsid w:val="00533AB3"/>
    <w:rsid w:val="00535A4B"/>
    <w:rsid w:val="005370AA"/>
    <w:rsid w:val="00540305"/>
    <w:rsid w:val="00540BDA"/>
    <w:rsid w:val="0054121B"/>
    <w:rsid w:val="005416FB"/>
    <w:rsid w:val="00541835"/>
    <w:rsid w:val="00541ADD"/>
    <w:rsid w:val="00541E98"/>
    <w:rsid w:val="00542738"/>
    <w:rsid w:val="00542D46"/>
    <w:rsid w:val="00543B97"/>
    <w:rsid w:val="00544065"/>
    <w:rsid w:val="005443FD"/>
    <w:rsid w:val="00544661"/>
    <w:rsid w:val="005446A0"/>
    <w:rsid w:val="00544BD6"/>
    <w:rsid w:val="00545D8A"/>
    <w:rsid w:val="00547A7E"/>
    <w:rsid w:val="00547D4F"/>
    <w:rsid w:val="00547D5F"/>
    <w:rsid w:val="00547F72"/>
    <w:rsid w:val="005506CA"/>
    <w:rsid w:val="00550747"/>
    <w:rsid w:val="005514E2"/>
    <w:rsid w:val="00551FA2"/>
    <w:rsid w:val="00552132"/>
    <w:rsid w:val="00552136"/>
    <w:rsid w:val="005522FC"/>
    <w:rsid w:val="00552BBA"/>
    <w:rsid w:val="00553617"/>
    <w:rsid w:val="00553BBC"/>
    <w:rsid w:val="00553D9A"/>
    <w:rsid w:val="005540E5"/>
    <w:rsid w:val="00554425"/>
    <w:rsid w:val="005551DE"/>
    <w:rsid w:val="0055559D"/>
    <w:rsid w:val="00555810"/>
    <w:rsid w:val="00555AB6"/>
    <w:rsid w:val="005564DC"/>
    <w:rsid w:val="005568D9"/>
    <w:rsid w:val="00557222"/>
    <w:rsid w:val="00560066"/>
    <w:rsid w:val="00560079"/>
    <w:rsid w:val="00560FE5"/>
    <w:rsid w:val="0056167D"/>
    <w:rsid w:val="005616DE"/>
    <w:rsid w:val="00561930"/>
    <w:rsid w:val="00561EF0"/>
    <w:rsid w:val="005620A5"/>
    <w:rsid w:val="00562E7A"/>
    <w:rsid w:val="00563595"/>
    <w:rsid w:val="00563945"/>
    <w:rsid w:val="0056468F"/>
    <w:rsid w:val="00564A69"/>
    <w:rsid w:val="00564DB8"/>
    <w:rsid w:val="00564F2C"/>
    <w:rsid w:val="00564FBF"/>
    <w:rsid w:val="005652A6"/>
    <w:rsid w:val="0056555D"/>
    <w:rsid w:val="0056742A"/>
    <w:rsid w:val="0057055C"/>
    <w:rsid w:val="00570849"/>
    <w:rsid w:val="00570EAA"/>
    <w:rsid w:val="0057111A"/>
    <w:rsid w:val="00571D7D"/>
    <w:rsid w:val="00572305"/>
    <w:rsid w:val="00573C7D"/>
    <w:rsid w:val="00574D55"/>
    <w:rsid w:val="00574D5E"/>
    <w:rsid w:val="00574E95"/>
    <w:rsid w:val="00575DC1"/>
    <w:rsid w:val="00575F4D"/>
    <w:rsid w:val="005763FC"/>
    <w:rsid w:val="00576F2B"/>
    <w:rsid w:val="005800B2"/>
    <w:rsid w:val="00580EC4"/>
    <w:rsid w:val="0058153D"/>
    <w:rsid w:val="00582A66"/>
    <w:rsid w:val="00583257"/>
    <w:rsid w:val="005834A0"/>
    <w:rsid w:val="00583D67"/>
    <w:rsid w:val="00584073"/>
    <w:rsid w:val="005842F8"/>
    <w:rsid w:val="005849D1"/>
    <w:rsid w:val="00585198"/>
    <w:rsid w:val="00585B3C"/>
    <w:rsid w:val="00586094"/>
    <w:rsid w:val="00586265"/>
    <w:rsid w:val="0058645E"/>
    <w:rsid w:val="00586DC1"/>
    <w:rsid w:val="005870F3"/>
    <w:rsid w:val="0058769D"/>
    <w:rsid w:val="005877BC"/>
    <w:rsid w:val="00587861"/>
    <w:rsid w:val="00587AF4"/>
    <w:rsid w:val="00587E13"/>
    <w:rsid w:val="005901F4"/>
    <w:rsid w:val="0059090E"/>
    <w:rsid w:val="00590B85"/>
    <w:rsid w:val="00590C99"/>
    <w:rsid w:val="00591AD5"/>
    <w:rsid w:val="00592141"/>
    <w:rsid w:val="005928FD"/>
    <w:rsid w:val="00592C78"/>
    <w:rsid w:val="005932BE"/>
    <w:rsid w:val="00594D24"/>
    <w:rsid w:val="005957F9"/>
    <w:rsid w:val="005969B4"/>
    <w:rsid w:val="00596B8A"/>
    <w:rsid w:val="005971BB"/>
    <w:rsid w:val="00597878"/>
    <w:rsid w:val="00597DB7"/>
    <w:rsid w:val="005A0198"/>
    <w:rsid w:val="005A0A37"/>
    <w:rsid w:val="005A0AF7"/>
    <w:rsid w:val="005A158B"/>
    <w:rsid w:val="005A1F4E"/>
    <w:rsid w:val="005A1FA6"/>
    <w:rsid w:val="005A210D"/>
    <w:rsid w:val="005A2CFF"/>
    <w:rsid w:val="005A3115"/>
    <w:rsid w:val="005A322B"/>
    <w:rsid w:val="005A33B9"/>
    <w:rsid w:val="005A3523"/>
    <w:rsid w:val="005A35D2"/>
    <w:rsid w:val="005A37F3"/>
    <w:rsid w:val="005A4070"/>
    <w:rsid w:val="005A473C"/>
    <w:rsid w:val="005A4C43"/>
    <w:rsid w:val="005A61CF"/>
    <w:rsid w:val="005A62A5"/>
    <w:rsid w:val="005A6451"/>
    <w:rsid w:val="005A69EE"/>
    <w:rsid w:val="005A7EA5"/>
    <w:rsid w:val="005B0089"/>
    <w:rsid w:val="005B0147"/>
    <w:rsid w:val="005B10BB"/>
    <w:rsid w:val="005B1CDB"/>
    <w:rsid w:val="005B239D"/>
    <w:rsid w:val="005B2B72"/>
    <w:rsid w:val="005B2E4F"/>
    <w:rsid w:val="005B36C8"/>
    <w:rsid w:val="005B443A"/>
    <w:rsid w:val="005B46C9"/>
    <w:rsid w:val="005B4C54"/>
    <w:rsid w:val="005B4D3B"/>
    <w:rsid w:val="005B5B03"/>
    <w:rsid w:val="005B6C9D"/>
    <w:rsid w:val="005C056E"/>
    <w:rsid w:val="005C0608"/>
    <w:rsid w:val="005C1898"/>
    <w:rsid w:val="005C1AE7"/>
    <w:rsid w:val="005C1D84"/>
    <w:rsid w:val="005C1F1F"/>
    <w:rsid w:val="005C2C22"/>
    <w:rsid w:val="005C35A1"/>
    <w:rsid w:val="005C4698"/>
    <w:rsid w:val="005C4723"/>
    <w:rsid w:val="005C4CF7"/>
    <w:rsid w:val="005C4D6D"/>
    <w:rsid w:val="005C5870"/>
    <w:rsid w:val="005C5B0A"/>
    <w:rsid w:val="005C5E67"/>
    <w:rsid w:val="005C66FA"/>
    <w:rsid w:val="005C739C"/>
    <w:rsid w:val="005D0098"/>
    <w:rsid w:val="005D059E"/>
    <w:rsid w:val="005D06F3"/>
    <w:rsid w:val="005D079A"/>
    <w:rsid w:val="005D0C19"/>
    <w:rsid w:val="005D0C6A"/>
    <w:rsid w:val="005D1588"/>
    <w:rsid w:val="005D15DB"/>
    <w:rsid w:val="005D175F"/>
    <w:rsid w:val="005D18E0"/>
    <w:rsid w:val="005D26D2"/>
    <w:rsid w:val="005D2946"/>
    <w:rsid w:val="005D39DD"/>
    <w:rsid w:val="005D4513"/>
    <w:rsid w:val="005D46BE"/>
    <w:rsid w:val="005D56B7"/>
    <w:rsid w:val="005D56E3"/>
    <w:rsid w:val="005D5A76"/>
    <w:rsid w:val="005D6139"/>
    <w:rsid w:val="005D62D1"/>
    <w:rsid w:val="005D6858"/>
    <w:rsid w:val="005D6ED7"/>
    <w:rsid w:val="005D7110"/>
    <w:rsid w:val="005D7404"/>
    <w:rsid w:val="005E02CD"/>
    <w:rsid w:val="005E067A"/>
    <w:rsid w:val="005E0747"/>
    <w:rsid w:val="005E07FC"/>
    <w:rsid w:val="005E0B55"/>
    <w:rsid w:val="005E0DD2"/>
    <w:rsid w:val="005E1339"/>
    <w:rsid w:val="005E1826"/>
    <w:rsid w:val="005E1A69"/>
    <w:rsid w:val="005E1FA3"/>
    <w:rsid w:val="005E3288"/>
    <w:rsid w:val="005E37C1"/>
    <w:rsid w:val="005E389B"/>
    <w:rsid w:val="005E38A0"/>
    <w:rsid w:val="005E3D55"/>
    <w:rsid w:val="005E4F88"/>
    <w:rsid w:val="005E511F"/>
    <w:rsid w:val="005E54C2"/>
    <w:rsid w:val="005E566F"/>
    <w:rsid w:val="005E686C"/>
    <w:rsid w:val="005F003B"/>
    <w:rsid w:val="005F03BC"/>
    <w:rsid w:val="005F08ED"/>
    <w:rsid w:val="005F0D1E"/>
    <w:rsid w:val="005F1128"/>
    <w:rsid w:val="005F161A"/>
    <w:rsid w:val="005F16EC"/>
    <w:rsid w:val="005F19C3"/>
    <w:rsid w:val="005F1F73"/>
    <w:rsid w:val="005F1FE2"/>
    <w:rsid w:val="005F20DA"/>
    <w:rsid w:val="005F21FC"/>
    <w:rsid w:val="005F22C2"/>
    <w:rsid w:val="005F28D9"/>
    <w:rsid w:val="005F2D78"/>
    <w:rsid w:val="005F3F0D"/>
    <w:rsid w:val="005F45DB"/>
    <w:rsid w:val="005F570F"/>
    <w:rsid w:val="005F5AB0"/>
    <w:rsid w:val="005F6271"/>
    <w:rsid w:val="005F6656"/>
    <w:rsid w:val="005F76E1"/>
    <w:rsid w:val="005F7811"/>
    <w:rsid w:val="00601B98"/>
    <w:rsid w:val="00601F37"/>
    <w:rsid w:val="00602798"/>
    <w:rsid w:val="00602C3A"/>
    <w:rsid w:val="00604CA6"/>
    <w:rsid w:val="00604EAD"/>
    <w:rsid w:val="006052E5"/>
    <w:rsid w:val="00605551"/>
    <w:rsid w:val="00605E64"/>
    <w:rsid w:val="00607EF8"/>
    <w:rsid w:val="0061040F"/>
    <w:rsid w:val="00610CA5"/>
    <w:rsid w:val="00610D49"/>
    <w:rsid w:val="00610FAD"/>
    <w:rsid w:val="006112E2"/>
    <w:rsid w:val="006114EF"/>
    <w:rsid w:val="006119DB"/>
    <w:rsid w:val="00611CB8"/>
    <w:rsid w:val="00611E91"/>
    <w:rsid w:val="0061208E"/>
    <w:rsid w:val="00612315"/>
    <w:rsid w:val="00613786"/>
    <w:rsid w:val="00613A85"/>
    <w:rsid w:val="00614585"/>
    <w:rsid w:val="00615111"/>
    <w:rsid w:val="006152D7"/>
    <w:rsid w:val="006156EA"/>
    <w:rsid w:val="00616012"/>
    <w:rsid w:val="006168E1"/>
    <w:rsid w:val="00616A64"/>
    <w:rsid w:val="00616D2D"/>
    <w:rsid w:val="00616DD2"/>
    <w:rsid w:val="00616ED9"/>
    <w:rsid w:val="00616FB1"/>
    <w:rsid w:val="006178E6"/>
    <w:rsid w:val="0062068A"/>
    <w:rsid w:val="0062074D"/>
    <w:rsid w:val="00620B26"/>
    <w:rsid w:val="0062146B"/>
    <w:rsid w:val="00621CD1"/>
    <w:rsid w:val="0062243D"/>
    <w:rsid w:val="00622936"/>
    <w:rsid w:val="00622ED5"/>
    <w:rsid w:val="00623493"/>
    <w:rsid w:val="00623740"/>
    <w:rsid w:val="006249AD"/>
    <w:rsid w:val="00625BCD"/>
    <w:rsid w:val="00625E6F"/>
    <w:rsid w:val="00626ED1"/>
    <w:rsid w:val="0062775A"/>
    <w:rsid w:val="00627907"/>
    <w:rsid w:val="00627D65"/>
    <w:rsid w:val="0063003C"/>
    <w:rsid w:val="0063067B"/>
    <w:rsid w:val="00630A1F"/>
    <w:rsid w:val="00631545"/>
    <w:rsid w:val="00631D3D"/>
    <w:rsid w:val="00631FD9"/>
    <w:rsid w:val="00632BE4"/>
    <w:rsid w:val="006335E8"/>
    <w:rsid w:val="00633A69"/>
    <w:rsid w:val="00633EA6"/>
    <w:rsid w:val="00634566"/>
    <w:rsid w:val="006345AF"/>
    <w:rsid w:val="00634883"/>
    <w:rsid w:val="00634A39"/>
    <w:rsid w:val="006350D1"/>
    <w:rsid w:val="00635BB9"/>
    <w:rsid w:val="00635E31"/>
    <w:rsid w:val="0063681D"/>
    <w:rsid w:val="00636866"/>
    <w:rsid w:val="00636D7A"/>
    <w:rsid w:val="00636DCE"/>
    <w:rsid w:val="00636DDD"/>
    <w:rsid w:val="006378E6"/>
    <w:rsid w:val="00637E15"/>
    <w:rsid w:val="00640040"/>
    <w:rsid w:val="0064108A"/>
    <w:rsid w:val="0064292E"/>
    <w:rsid w:val="006429B6"/>
    <w:rsid w:val="00642C27"/>
    <w:rsid w:val="00643DDD"/>
    <w:rsid w:val="00643E7B"/>
    <w:rsid w:val="00644440"/>
    <w:rsid w:val="00644CEB"/>
    <w:rsid w:val="00644DC4"/>
    <w:rsid w:val="0064625F"/>
    <w:rsid w:val="0064683D"/>
    <w:rsid w:val="00646AD9"/>
    <w:rsid w:val="00646BF9"/>
    <w:rsid w:val="00647AD5"/>
    <w:rsid w:val="006500A2"/>
    <w:rsid w:val="006501A7"/>
    <w:rsid w:val="006505EE"/>
    <w:rsid w:val="0065197E"/>
    <w:rsid w:val="00651A1D"/>
    <w:rsid w:val="00651B78"/>
    <w:rsid w:val="006520B3"/>
    <w:rsid w:val="00653908"/>
    <w:rsid w:val="006540AF"/>
    <w:rsid w:val="00654391"/>
    <w:rsid w:val="00655663"/>
    <w:rsid w:val="00655703"/>
    <w:rsid w:val="006563A4"/>
    <w:rsid w:val="00656792"/>
    <w:rsid w:val="00656D55"/>
    <w:rsid w:val="006579CA"/>
    <w:rsid w:val="00660C95"/>
    <w:rsid w:val="00660E60"/>
    <w:rsid w:val="00660E86"/>
    <w:rsid w:val="006613B0"/>
    <w:rsid w:val="006613B7"/>
    <w:rsid w:val="00661F2C"/>
    <w:rsid w:val="00663E84"/>
    <w:rsid w:val="0066401F"/>
    <w:rsid w:val="00664160"/>
    <w:rsid w:val="006647D4"/>
    <w:rsid w:val="00664E18"/>
    <w:rsid w:val="00665032"/>
    <w:rsid w:val="006653C1"/>
    <w:rsid w:val="00665732"/>
    <w:rsid w:val="006657DE"/>
    <w:rsid w:val="00665889"/>
    <w:rsid w:val="0066590D"/>
    <w:rsid w:val="00665B90"/>
    <w:rsid w:val="00666117"/>
    <w:rsid w:val="0066642C"/>
    <w:rsid w:val="00666C82"/>
    <w:rsid w:val="00666D35"/>
    <w:rsid w:val="00666F9E"/>
    <w:rsid w:val="00670D17"/>
    <w:rsid w:val="00672980"/>
    <w:rsid w:val="00673838"/>
    <w:rsid w:val="00673C63"/>
    <w:rsid w:val="00673C94"/>
    <w:rsid w:val="006746B5"/>
    <w:rsid w:val="0067490D"/>
    <w:rsid w:val="006754DB"/>
    <w:rsid w:val="00676C42"/>
    <w:rsid w:val="00677438"/>
    <w:rsid w:val="00677625"/>
    <w:rsid w:val="0068067C"/>
    <w:rsid w:val="00680A8F"/>
    <w:rsid w:val="00681084"/>
    <w:rsid w:val="0068157D"/>
    <w:rsid w:val="00681A6D"/>
    <w:rsid w:val="00681DB8"/>
    <w:rsid w:val="00682247"/>
    <w:rsid w:val="006829BA"/>
    <w:rsid w:val="00682CA7"/>
    <w:rsid w:val="006835D7"/>
    <w:rsid w:val="0068366F"/>
    <w:rsid w:val="006836E9"/>
    <w:rsid w:val="00683791"/>
    <w:rsid w:val="00684382"/>
    <w:rsid w:val="00684586"/>
    <w:rsid w:val="00685218"/>
    <w:rsid w:val="0068530B"/>
    <w:rsid w:val="006853AA"/>
    <w:rsid w:val="006855AA"/>
    <w:rsid w:val="00685AC9"/>
    <w:rsid w:val="00685E18"/>
    <w:rsid w:val="0068696A"/>
    <w:rsid w:val="00686D27"/>
    <w:rsid w:val="00686E83"/>
    <w:rsid w:val="00687C15"/>
    <w:rsid w:val="006909BC"/>
    <w:rsid w:val="00690A47"/>
    <w:rsid w:val="00692963"/>
    <w:rsid w:val="00692CD5"/>
    <w:rsid w:val="00693F16"/>
    <w:rsid w:val="00694214"/>
    <w:rsid w:val="00694941"/>
    <w:rsid w:val="006949F4"/>
    <w:rsid w:val="00695056"/>
    <w:rsid w:val="00695474"/>
    <w:rsid w:val="00695A77"/>
    <w:rsid w:val="00696588"/>
    <w:rsid w:val="00696D43"/>
    <w:rsid w:val="006974EC"/>
    <w:rsid w:val="0069757A"/>
    <w:rsid w:val="00697721"/>
    <w:rsid w:val="00697729"/>
    <w:rsid w:val="00697DAD"/>
    <w:rsid w:val="006A019D"/>
    <w:rsid w:val="006A0C0D"/>
    <w:rsid w:val="006A0D18"/>
    <w:rsid w:val="006A0FA1"/>
    <w:rsid w:val="006A10A5"/>
    <w:rsid w:val="006A1931"/>
    <w:rsid w:val="006A28C8"/>
    <w:rsid w:val="006A2FAE"/>
    <w:rsid w:val="006A30F5"/>
    <w:rsid w:val="006A37E4"/>
    <w:rsid w:val="006A3946"/>
    <w:rsid w:val="006A441C"/>
    <w:rsid w:val="006A4C6B"/>
    <w:rsid w:val="006A5163"/>
    <w:rsid w:val="006A5312"/>
    <w:rsid w:val="006A5F23"/>
    <w:rsid w:val="006A60A1"/>
    <w:rsid w:val="006A660B"/>
    <w:rsid w:val="006A7371"/>
    <w:rsid w:val="006B0306"/>
    <w:rsid w:val="006B0671"/>
    <w:rsid w:val="006B0689"/>
    <w:rsid w:val="006B1E32"/>
    <w:rsid w:val="006B226B"/>
    <w:rsid w:val="006B27C6"/>
    <w:rsid w:val="006B294D"/>
    <w:rsid w:val="006B2C0D"/>
    <w:rsid w:val="006B321F"/>
    <w:rsid w:val="006B32AA"/>
    <w:rsid w:val="006B3DE5"/>
    <w:rsid w:val="006B3EED"/>
    <w:rsid w:val="006B4999"/>
    <w:rsid w:val="006B4A47"/>
    <w:rsid w:val="006B4CF5"/>
    <w:rsid w:val="006B51F4"/>
    <w:rsid w:val="006B5C22"/>
    <w:rsid w:val="006B62DF"/>
    <w:rsid w:val="006B6A12"/>
    <w:rsid w:val="006B78B5"/>
    <w:rsid w:val="006B7B0B"/>
    <w:rsid w:val="006B7FEE"/>
    <w:rsid w:val="006C02E4"/>
    <w:rsid w:val="006C0BDF"/>
    <w:rsid w:val="006C10DB"/>
    <w:rsid w:val="006C18AF"/>
    <w:rsid w:val="006C1E7E"/>
    <w:rsid w:val="006C2D09"/>
    <w:rsid w:val="006C39BC"/>
    <w:rsid w:val="006C3EEF"/>
    <w:rsid w:val="006C40E4"/>
    <w:rsid w:val="006C40F5"/>
    <w:rsid w:val="006C44F7"/>
    <w:rsid w:val="006C648B"/>
    <w:rsid w:val="006C6660"/>
    <w:rsid w:val="006C6CA1"/>
    <w:rsid w:val="006C799F"/>
    <w:rsid w:val="006C7ED9"/>
    <w:rsid w:val="006D1121"/>
    <w:rsid w:val="006D1BA1"/>
    <w:rsid w:val="006D1C9F"/>
    <w:rsid w:val="006D1FE3"/>
    <w:rsid w:val="006D21DB"/>
    <w:rsid w:val="006D3170"/>
    <w:rsid w:val="006D3C1C"/>
    <w:rsid w:val="006D3D68"/>
    <w:rsid w:val="006D3FDB"/>
    <w:rsid w:val="006D415D"/>
    <w:rsid w:val="006D4179"/>
    <w:rsid w:val="006D4FAC"/>
    <w:rsid w:val="006D61DE"/>
    <w:rsid w:val="006D6D62"/>
    <w:rsid w:val="006D72A3"/>
    <w:rsid w:val="006D7772"/>
    <w:rsid w:val="006E002C"/>
    <w:rsid w:val="006E019D"/>
    <w:rsid w:val="006E0BCA"/>
    <w:rsid w:val="006E0C74"/>
    <w:rsid w:val="006E1A9A"/>
    <w:rsid w:val="006E1F26"/>
    <w:rsid w:val="006E25F3"/>
    <w:rsid w:val="006E2ED4"/>
    <w:rsid w:val="006E339D"/>
    <w:rsid w:val="006E433D"/>
    <w:rsid w:val="006E586D"/>
    <w:rsid w:val="006E5EFC"/>
    <w:rsid w:val="006E66B0"/>
    <w:rsid w:val="006E6731"/>
    <w:rsid w:val="006E6B64"/>
    <w:rsid w:val="006E7600"/>
    <w:rsid w:val="006E7995"/>
    <w:rsid w:val="006F0B3A"/>
    <w:rsid w:val="006F0D3A"/>
    <w:rsid w:val="006F0F33"/>
    <w:rsid w:val="006F129A"/>
    <w:rsid w:val="006F133D"/>
    <w:rsid w:val="006F15AB"/>
    <w:rsid w:val="006F19F9"/>
    <w:rsid w:val="006F1CAC"/>
    <w:rsid w:val="006F20D8"/>
    <w:rsid w:val="006F21F9"/>
    <w:rsid w:val="006F2838"/>
    <w:rsid w:val="006F2FEE"/>
    <w:rsid w:val="006F30DE"/>
    <w:rsid w:val="006F31C4"/>
    <w:rsid w:val="006F340B"/>
    <w:rsid w:val="006F3CEA"/>
    <w:rsid w:val="006F3F92"/>
    <w:rsid w:val="006F44F3"/>
    <w:rsid w:val="006F574B"/>
    <w:rsid w:val="006F59C1"/>
    <w:rsid w:val="006F606F"/>
    <w:rsid w:val="006F6475"/>
    <w:rsid w:val="006F65D7"/>
    <w:rsid w:val="006F7589"/>
    <w:rsid w:val="00700292"/>
    <w:rsid w:val="007003D7"/>
    <w:rsid w:val="007007E6"/>
    <w:rsid w:val="00700C10"/>
    <w:rsid w:val="00701767"/>
    <w:rsid w:val="00701797"/>
    <w:rsid w:val="00701ACC"/>
    <w:rsid w:val="0070243B"/>
    <w:rsid w:val="00702781"/>
    <w:rsid w:val="007027D3"/>
    <w:rsid w:val="00702820"/>
    <w:rsid w:val="007029F6"/>
    <w:rsid w:val="00702B9A"/>
    <w:rsid w:val="00702E32"/>
    <w:rsid w:val="0070371F"/>
    <w:rsid w:val="00703B47"/>
    <w:rsid w:val="00703E1D"/>
    <w:rsid w:val="007042FA"/>
    <w:rsid w:val="00704946"/>
    <w:rsid w:val="00704CE8"/>
    <w:rsid w:val="0070526E"/>
    <w:rsid w:val="00706297"/>
    <w:rsid w:val="007062D9"/>
    <w:rsid w:val="007068C4"/>
    <w:rsid w:val="007068F8"/>
    <w:rsid w:val="00706DBC"/>
    <w:rsid w:val="00706E32"/>
    <w:rsid w:val="00707BD9"/>
    <w:rsid w:val="00707C90"/>
    <w:rsid w:val="00710270"/>
    <w:rsid w:val="00710304"/>
    <w:rsid w:val="00710F32"/>
    <w:rsid w:val="0071135B"/>
    <w:rsid w:val="007115CF"/>
    <w:rsid w:val="00711A73"/>
    <w:rsid w:val="00711F1A"/>
    <w:rsid w:val="00711F50"/>
    <w:rsid w:val="007125B7"/>
    <w:rsid w:val="00712A00"/>
    <w:rsid w:val="00712EF3"/>
    <w:rsid w:val="00713158"/>
    <w:rsid w:val="00713765"/>
    <w:rsid w:val="007138D3"/>
    <w:rsid w:val="00714D6E"/>
    <w:rsid w:val="00715893"/>
    <w:rsid w:val="00715CA0"/>
    <w:rsid w:val="00716168"/>
    <w:rsid w:val="00716A28"/>
    <w:rsid w:val="007171CD"/>
    <w:rsid w:val="0071722D"/>
    <w:rsid w:val="00717A45"/>
    <w:rsid w:val="0072019A"/>
    <w:rsid w:val="007202AE"/>
    <w:rsid w:val="007209BD"/>
    <w:rsid w:val="00721120"/>
    <w:rsid w:val="00721527"/>
    <w:rsid w:val="00721B65"/>
    <w:rsid w:val="00722480"/>
    <w:rsid w:val="00722694"/>
    <w:rsid w:val="007234BB"/>
    <w:rsid w:val="007239A8"/>
    <w:rsid w:val="00723B56"/>
    <w:rsid w:val="0072476A"/>
    <w:rsid w:val="007248D2"/>
    <w:rsid w:val="0072494F"/>
    <w:rsid w:val="0072534F"/>
    <w:rsid w:val="00725CC3"/>
    <w:rsid w:val="00726B9C"/>
    <w:rsid w:val="007271F4"/>
    <w:rsid w:val="007272A9"/>
    <w:rsid w:val="00727432"/>
    <w:rsid w:val="007279FA"/>
    <w:rsid w:val="007319C1"/>
    <w:rsid w:val="00731B11"/>
    <w:rsid w:val="007321C6"/>
    <w:rsid w:val="00732879"/>
    <w:rsid w:val="00732A35"/>
    <w:rsid w:val="00732BAE"/>
    <w:rsid w:val="007334F7"/>
    <w:rsid w:val="00733CB1"/>
    <w:rsid w:val="00733DF0"/>
    <w:rsid w:val="00734008"/>
    <w:rsid w:val="007342A2"/>
    <w:rsid w:val="007342F3"/>
    <w:rsid w:val="007344F5"/>
    <w:rsid w:val="00734536"/>
    <w:rsid w:val="00734A0D"/>
    <w:rsid w:val="007350AB"/>
    <w:rsid w:val="00735578"/>
    <w:rsid w:val="007356E9"/>
    <w:rsid w:val="007359FF"/>
    <w:rsid w:val="0073601E"/>
    <w:rsid w:val="007362DB"/>
    <w:rsid w:val="00736AF3"/>
    <w:rsid w:val="0073792D"/>
    <w:rsid w:val="00740FFE"/>
    <w:rsid w:val="0074171C"/>
    <w:rsid w:val="00741B98"/>
    <w:rsid w:val="0074248D"/>
    <w:rsid w:val="007424F5"/>
    <w:rsid w:val="0074255C"/>
    <w:rsid w:val="00742843"/>
    <w:rsid w:val="00742914"/>
    <w:rsid w:val="00742B9C"/>
    <w:rsid w:val="00742D58"/>
    <w:rsid w:val="0074383F"/>
    <w:rsid w:val="00743CB2"/>
    <w:rsid w:val="00743D2C"/>
    <w:rsid w:val="00744046"/>
    <w:rsid w:val="0074462A"/>
    <w:rsid w:val="00744C85"/>
    <w:rsid w:val="00746750"/>
    <w:rsid w:val="00746B76"/>
    <w:rsid w:val="00746E51"/>
    <w:rsid w:val="00747EB8"/>
    <w:rsid w:val="00750256"/>
    <w:rsid w:val="00751A1F"/>
    <w:rsid w:val="00752468"/>
    <w:rsid w:val="00754054"/>
    <w:rsid w:val="00754709"/>
    <w:rsid w:val="007547ED"/>
    <w:rsid w:val="00754FA1"/>
    <w:rsid w:val="007551D1"/>
    <w:rsid w:val="0075554F"/>
    <w:rsid w:val="00755C13"/>
    <w:rsid w:val="00756160"/>
    <w:rsid w:val="00756570"/>
    <w:rsid w:val="007565E1"/>
    <w:rsid w:val="007568FF"/>
    <w:rsid w:val="00756AF3"/>
    <w:rsid w:val="00757359"/>
    <w:rsid w:val="00757611"/>
    <w:rsid w:val="0076077B"/>
    <w:rsid w:val="00760D80"/>
    <w:rsid w:val="00760D83"/>
    <w:rsid w:val="007614EA"/>
    <w:rsid w:val="00761A5C"/>
    <w:rsid w:val="0076294C"/>
    <w:rsid w:val="00762B03"/>
    <w:rsid w:val="00762CA8"/>
    <w:rsid w:val="00762DC9"/>
    <w:rsid w:val="00762F99"/>
    <w:rsid w:val="0076305D"/>
    <w:rsid w:val="00763281"/>
    <w:rsid w:val="007643D5"/>
    <w:rsid w:val="00764DA1"/>
    <w:rsid w:val="0076542D"/>
    <w:rsid w:val="0076547D"/>
    <w:rsid w:val="007657B7"/>
    <w:rsid w:val="007659A6"/>
    <w:rsid w:val="007661F9"/>
    <w:rsid w:val="00766D9A"/>
    <w:rsid w:val="007704EB"/>
    <w:rsid w:val="00770FFB"/>
    <w:rsid w:val="00771BFF"/>
    <w:rsid w:val="0077295E"/>
    <w:rsid w:val="00772FE2"/>
    <w:rsid w:val="0077301E"/>
    <w:rsid w:val="007732AC"/>
    <w:rsid w:val="007737A8"/>
    <w:rsid w:val="00774356"/>
    <w:rsid w:val="007747F4"/>
    <w:rsid w:val="00774856"/>
    <w:rsid w:val="0077555B"/>
    <w:rsid w:val="007756B1"/>
    <w:rsid w:val="00775BD7"/>
    <w:rsid w:val="0077621B"/>
    <w:rsid w:val="007767BA"/>
    <w:rsid w:val="007769B5"/>
    <w:rsid w:val="00776BB4"/>
    <w:rsid w:val="00776C8E"/>
    <w:rsid w:val="0077713C"/>
    <w:rsid w:val="0078118A"/>
    <w:rsid w:val="007815A2"/>
    <w:rsid w:val="00781817"/>
    <w:rsid w:val="007819C1"/>
    <w:rsid w:val="00782127"/>
    <w:rsid w:val="00782C43"/>
    <w:rsid w:val="00782EB1"/>
    <w:rsid w:val="00782EBC"/>
    <w:rsid w:val="0078314B"/>
    <w:rsid w:val="007834CA"/>
    <w:rsid w:val="007836A0"/>
    <w:rsid w:val="00783757"/>
    <w:rsid w:val="00783781"/>
    <w:rsid w:val="007840FE"/>
    <w:rsid w:val="0078417D"/>
    <w:rsid w:val="00784246"/>
    <w:rsid w:val="007851C0"/>
    <w:rsid w:val="00785460"/>
    <w:rsid w:val="00785FB8"/>
    <w:rsid w:val="00786029"/>
    <w:rsid w:val="00787AE4"/>
    <w:rsid w:val="00787AEA"/>
    <w:rsid w:val="00787CF5"/>
    <w:rsid w:val="00790238"/>
    <w:rsid w:val="0079036A"/>
    <w:rsid w:val="007903DA"/>
    <w:rsid w:val="00791285"/>
    <w:rsid w:val="00791462"/>
    <w:rsid w:val="00791563"/>
    <w:rsid w:val="007917E2"/>
    <w:rsid w:val="00791A38"/>
    <w:rsid w:val="0079209B"/>
    <w:rsid w:val="007927CF"/>
    <w:rsid w:val="00792922"/>
    <w:rsid w:val="00792B76"/>
    <w:rsid w:val="00793038"/>
    <w:rsid w:val="00793DE4"/>
    <w:rsid w:val="007946C3"/>
    <w:rsid w:val="00794CDC"/>
    <w:rsid w:val="007958BF"/>
    <w:rsid w:val="00795A73"/>
    <w:rsid w:val="00796022"/>
    <w:rsid w:val="00796540"/>
    <w:rsid w:val="00796B66"/>
    <w:rsid w:val="00796F1C"/>
    <w:rsid w:val="00797BBC"/>
    <w:rsid w:val="00797EE4"/>
    <w:rsid w:val="007A060C"/>
    <w:rsid w:val="007A06F7"/>
    <w:rsid w:val="007A19A3"/>
    <w:rsid w:val="007A1F77"/>
    <w:rsid w:val="007A2FCB"/>
    <w:rsid w:val="007A3A1E"/>
    <w:rsid w:val="007A3EA7"/>
    <w:rsid w:val="007A40F5"/>
    <w:rsid w:val="007A458F"/>
    <w:rsid w:val="007A466A"/>
    <w:rsid w:val="007A48BD"/>
    <w:rsid w:val="007A4D3F"/>
    <w:rsid w:val="007A4FB4"/>
    <w:rsid w:val="007A5821"/>
    <w:rsid w:val="007A67F3"/>
    <w:rsid w:val="007A6CD1"/>
    <w:rsid w:val="007A7F62"/>
    <w:rsid w:val="007B272B"/>
    <w:rsid w:val="007B2C0E"/>
    <w:rsid w:val="007B3DCB"/>
    <w:rsid w:val="007B3E95"/>
    <w:rsid w:val="007B469D"/>
    <w:rsid w:val="007B4E30"/>
    <w:rsid w:val="007B5947"/>
    <w:rsid w:val="007B6921"/>
    <w:rsid w:val="007B6983"/>
    <w:rsid w:val="007B6EDF"/>
    <w:rsid w:val="007B766F"/>
    <w:rsid w:val="007B7ACD"/>
    <w:rsid w:val="007B7C94"/>
    <w:rsid w:val="007C09BC"/>
    <w:rsid w:val="007C0B8A"/>
    <w:rsid w:val="007C16B0"/>
    <w:rsid w:val="007C17AF"/>
    <w:rsid w:val="007C17B5"/>
    <w:rsid w:val="007C1C23"/>
    <w:rsid w:val="007C1D67"/>
    <w:rsid w:val="007C1E0E"/>
    <w:rsid w:val="007C2282"/>
    <w:rsid w:val="007C2854"/>
    <w:rsid w:val="007C2C61"/>
    <w:rsid w:val="007C2C8B"/>
    <w:rsid w:val="007C2E6A"/>
    <w:rsid w:val="007C454A"/>
    <w:rsid w:val="007C462E"/>
    <w:rsid w:val="007C46B7"/>
    <w:rsid w:val="007C4BF2"/>
    <w:rsid w:val="007C538D"/>
    <w:rsid w:val="007C574B"/>
    <w:rsid w:val="007C6020"/>
    <w:rsid w:val="007C716C"/>
    <w:rsid w:val="007C7CD0"/>
    <w:rsid w:val="007C7CFE"/>
    <w:rsid w:val="007D0030"/>
    <w:rsid w:val="007D0132"/>
    <w:rsid w:val="007D05CA"/>
    <w:rsid w:val="007D0B05"/>
    <w:rsid w:val="007D1373"/>
    <w:rsid w:val="007D172F"/>
    <w:rsid w:val="007D1D51"/>
    <w:rsid w:val="007D1DA8"/>
    <w:rsid w:val="007D25C8"/>
    <w:rsid w:val="007D2F25"/>
    <w:rsid w:val="007D2FA7"/>
    <w:rsid w:val="007D36CD"/>
    <w:rsid w:val="007D39E1"/>
    <w:rsid w:val="007D450B"/>
    <w:rsid w:val="007D4601"/>
    <w:rsid w:val="007D4789"/>
    <w:rsid w:val="007D4968"/>
    <w:rsid w:val="007D49EF"/>
    <w:rsid w:val="007D59E6"/>
    <w:rsid w:val="007D5A2A"/>
    <w:rsid w:val="007D6411"/>
    <w:rsid w:val="007D7110"/>
    <w:rsid w:val="007D71B7"/>
    <w:rsid w:val="007D77B5"/>
    <w:rsid w:val="007E193F"/>
    <w:rsid w:val="007E1953"/>
    <w:rsid w:val="007E2125"/>
    <w:rsid w:val="007E27D8"/>
    <w:rsid w:val="007E29F7"/>
    <w:rsid w:val="007E3051"/>
    <w:rsid w:val="007E3B36"/>
    <w:rsid w:val="007E4191"/>
    <w:rsid w:val="007E4CCB"/>
    <w:rsid w:val="007E542D"/>
    <w:rsid w:val="007E5998"/>
    <w:rsid w:val="007E6844"/>
    <w:rsid w:val="007E6C07"/>
    <w:rsid w:val="007E75F0"/>
    <w:rsid w:val="007E7B08"/>
    <w:rsid w:val="007F04F8"/>
    <w:rsid w:val="007F1371"/>
    <w:rsid w:val="007F1F12"/>
    <w:rsid w:val="007F249C"/>
    <w:rsid w:val="007F2716"/>
    <w:rsid w:val="007F2892"/>
    <w:rsid w:val="007F2DC9"/>
    <w:rsid w:val="007F398F"/>
    <w:rsid w:val="007F3A6F"/>
    <w:rsid w:val="007F3C08"/>
    <w:rsid w:val="007F3D0E"/>
    <w:rsid w:val="007F3D24"/>
    <w:rsid w:val="007F4ACC"/>
    <w:rsid w:val="007F4BAB"/>
    <w:rsid w:val="007F4BC4"/>
    <w:rsid w:val="007F53D9"/>
    <w:rsid w:val="007F6349"/>
    <w:rsid w:val="007F6A8E"/>
    <w:rsid w:val="007F6FB2"/>
    <w:rsid w:val="007F7875"/>
    <w:rsid w:val="007F78C1"/>
    <w:rsid w:val="00800157"/>
    <w:rsid w:val="008001C2"/>
    <w:rsid w:val="008005A2"/>
    <w:rsid w:val="00800A10"/>
    <w:rsid w:val="008010ED"/>
    <w:rsid w:val="008013C6"/>
    <w:rsid w:val="008013EE"/>
    <w:rsid w:val="008016C7"/>
    <w:rsid w:val="0080186C"/>
    <w:rsid w:val="0080188C"/>
    <w:rsid w:val="0080200D"/>
    <w:rsid w:val="0080228A"/>
    <w:rsid w:val="00802E74"/>
    <w:rsid w:val="008035FC"/>
    <w:rsid w:val="0080378C"/>
    <w:rsid w:val="00803A75"/>
    <w:rsid w:val="00803B56"/>
    <w:rsid w:val="00804764"/>
    <w:rsid w:val="00805680"/>
    <w:rsid w:val="0080568F"/>
    <w:rsid w:val="0080684E"/>
    <w:rsid w:val="008077B6"/>
    <w:rsid w:val="008102B1"/>
    <w:rsid w:val="0081077B"/>
    <w:rsid w:val="00811458"/>
    <w:rsid w:val="00811E8E"/>
    <w:rsid w:val="008125E6"/>
    <w:rsid w:val="00813CD6"/>
    <w:rsid w:val="008142E6"/>
    <w:rsid w:val="008145CB"/>
    <w:rsid w:val="00815758"/>
    <w:rsid w:val="008157D2"/>
    <w:rsid w:val="008159CB"/>
    <w:rsid w:val="00815CBC"/>
    <w:rsid w:val="0082003B"/>
    <w:rsid w:val="0082017B"/>
    <w:rsid w:val="00820260"/>
    <w:rsid w:val="00820881"/>
    <w:rsid w:val="00820AB7"/>
    <w:rsid w:val="008216C5"/>
    <w:rsid w:val="00821D57"/>
    <w:rsid w:val="008220BF"/>
    <w:rsid w:val="00822491"/>
    <w:rsid w:val="0082270D"/>
    <w:rsid w:val="0082328E"/>
    <w:rsid w:val="00823A62"/>
    <w:rsid w:val="00823F18"/>
    <w:rsid w:val="008245F7"/>
    <w:rsid w:val="00824610"/>
    <w:rsid w:val="008252E5"/>
    <w:rsid w:val="008270E4"/>
    <w:rsid w:val="008272D6"/>
    <w:rsid w:val="008275E6"/>
    <w:rsid w:val="0082772F"/>
    <w:rsid w:val="00830A76"/>
    <w:rsid w:val="00831109"/>
    <w:rsid w:val="00831301"/>
    <w:rsid w:val="0083142A"/>
    <w:rsid w:val="008315B2"/>
    <w:rsid w:val="00831D76"/>
    <w:rsid w:val="0083251F"/>
    <w:rsid w:val="0083415E"/>
    <w:rsid w:val="008348F5"/>
    <w:rsid w:val="008357D0"/>
    <w:rsid w:val="00836938"/>
    <w:rsid w:val="00836C91"/>
    <w:rsid w:val="00836F41"/>
    <w:rsid w:val="00837A91"/>
    <w:rsid w:val="00837FD1"/>
    <w:rsid w:val="00840ACC"/>
    <w:rsid w:val="00841099"/>
    <w:rsid w:val="00841D5E"/>
    <w:rsid w:val="00842003"/>
    <w:rsid w:val="00842567"/>
    <w:rsid w:val="008429ED"/>
    <w:rsid w:val="008437D1"/>
    <w:rsid w:val="00843E7E"/>
    <w:rsid w:val="00844DB2"/>
    <w:rsid w:val="00845C2C"/>
    <w:rsid w:val="00846A98"/>
    <w:rsid w:val="008503F2"/>
    <w:rsid w:val="00850786"/>
    <w:rsid w:val="00850CEB"/>
    <w:rsid w:val="00850EA5"/>
    <w:rsid w:val="008515FD"/>
    <w:rsid w:val="00851645"/>
    <w:rsid w:val="0085202C"/>
    <w:rsid w:val="00853446"/>
    <w:rsid w:val="00853751"/>
    <w:rsid w:val="00855BFC"/>
    <w:rsid w:val="0085660B"/>
    <w:rsid w:val="00856C17"/>
    <w:rsid w:val="00856EAD"/>
    <w:rsid w:val="008578A2"/>
    <w:rsid w:val="00861E4B"/>
    <w:rsid w:val="0086226F"/>
    <w:rsid w:val="008623B5"/>
    <w:rsid w:val="0086262E"/>
    <w:rsid w:val="00862FCC"/>
    <w:rsid w:val="0086301F"/>
    <w:rsid w:val="00863E47"/>
    <w:rsid w:val="00863FA7"/>
    <w:rsid w:val="00864075"/>
    <w:rsid w:val="00864CAC"/>
    <w:rsid w:val="00865492"/>
    <w:rsid w:val="008664B4"/>
    <w:rsid w:val="00866944"/>
    <w:rsid w:val="008675E7"/>
    <w:rsid w:val="0086783B"/>
    <w:rsid w:val="00867844"/>
    <w:rsid w:val="00867D1C"/>
    <w:rsid w:val="00870077"/>
    <w:rsid w:val="008702DE"/>
    <w:rsid w:val="0087094B"/>
    <w:rsid w:val="008709A3"/>
    <w:rsid w:val="008723AA"/>
    <w:rsid w:val="00872780"/>
    <w:rsid w:val="00872BED"/>
    <w:rsid w:val="00872D7C"/>
    <w:rsid w:val="008734A0"/>
    <w:rsid w:val="00873D82"/>
    <w:rsid w:val="00873ECE"/>
    <w:rsid w:val="00874789"/>
    <w:rsid w:val="0087478F"/>
    <w:rsid w:val="00874885"/>
    <w:rsid w:val="00874C72"/>
    <w:rsid w:val="00874FAC"/>
    <w:rsid w:val="00875A9C"/>
    <w:rsid w:val="00877A51"/>
    <w:rsid w:val="00877CA7"/>
    <w:rsid w:val="008801CD"/>
    <w:rsid w:val="0088042C"/>
    <w:rsid w:val="00880493"/>
    <w:rsid w:val="00880824"/>
    <w:rsid w:val="00881295"/>
    <w:rsid w:val="008817E6"/>
    <w:rsid w:val="00881E64"/>
    <w:rsid w:val="0088237F"/>
    <w:rsid w:val="00882626"/>
    <w:rsid w:val="00885E40"/>
    <w:rsid w:val="00885F5E"/>
    <w:rsid w:val="00886DE6"/>
    <w:rsid w:val="00887D36"/>
    <w:rsid w:val="00890D7F"/>
    <w:rsid w:val="0089246D"/>
    <w:rsid w:val="008926FB"/>
    <w:rsid w:val="00893EA4"/>
    <w:rsid w:val="0089484C"/>
    <w:rsid w:val="00894E6F"/>
    <w:rsid w:val="00894FC8"/>
    <w:rsid w:val="00895DB0"/>
    <w:rsid w:val="00896200"/>
    <w:rsid w:val="00897672"/>
    <w:rsid w:val="008A12A1"/>
    <w:rsid w:val="008A1D8C"/>
    <w:rsid w:val="008A2D30"/>
    <w:rsid w:val="008A2DC7"/>
    <w:rsid w:val="008A3300"/>
    <w:rsid w:val="008A361C"/>
    <w:rsid w:val="008A36C2"/>
    <w:rsid w:val="008A43C0"/>
    <w:rsid w:val="008A4731"/>
    <w:rsid w:val="008A473A"/>
    <w:rsid w:val="008A54BA"/>
    <w:rsid w:val="008A5866"/>
    <w:rsid w:val="008A63D5"/>
    <w:rsid w:val="008A707C"/>
    <w:rsid w:val="008A73B8"/>
    <w:rsid w:val="008A793D"/>
    <w:rsid w:val="008A7AC4"/>
    <w:rsid w:val="008A7CB7"/>
    <w:rsid w:val="008B05A5"/>
    <w:rsid w:val="008B0FC0"/>
    <w:rsid w:val="008B1476"/>
    <w:rsid w:val="008B1682"/>
    <w:rsid w:val="008B1C92"/>
    <w:rsid w:val="008B1F45"/>
    <w:rsid w:val="008B2A30"/>
    <w:rsid w:val="008B48B5"/>
    <w:rsid w:val="008B53B4"/>
    <w:rsid w:val="008B55C2"/>
    <w:rsid w:val="008B785D"/>
    <w:rsid w:val="008B7FF1"/>
    <w:rsid w:val="008C0141"/>
    <w:rsid w:val="008C017F"/>
    <w:rsid w:val="008C0E7F"/>
    <w:rsid w:val="008C0F7E"/>
    <w:rsid w:val="008C10BF"/>
    <w:rsid w:val="008C1742"/>
    <w:rsid w:val="008C1E91"/>
    <w:rsid w:val="008C27BE"/>
    <w:rsid w:val="008C2810"/>
    <w:rsid w:val="008C2C97"/>
    <w:rsid w:val="008C34CC"/>
    <w:rsid w:val="008C3803"/>
    <w:rsid w:val="008C38B0"/>
    <w:rsid w:val="008C3916"/>
    <w:rsid w:val="008C46CA"/>
    <w:rsid w:val="008C4F0D"/>
    <w:rsid w:val="008C714C"/>
    <w:rsid w:val="008D0D1B"/>
    <w:rsid w:val="008D1015"/>
    <w:rsid w:val="008D1268"/>
    <w:rsid w:val="008D2261"/>
    <w:rsid w:val="008D28A4"/>
    <w:rsid w:val="008D4000"/>
    <w:rsid w:val="008D4622"/>
    <w:rsid w:val="008D4891"/>
    <w:rsid w:val="008D4A58"/>
    <w:rsid w:val="008D51D5"/>
    <w:rsid w:val="008D6945"/>
    <w:rsid w:val="008D7289"/>
    <w:rsid w:val="008E071D"/>
    <w:rsid w:val="008E0997"/>
    <w:rsid w:val="008E0FB1"/>
    <w:rsid w:val="008E1AFF"/>
    <w:rsid w:val="008E254B"/>
    <w:rsid w:val="008E2841"/>
    <w:rsid w:val="008E3B60"/>
    <w:rsid w:val="008E47E2"/>
    <w:rsid w:val="008E4A20"/>
    <w:rsid w:val="008E5022"/>
    <w:rsid w:val="008E5190"/>
    <w:rsid w:val="008E53A2"/>
    <w:rsid w:val="008E53A9"/>
    <w:rsid w:val="008E615C"/>
    <w:rsid w:val="008E6224"/>
    <w:rsid w:val="008E6C39"/>
    <w:rsid w:val="008E6CC6"/>
    <w:rsid w:val="008E6D30"/>
    <w:rsid w:val="008E79A6"/>
    <w:rsid w:val="008E7A6A"/>
    <w:rsid w:val="008E7F56"/>
    <w:rsid w:val="008F0731"/>
    <w:rsid w:val="008F094C"/>
    <w:rsid w:val="008F0A0C"/>
    <w:rsid w:val="008F0E66"/>
    <w:rsid w:val="008F1025"/>
    <w:rsid w:val="008F15F0"/>
    <w:rsid w:val="008F161C"/>
    <w:rsid w:val="008F2492"/>
    <w:rsid w:val="008F2531"/>
    <w:rsid w:val="008F2796"/>
    <w:rsid w:val="008F2983"/>
    <w:rsid w:val="008F3761"/>
    <w:rsid w:val="008F39AB"/>
    <w:rsid w:val="008F458E"/>
    <w:rsid w:val="008F498D"/>
    <w:rsid w:val="008F4CA3"/>
    <w:rsid w:val="008F54EB"/>
    <w:rsid w:val="008F5D52"/>
    <w:rsid w:val="008F6109"/>
    <w:rsid w:val="008F6763"/>
    <w:rsid w:val="008F67FC"/>
    <w:rsid w:val="0090017D"/>
    <w:rsid w:val="00900C2E"/>
    <w:rsid w:val="00900C68"/>
    <w:rsid w:val="00901023"/>
    <w:rsid w:val="0090118F"/>
    <w:rsid w:val="00901986"/>
    <w:rsid w:val="00901CA2"/>
    <w:rsid w:val="00902A6F"/>
    <w:rsid w:val="009037F0"/>
    <w:rsid w:val="00903C96"/>
    <w:rsid w:val="00904CC7"/>
    <w:rsid w:val="00904DDF"/>
    <w:rsid w:val="00904F37"/>
    <w:rsid w:val="009061CA"/>
    <w:rsid w:val="009063FD"/>
    <w:rsid w:val="009066E3"/>
    <w:rsid w:val="0090729F"/>
    <w:rsid w:val="00907C41"/>
    <w:rsid w:val="00907DCA"/>
    <w:rsid w:val="0091063B"/>
    <w:rsid w:val="009119C5"/>
    <w:rsid w:val="00912489"/>
    <w:rsid w:val="00912C67"/>
    <w:rsid w:val="00912F9D"/>
    <w:rsid w:val="0091337A"/>
    <w:rsid w:val="00913B74"/>
    <w:rsid w:val="00914602"/>
    <w:rsid w:val="00914E24"/>
    <w:rsid w:val="009151E5"/>
    <w:rsid w:val="00915457"/>
    <w:rsid w:val="009158D4"/>
    <w:rsid w:val="00915F01"/>
    <w:rsid w:val="009164BD"/>
    <w:rsid w:val="009164F3"/>
    <w:rsid w:val="009170CD"/>
    <w:rsid w:val="00917549"/>
    <w:rsid w:val="00917863"/>
    <w:rsid w:val="009179EF"/>
    <w:rsid w:val="00917F02"/>
    <w:rsid w:val="0092000D"/>
    <w:rsid w:val="009205CF"/>
    <w:rsid w:val="009205E0"/>
    <w:rsid w:val="00920939"/>
    <w:rsid w:val="009221CB"/>
    <w:rsid w:val="0092269F"/>
    <w:rsid w:val="00922E3A"/>
    <w:rsid w:val="0092343F"/>
    <w:rsid w:val="00923D0F"/>
    <w:rsid w:val="009241D7"/>
    <w:rsid w:val="00925211"/>
    <w:rsid w:val="00926777"/>
    <w:rsid w:val="00926A5C"/>
    <w:rsid w:val="0092703E"/>
    <w:rsid w:val="00927079"/>
    <w:rsid w:val="0092713D"/>
    <w:rsid w:val="00927EB0"/>
    <w:rsid w:val="00927F2A"/>
    <w:rsid w:val="009306C1"/>
    <w:rsid w:val="009306C2"/>
    <w:rsid w:val="0093094C"/>
    <w:rsid w:val="00930E66"/>
    <w:rsid w:val="00930F65"/>
    <w:rsid w:val="00931391"/>
    <w:rsid w:val="0093145F"/>
    <w:rsid w:val="00931787"/>
    <w:rsid w:val="00932DB7"/>
    <w:rsid w:val="0093312C"/>
    <w:rsid w:val="0093392C"/>
    <w:rsid w:val="00933951"/>
    <w:rsid w:val="00933B85"/>
    <w:rsid w:val="00934D48"/>
    <w:rsid w:val="009351A0"/>
    <w:rsid w:val="00935827"/>
    <w:rsid w:val="00935882"/>
    <w:rsid w:val="00936FD7"/>
    <w:rsid w:val="00937017"/>
    <w:rsid w:val="00937868"/>
    <w:rsid w:val="00937911"/>
    <w:rsid w:val="00937CD8"/>
    <w:rsid w:val="00940775"/>
    <w:rsid w:val="00940CA0"/>
    <w:rsid w:val="00940F40"/>
    <w:rsid w:val="00941313"/>
    <w:rsid w:val="009416E4"/>
    <w:rsid w:val="00941C0B"/>
    <w:rsid w:val="0094217F"/>
    <w:rsid w:val="00942421"/>
    <w:rsid w:val="009428A3"/>
    <w:rsid w:val="00942947"/>
    <w:rsid w:val="00942C48"/>
    <w:rsid w:val="00943B8F"/>
    <w:rsid w:val="009440CA"/>
    <w:rsid w:val="00944422"/>
    <w:rsid w:val="009446A2"/>
    <w:rsid w:val="00945606"/>
    <w:rsid w:val="00946071"/>
    <w:rsid w:val="00946442"/>
    <w:rsid w:val="0094650B"/>
    <w:rsid w:val="00946AF0"/>
    <w:rsid w:val="00946D27"/>
    <w:rsid w:val="00946E44"/>
    <w:rsid w:val="00946ED4"/>
    <w:rsid w:val="00947E14"/>
    <w:rsid w:val="009502B4"/>
    <w:rsid w:val="009502D2"/>
    <w:rsid w:val="0095068C"/>
    <w:rsid w:val="00950706"/>
    <w:rsid w:val="009508AD"/>
    <w:rsid w:val="009509B7"/>
    <w:rsid w:val="00950F78"/>
    <w:rsid w:val="009511D7"/>
    <w:rsid w:val="00951ED7"/>
    <w:rsid w:val="009526BF"/>
    <w:rsid w:val="00952D3E"/>
    <w:rsid w:val="009533BB"/>
    <w:rsid w:val="00953484"/>
    <w:rsid w:val="00953E70"/>
    <w:rsid w:val="00954987"/>
    <w:rsid w:val="0095519A"/>
    <w:rsid w:val="00955908"/>
    <w:rsid w:val="00956079"/>
    <w:rsid w:val="00957D4F"/>
    <w:rsid w:val="00960B59"/>
    <w:rsid w:val="009614D2"/>
    <w:rsid w:val="00961925"/>
    <w:rsid w:val="00962717"/>
    <w:rsid w:val="009632A5"/>
    <w:rsid w:val="009633FA"/>
    <w:rsid w:val="00963596"/>
    <w:rsid w:val="009644C0"/>
    <w:rsid w:val="009651B8"/>
    <w:rsid w:val="009657CA"/>
    <w:rsid w:val="0096584C"/>
    <w:rsid w:val="00965A39"/>
    <w:rsid w:val="00965C50"/>
    <w:rsid w:val="00966216"/>
    <w:rsid w:val="009667A2"/>
    <w:rsid w:val="00970167"/>
    <w:rsid w:val="009705F9"/>
    <w:rsid w:val="00970F9C"/>
    <w:rsid w:val="00971CA5"/>
    <w:rsid w:val="00971EFA"/>
    <w:rsid w:val="00972148"/>
    <w:rsid w:val="009735A4"/>
    <w:rsid w:val="00973D89"/>
    <w:rsid w:val="00974FC5"/>
    <w:rsid w:val="00975164"/>
    <w:rsid w:val="00975B64"/>
    <w:rsid w:val="00976053"/>
    <w:rsid w:val="00976106"/>
    <w:rsid w:val="00976238"/>
    <w:rsid w:val="009762B4"/>
    <w:rsid w:val="00976644"/>
    <w:rsid w:val="00977305"/>
    <w:rsid w:val="00977E9A"/>
    <w:rsid w:val="009801EE"/>
    <w:rsid w:val="00980823"/>
    <w:rsid w:val="009808C4"/>
    <w:rsid w:val="00980B7D"/>
    <w:rsid w:val="00981726"/>
    <w:rsid w:val="00981A3B"/>
    <w:rsid w:val="00981B37"/>
    <w:rsid w:val="00981EF2"/>
    <w:rsid w:val="00982657"/>
    <w:rsid w:val="00982C39"/>
    <w:rsid w:val="00982FA9"/>
    <w:rsid w:val="00983241"/>
    <w:rsid w:val="00983295"/>
    <w:rsid w:val="009837A6"/>
    <w:rsid w:val="0098396A"/>
    <w:rsid w:val="00983B4A"/>
    <w:rsid w:val="00985AB2"/>
    <w:rsid w:val="009863EF"/>
    <w:rsid w:val="00986D78"/>
    <w:rsid w:val="00986EC3"/>
    <w:rsid w:val="009872BB"/>
    <w:rsid w:val="009875D0"/>
    <w:rsid w:val="00987842"/>
    <w:rsid w:val="00987FD9"/>
    <w:rsid w:val="009905D4"/>
    <w:rsid w:val="00991830"/>
    <w:rsid w:val="00991B35"/>
    <w:rsid w:val="00991DA3"/>
    <w:rsid w:val="00991E49"/>
    <w:rsid w:val="0099269F"/>
    <w:rsid w:val="00992EA8"/>
    <w:rsid w:val="009938B4"/>
    <w:rsid w:val="00993C65"/>
    <w:rsid w:val="00993E93"/>
    <w:rsid w:val="009967F7"/>
    <w:rsid w:val="00996849"/>
    <w:rsid w:val="009968E0"/>
    <w:rsid w:val="00996FB5"/>
    <w:rsid w:val="00997526"/>
    <w:rsid w:val="009976C2"/>
    <w:rsid w:val="009A0A24"/>
    <w:rsid w:val="009A227F"/>
    <w:rsid w:val="009A22AE"/>
    <w:rsid w:val="009A2A35"/>
    <w:rsid w:val="009A2ACE"/>
    <w:rsid w:val="009A2BE2"/>
    <w:rsid w:val="009A319A"/>
    <w:rsid w:val="009A37E4"/>
    <w:rsid w:val="009A5BDF"/>
    <w:rsid w:val="009A6851"/>
    <w:rsid w:val="009A6A87"/>
    <w:rsid w:val="009A6C91"/>
    <w:rsid w:val="009A6D2A"/>
    <w:rsid w:val="009A760F"/>
    <w:rsid w:val="009B05A6"/>
    <w:rsid w:val="009B0606"/>
    <w:rsid w:val="009B0762"/>
    <w:rsid w:val="009B1B7A"/>
    <w:rsid w:val="009B3544"/>
    <w:rsid w:val="009B45E4"/>
    <w:rsid w:val="009B4878"/>
    <w:rsid w:val="009B5445"/>
    <w:rsid w:val="009B559A"/>
    <w:rsid w:val="009B58B7"/>
    <w:rsid w:val="009B599B"/>
    <w:rsid w:val="009B6AD0"/>
    <w:rsid w:val="009B6F7A"/>
    <w:rsid w:val="009B71BE"/>
    <w:rsid w:val="009B788B"/>
    <w:rsid w:val="009C02EA"/>
    <w:rsid w:val="009C0D0A"/>
    <w:rsid w:val="009C1295"/>
    <w:rsid w:val="009C22DE"/>
    <w:rsid w:val="009C2677"/>
    <w:rsid w:val="009C2A31"/>
    <w:rsid w:val="009C2FAB"/>
    <w:rsid w:val="009C512C"/>
    <w:rsid w:val="009C59D5"/>
    <w:rsid w:val="009C61E0"/>
    <w:rsid w:val="009C68B8"/>
    <w:rsid w:val="009C6B2A"/>
    <w:rsid w:val="009C6CBF"/>
    <w:rsid w:val="009C7107"/>
    <w:rsid w:val="009D01CE"/>
    <w:rsid w:val="009D03D4"/>
    <w:rsid w:val="009D03DC"/>
    <w:rsid w:val="009D044C"/>
    <w:rsid w:val="009D0814"/>
    <w:rsid w:val="009D0BEF"/>
    <w:rsid w:val="009D0CFC"/>
    <w:rsid w:val="009D0E8A"/>
    <w:rsid w:val="009D13B8"/>
    <w:rsid w:val="009D38C8"/>
    <w:rsid w:val="009D3901"/>
    <w:rsid w:val="009D4113"/>
    <w:rsid w:val="009D420F"/>
    <w:rsid w:val="009D4545"/>
    <w:rsid w:val="009D4B04"/>
    <w:rsid w:val="009D6176"/>
    <w:rsid w:val="009D64EA"/>
    <w:rsid w:val="009D6A57"/>
    <w:rsid w:val="009D6B7F"/>
    <w:rsid w:val="009D6EAB"/>
    <w:rsid w:val="009D73A5"/>
    <w:rsid w:val="009E0096"/>
    <w:rsid w:val="009E04AB"/>
    <w:rsid w:val="009E0559"/>
    <w:rsid w:val="009E1236"/>
    <w:rsid w:val="009E19CC"/>
    <w:rsid w:val="009E1A73"/>
    <w:rsid w:val="009E2438"/>
    <w:rsid w:val="009E275F"/>
    <w:rsid w:val="009E2D60"/>
    <w:rsid w:val="009E377C"/>
    <w:rsid w:val="009E3D05"/>
    <w:rsid w:val="009E43C6"/>
    <w:rsid w:val="009E4684"/>
    <w:rsid w:val="009E4916"/>
    <w:rsid w:val="009E5045"/>
    <w:rsid w:val="009E546C"/>
    <w:rsid w:val="009E5D03"/>
    <w:rsid w:val="009E744C"/>
    <w:rsid w:val="009E7E5F"/>
    <w:rsid w:val="009F0590"/>
    <w:rsid w:val="009F05A3"/>
    <w:rsid w:val="009F1F8F"/>
    <w:rsid w:val="009F2A84"/>
    <w:rsid w:val="009F2E65"/>
    <w:rsid w:val="009F3D48"/>
    <w:rsid w:val="009F4428"/>
    <w:rsid w:val="009F45C0"/>
    <w:rsid w:val="009F4D2C"/>
    <w:rsid w:val="009F4EE6"/>
    <w:rsid w:val="009F5059"/>
    <w:rsid w:val="009F525A"/>
    <w:rsid w:val="009F5D22"/>
    <w:rsid w:val="009F679E"/>
    <w:rsid w:val="009F681D"/>
    <w:rsid w:val="009F6E98"/>
    <w:rsid w:val="009F6F43"/>
    <w:rsid w:val="009F7105"/>
    <w:rsid w:val="00A00032"/>
    <w:rsid w:val="00A00514"/>
    <w:rsid w:val="00A00CDA"/>
    <w:rsid w:val="00A02AE3"/>
    <w:rsid w:val="00A02B9A"/>
    <w:rsid w:val="00A02DD3"/>
    <w:rsid w:val="00A03535"/>
    <w:rsid w:val="00A042AA"/>
    <w:rsid w:val="00A046F1"/>
    <w:rsid w:val="00A04D93"/>
    <w:rsid w:val="00A04E30"/>
    <w:rsid w:val="00A04E8A"/>
    <w:rsid w:val="00A05566"/>
    <w:rsid w:val="00A05741"/>
    <w:rsid w:val="00A05B81"/>
    <w:rsid w:val="00A05B89"/>
    <w:rsid w:val="00A068B7"/>
    <w:rsid w:val="00A06F21"/>
    <w:rsid w:val="00A0778D"/>
    <w:rsid w:val="00A07A9D"/>
    <w:rsid w:val="00A07E43"/>
    <w:rsid w:val="00A1084C"/>
    <w:rsid w:val="00A10CA4"/>
    <w:rsid w:val="00A10F2A"/>
    <w:rsid w:val="00A12D7B"/>
    <w:rsid w:val="00A14AE2"/>
    <w:rsid w:val="00A14F2B"/>
    <w:rsid w:val="00A153CE"/>
    <w:rsid w:val="00A15A2D"/>
    <w:rsid w:val="00A1601C"/>
    <w:rsid w:val="00A1601E"/>
    <w:rsid w:val="00A16494"/>
    <w:rsid w:val="00A167BA"/>
    <w:rsid w:val="00A16CB0"/>
    <w:rsid w:val="00A16D0B"/>
    <w:rsid w:val="00A16E7F"/>
    <w:rsid w:val="00A17010"/>
    <w:rsid w:val="00A17F7B"/>
    <w:rsid w:val="00A20451"/>
    <w:rsid w:val="00A220A3"/>
    <w:rsid w:val="00A2210E"/>
    <w:rsid w:val="00A2242B"/>
    <w:rsid w:val="00A225E6"/>
    <w:rsid w:val="00A22A61"/>
    <w:rsid w:val="00A22CE4"/>
    <w:rsid w:val="00A22FDD"/>
    <w:rsid w:val="00A23408"/>
    <w:rsid w:val="00A23E3A"/>
    <w:rsid w:val="00A24B13"/>
    <w:rsid w:val="00A25F6A"/>
    <w:rsid w:val="00A261F8"/>
    <w:rsid w:val="00A26A4E"/>
    <w:rsid w:val="00A279D6"/>
    <w:rsid w:val="00A30A03"/>
    <w:rsid w:val="00A3120A"/>
    <w:rsid w:val="00A31388"/>
    <w:rsid w:val="00A31E9C"/>
    <w:rsid w:val="00A32C04"/>
    <w:rsid w:val="00A32FA8"/>
    <w:rsid w:val="00A33A85"/>
    <w:rsid w:val="00A351AF"/>
    <w:rsid w:val="00A3529A"/>
    <w:rsid w:val="00A3569E"/>
    <w:rsid w:val="00A36F65"/>
    <w:rsid w:val="00A40338"/>
    <w:rsid w:val="00A40981"/>
    <w:rsid w:val="00A40ABD"/>
    <w:rsid w:val="00A40D36"/>
    <w:rsid w:val="00A40E69"/>
    <w:rsid w:val="00A40EF9"/>
    <w:rsid w:val="00A41A42"/>
    <w:rsid w:val="00A41AFA"/>
    <w:rsid w:val="00A42443"/>
    <w:rsid w:val="00A42CED"/>
    <w:rsid w:val="00A4320F"/>
    <w:rsid w:val="00A443CE"/>
    <w:rsid w:val="00A44425"/>
    <w:rsid w:val="00A4457B"/>
    <w:rsid w:val="00A44797"/>
    <w:rsid w:val="00A45353"/>
    <w:rsid w:val="00A45A0A"/>
    <w:rsid w:val="00A45EA7"/>
    <w:rsid w:val="00A462FE"/>
    <w:rsid w:val="00A47769"/>
    <w:rsid w:val="00A47BC5"/>
    <w:rsid w:val="00A47E2E"/>
    <w:rsid w:val="00A504F7"/>
    <w:rsid w:val="00A50582"/>
    <w:rsid w:val="00A506B0"/>
    <w:rsid w:val="00A508B4"/>
    <w:rsid w:val="00A5172D"/>
    <w:rsid w:val="00A52D2D"/>
    <w:rsid w:val="00A54A20"/>
    <w:rsid w:val="00A54A42"/>
    <w:rsid w:val="00A54ACF"/>
    <w:rsid w:val="00A54B58"/>
    <w:rsid w:val="00A550D2"/>
    <w:rsid w:val="00A55225"/>
    <w:rsid w:val="00A55A22"/>
    <w:rsid w:val="00A55E00"/>
    <w:rsid w:val="00A565AF"/>
    <w:rsid w:val="00A565F4"/>
    <w:rsid w:val="00A566F0"/>
    <w:rsid w:val="00A56DCC"/>
    <w:rsid w:val="00A56E8E"/>
    <w:rsid w:val="00A5734D"/>
    <w:rsid w:val="00A6037B"/>
    <w:rsid w:val="00A603C3"/>
    <w:rsid w:val="00A60843"/>
    <w:rsid w:val="00A60A4C"/>
    <w:rsid w:val="00A61774"/>
    <w:rsid w:val="00A61A6B"/>
    <w:rsid w:val="00A62500"/>
    <w:rsid w:val="00A630EC"/>
    <w:rsid w:val="00A63BAD"/>
    <w:rsid w:val="00A6496E"/>
    <w:rsid w:val="00A651E2"/>
    <w:rsid w:val="00A66260"/>
    <w:rsid w:val="00A66602"/>
    <w:rsid w:val="00A66B40"/>
    <w:rsid w:val="00A6742E"/>
    <w:rsid w:val="00A702E8"/>
    <w:rsid w:val="00A70764"/>
    <w:rsid w:val="00A708ED"/>
    <w:rsid w:val="00A70A17"/>
    <w:rsid w:val="00A70F21"/>
    <w:rsid w:val="00A7100D"/>
    <w:rsid w:val="00A72FE6"/>
    <w:rsid w:val="00A73072"/>
    <w:rsid w:val="00A73862"/>
    <w:rsid w:val="00A74358"/>
    <w:rsid w:val="00A743B4"/>
    <w:rsid w:val="00A75438"/>
    <w:rsid w:val="00A76295"/>
    <w:rsid w:val="00A76DB7"/>
    <w:rsid w:val="00A77280"/>
    <w:rsid w:val="00A77925"/>
    <w:rsid w:val="00A77A0A"/>
    <w:rsid w:val="00A77B17"/>
    <w:rsid w:val="00A80CE5"/>
    <w:rsid w:val="00A81268"/>
    <w:rsid w:val="00A81C6A"/>
    <w:rsid w:val="00A81CAB"/>
    <w:rsid w:val="00A82B9C"/>
    <w:rsid w:val="00A83B98"/>
    <w:rsid w:val="00A83C26"/>
    <w:rsid w:val="00A84111"/>
    <w:rsid w:val="00A845BE"/>
    <w:rsid w:val="00A849DB"/>
    <w:rsid w:val="00A84D24"/>
    <w:rsid w:val="00A86371"/>
    <w:rsid w:val="00A8639A"/>
    <w:rsid w:val="00A8664E"/>
    <w:rsid w:val="00A866C2"/>
    <w:rsid w:val="00A86ED2"/>
    <w:rsid w:val="00A876A3"/>
    <w:rsid w:val="00A87DB1"/>
    <w:rsid w:val="00A87F81"/>
    <w:rsid w:val="00A91C96"/>
    <w:rsid w:val="00A91D54"/>
    <w:rsid w:val="00A91DDF"/>
    <w:rsid w:val="00A923DB"/>
    <w:rsid w:val="00A92695"/>
    <w:rsid w:val="00A93916"/>
    <w:rsid w:val="00A93AE3"/>
    <w:rsid w:val="00A93B47"/>
    <w:rsid w:val="00A93D50"/>
    <w:rsid w:val="00A94006"/>
    <w:rsid w:val="00A945B0"/>
    <w:rsid w:val="00A94B29"/>
    <w:rsid w:val="00A94CC5"/>
    <w:rsid w:val="00A94FB5"/>
    <w:rsid w:val="00A956DD"/>
    <w:rsid w:val="00A95733"/>
    <w:rsid w:val="00A95A3D"/>
    <w:rsid w:val="00A95B9B"/>
    <w:rsid w:val="00A95E13"/>
    <w:rsid w:val="00A9685B"/>
    <w:rsid w:val="00A968C4"/>
    <w:rsid w:val="00A97FD8"/>
    <w:rsid w:val="00AA003B"/>
    <w:rsid w:val="00AA007F"/>
    <w:rsid w:val="00AA023C"/>
    <w:rsid w:val="00AA0641"/>
    <w:rsid w:val="00AA13DF"/>
    <w:rsid w:val="00AA1976"/>
    <w:rsid w:val="00AA2C04"/>
    <w:rsid w:val="00AA3722"/>
    <w:rsid w:val="00AA3AC1"/>
    <w:rsid w:val="00AA3BA8"/>
    <w:rsid w:val="00AA401D"/>
    <w:rsid w:val="00AA4B30"/>
    <w:rsid w:val="00AA5BF9"/>
    <w:rsid w:val="00AA60A1"/>
    <w:rsid w:val="00AA62A8"/>
    <w:rsid w:val="00AA6EFC"/>
    <w:rsid w:val="00AA76D9"/>
    <w:rsid w:val="00AB034C"/>
    <w:rsid w:val="00AB09DB"/>
    <w:rsid w:val="00AB0B6E"/>
    <w:rsid w:val="00AB0BA6"/>
    <w:rsid w:val="00AB0EC2"/>
    <w:rsid w:val="00AB184C"/>
    <w:rsid w:val="00AB197D"/>
    <w:rsid w:val="00AB2824"/>
    <w:rsid w:val="00AB288B"/>
    <w:rsid w:val="00AB2FEE"/>
    <w:rsid w:val="00AB3EF1"/>
    <w:rsid w:val="00AB406A"/>
    <w:rsid w:val="00AB425C"/>
    <w:rsid w:val="00AB49A4"/>
    <w:rsid w:val="00AB4E57"/>
    <w:rsid w:val="00AB4E9F"/>
    <w:rsid w:val="00AB52B4"/>
    <w:rsid w:val="00AB562C"/>
    <w:rsid w:val="00AB56B0"/>
    <w:rsid w:val="00AB5FAB"/>
    <w:rsid w:val="00AB6248"/>
    <w:rsid w:val="00AB6E40"/>
    <w:rsid w:val="00AB7003"/>
    <w:rsid w:val="00AB7740"/>
    <w:rsid w:val="00AB7DA5"/>
    <w:rsid w:val="00AC10EB"/>
    <w:rsid w:val="00AC14A9"/>
    <w:rsid w:val="00AC1A3C"/>
    <w:rsid w:val="00AC1DA2"/>
    <w:rsid w:val="00AC1DAD"/>
    <w:rsid w:val="00AC2174"/>
    <w:rsid w:val="00AC34C0"/>
    <w:rsid w:val="00AC3688"/>
    <w:rsid w:val="00AC4365"/>
    <w:rsid w:val="00AC494F"/>
    <w:rsid w:val="00AC4C0C"/>
    <w:rsid w:val="00AC560F"/>
    <w:rsid w:val="00AC608A"/>
    <w:rsid w:val="00AC674B"/>
    <w:rsid w:val="00AC688D"/>
    <w:rsid w:val="00AC72AF"/>
    <w:rsid w:val="00AC73F6"/>
    <w:rsid w:val="00AD081C"/>
    <w:rsid w:val="00AD08A2"/>
    <w:rsid w:val="00AD0C84"/>
    <w:rsid w:val="00AD11D9"/>
    <w:rsid w:val="00AD1DE9"/>
    <w:rsid w:val="00AD3058"/>
    <w:rsid w:val="00AD34CB"/>
    <w:rsid w:val="00AD3DE4"/>
    <w:rsid w:val="00AD41D0"/>
    <w:rsid w:val="00AD5184"/>
    <w:rsid w:val="00AD5363"/>
    <w:rsid w:val="00AD5540"/>
    <w:rsid w:val="00AD5779"/>
    <w:rsid w:val="00AD64AB"/>
    <w:rsid w:val="00AD64C9"/>
    <w:rsid w:val="00AD688B"/>
    <w:rsid w:val="00AD7541"/>
    <w:rsid w:val="00AD7BDC"/>
    <w:rsid w:val="00AE01CD"/>
    <w:rsid w:val="00AE0549"/>
    <w:rsid w:val="00AE0644"/>
    <w:rsid w:val="00AE11EC"/>
    <w:rsid w:val="00AE14E4"/>
    <w:rsid w:val="00AE1F43"/>
    <w:rsid w:val="00AE27E8"/>
    <w:rsid w:val="00AE2D06"/>
    <w:rsid w:val="00AE3048"/>
    <w:rsid w:val="00AE31B5"/>
    <w:rsid w:val="00AE33F4"/>
    <w:rsid w:val="00AE366D"/>
    <w:rsid w:val="00AE3F8A"/>
    <w:rsid w:val="00AE4955"/>
    <w:rsid w:val="00AE5A14"/>
    <w:rsid w:val="00AE71E1"/>
    <w:rsid w:val="00AE7E8E"/>
    <w:rsid w:val="00AF01B2"/>
    <w:rsid w:val="00AF02BA"/>
    <w:rsid w:val="00AF0548"/>
    <w:rsid w:val="00AF0904"/>
    <w:rsid w:val="00AF0A1D"/>
    <w:rsid w:val="00AF145B"/>
    <w:rsid w:val="00AF24FF"/>
    <w:rsid w:val="00AF2BEC"/>
    <w:rsid w:val="00AF313E"/>
    <w:rsid w:val="00AF4F90"/>
    <w:rsid w:val="00AF581A"/>
    <w:rsid w:val="00AF5C7C"/>
    <w:rsid w:val="00AF670B"/>
    <w:rsid w:val="00B00386"/>
    <w:rsid w:val="00B00451"/>
    <w:rsid w:val="00B0123F"/>
    <w:rsid w:val="00B016F2"/>
    <w:rsid w:val="00B01E5B"/>
    <w:rsid w:val="00B01E7C"/>
    <w:rsid w:val="00B025F0"/>
    <w:rsid w:val="00B027FC"/>
    <w:rsid w:val="00B02E7D"/>
    <w:rsid w:val="00B03708"/>
    <w:rsid w:val="00B037B0"/>
    <w:rsid w:val="00B043D7"/>
    <w:rsid w:val="00B0445E"/>
    <w:rsid w:val="00B04507"/>
    <w:rsid w:val="00B0452C"/>
    <w:rsid w:val="00B049A0"/>
    <w:rsid w:val="00B04AD8"/>
    <w:rsid w:val="00B05CC6"/>
    <w:rsid w:val="00B0606F"/>
    <w:rsid w:val="00B07308"/>
    <w:rsid w:val="00B07D9F"/>
    <w:rsid w:val="00B07E17"/>
    <w:rsid w:val="00B102B4"/>
    <w:rsid w:val="00B10416"/>
    <w:rsid w:val="00B10F55"/>
    <w:rsid w:val="00B11E03"/>
    <w:rsid w:val="00B1301C"/>
    <w:rsid w:val="00B13062"/>
    <w:rsid w:val="00B13BFC"/>
    <w:rsid w:val="00B142AC"/>
    <w:rsid w:val="00B159EC"/>
    <w:rsid w:val="00B1601B"/>
    <w:rsid w:val="00B1673E"/>
    <w:rsid w:val="00B17055"/>
    <w:rsid w:val="00B173A6"/>
    <w:rsid w:val="00B17403"/>
    <w:rsid w:val="00B176C7"/>
    <w:rsid w:val="00B17B82"/>
    <w:rsid w:val="00B208A8"/>
    <w:rsid w:val="00B21256"/>
    <w:rsid w:val="00B2198A"/>
    <w:rsid w:val="00B21B9D"/>
    <w:rsid w:val="00B22532"/>
    <w:rsid w:val="00B22B95"/>
    <w:rsid w:val="00B23162"/>
    <w:rsid w:val="00B233AE"/>
    <w:rsid w:val="00B23A0B"/>
    <w:rsid w:val="00B23ACF"/>
    <w:rsid w:val="00B24170"/>
    <w:rsid w:val="00B2435E"/>
    <w:rsid w:val="00B24D69"/>
    <w:rsid w:val="00B25228"/>
    <w:rsid w:val="00B252A7"/>
    <w:rsid w:val="00B261D6"/>
    <w:rsid w:val="00B26200"/>
    <w:rsid w:val="00B262CC"/>
    <w:rsid w:val="00B26320"/>
    <w:rsid w:val="00B265FA"/>
    <w:rsid w:val="00B2665B"/>
    <w:rsid w:val="00B2678B"/>
    <w:rsid w:val="00B26A81"/>
    <w:rsid w:val="00B26D6A"/>
    <w:rsid w:val="00B2773A"/>
    <w:rsid w:val="00B27A18"/>
    <w:rsid w:val="00B30648"/>
    <w:rsid w:val="00B317FF"/>
    <w:rsid w:val="00B3192E"/>
    <w:rsid w:val="00B32837"/>
    <w:rsid w:val="00B33FF5"/>
    <w:rsid w:val="00B34ABD"/>
    <w:rsid w:val="00B357F4"/>
    <w:rsid w:val="00B35D85"/>
    <w:rsid w:val="00B367CC"/>
    <w:rsid w:val="00B36FFC"/>
    <w:rsid w:val="00B373AB"/>
    <w:rsid w:val="00B375D5"/>
    <w:rsid w:val="00B37A6B"/>
    <w:rsid w:val="00B37C7D"/>
    <w:rsid w:val="00B408A2"/>
    <w:rsid w:val="00B411F0"/>
    <w:rsid w:val="00B41239"/>
    <w:rsid w:val="00B41787"/>
    <w:rsid w:val="00B4239A"/>
    <w:rsid w:val="00B43602"/>
    <w:rsid w:val="00B43661"/>
    <w:rsid w:val="00B43921"/>
    <w:rsid w:val="00B44303"/>
    <w:rsid w:val="00B44C04"/>
    <w:rsid w:val="00B44FC1"/>
    <w:rsid w:val="00B450EE"/>
    <w:rsid w:val="00B4535A"/>
    <w:rsid w:val="00B45F6C"/>
    <w:rsid w:val="00B470BC"/>
    <w:rsid w:val="00B4786A"/>
    <w:rsid w:val="00B50AC3"/>
    <w:rsid w:val="00B50EF7"/>
    <w:rsid w:val="00B51644"/>
    <w:rsid w:val="00B526D6"/>
    <w:rsid w:val="00B52966"/>
    <w:rsid w:val="00B52A3B"/>
    <w:rsid w:val="00B52C3E"/>
    <w:rsid w:val="00B52E92"/>
    <w:rsid w:val="00B52ED7"/>
    <w:rsid w:val="00B53D57"/>
    <w:rsid w:val="00B54016"/>
    <w:rsid w:val="00B55197"/>
    <w:rsid w:val="00B55611"/>
    <w:rsid w:val="00B55DDE"/>
    <w:rsid w:val="00B560A1"/>
    <w:rsid w:val="00B56416"/>
    <w:rsid w:val="00B5647E"/>
    <w:rsid w:val="00B5665F"/>
    <w:rsid w:val="00B566FD"/>
    <w:rsid w:val="00B56B2F"/>
    <w:rsid w:val="00B57121"/>
    <w:rsid w:val="00B601DA"/>
    <w:rsid w:val="00B604AB"/>
    <w:rsid w:val="00B6161B"/>
    <w:rsid w:val="00B61AC0"/>
    <w:rsid w:val="00B61F6B"/>
    <w:rsid w:val="00B62173"/>
    <w:rsid w:val="00B63982"/>
    <w:rsid w:val="00B6488B"/>
    <w:rsid w:val="00B64AE1"/>
    <w:rsid w:val="00B64F2B"/>
    <w:rsid w:val="00B65272"/>
    <w:rsid w:val="00B65DA5"/>
    <w:rsid w:val="00B662A7"/>
    <w:rsid w:val="00B66478"/>
    <w:rsid w:val="00B66582"/>
    <w:rsid w:val="00B669E1"/>
    <w:rsid w:val="00B66B80"/>
    <w:rsid w:val="00B67649"/>
    <w:rsid w:val="00B676FD"/>
    <w:rsid w:val="00B67F95"/>
    <w:rsid w:val="00B7065A"/>
    <w:rsid w:val="00B71CF3"/>
    <w:rsid w:val="00B724E1"/>
    <w:rsid w:val="00B73430"/>
    <w:rsid w:val="00B7408E"/>
    <w:rsid w:val="00B75BE3"/>
    <w:rsid w:val="00B75FFC"/>
    <w:rsid w:val="00B7677F"/>
    <w:rsid w:val="00B769B1"/>
    <w:rsid w:val="00B80050"/>
    <w:rsid w:val="00B80562"/>
    <w:rsid w:val="00B80932"/>
    <w:rsid w:val="00B80D70"/>
    <w:rsid w:val="00B80E29"/>
    <w:rsid w:val="00B81709"/>
    <w:rsid w:val="00B82514"/>
    <w:rsid w:val="00B82D33"/>
    <w:rsid w:val="00B833A2"/>
    <w:rsid w:val="00B83A39"/>
    <w:rsid w:val="00B83C08"/>
    <w:rsid w:val="00B84228"/>
    <w:rsid w:val="00B84794"/>
    <w:rsid w:val="00B859B6"/>
    <w:rsid w:val="00B86998"/>
    <w:rsid w:val="00B86C80"/>
    <w:rsid w:val="00B86F5C"/>
    <w:rsid w:val="00B87015"/>
    <w:rsid w:val="00B8755A"/>
    <w:rsid w:val="00B91055"/>
    <w:rsid w:val="00B916C4"/>
    <w:rsid w:val="00B919A0"/>
    <w:rsid w:val="00B9313E"/>
    <w:rsid w:val="00B9357C"/>
    <w:rsid w:val="00B94966"/>
    <w:rsid w:val="00B9508A"/>
    <w:rsid w:val="00B958CF"/>
    <w:rsid w:val="00B96C46"/>
    <w:rsid w:val="00B96DF1"/>
    <w:rsid w:val="00B975AD"/>
    <w:rsid w:val="00B97FA7"/>
    <w:rsid w:val="00BA0052"/>
    <w:rsid w:val="00BA0760"/>
    <w:rsid w:val="00BA0D51"/>
    <w:rsid w:val="00BA0F13"/>
    <w:rsid w:val="00BA13CC"/>
    <w:rsid w:val="00BA177B"/>
    <w:rsid w:val="00BA1B81"/>
    <w:rsid w:val="00BA3561"/>
    <w:rsid w:val="00BA3D63"/>
    <w:rsid w:val="00BA4648"/>
    <w:rsid w:val="00BA49F9"/>
    <w:rsid w:val="00BA4A39"/>
    <w:rsid w:val="00BA5021"/>
    <w:rsid w:val="00BA5415"/>
    <w:rsid w:val="00BA5573"/>
    <w:rsid w:val="00BA5FE0"/>
    <w:rsid w:val="00BA735B"/>
    <w:rsid w:val="00BA76CD"/>
    <w:rsid w:val="00BA770B"/>
    <w:rsid w:val="00BB1792"/>
    <w:rsid w:val="00BB1945"/>
    <w:rsid w:val="00BB22EF"/>
    <w:rsid w:val="00BB2EB5"/>
    <w:rsid w:val="00BB3026"/>
    <w:rsid w:val="00BB3682"/>
    <w:rsid w:val="00BB3CBC"/>
    <w:rsid w:val="00BB3DE0"/>
    <w:rsid w:val="00BB41AF"/>
    <w:rsid w:val="00BB4A80"/>
    <w:rsid w:val="00BB4BF1"/>
    <w:rsid w:val="00BB54FD"/>
    <w:rsid w:val="00BB59DC"/>
    <w:rsid w:val="00BB5AAF"/>
    <w:rsid w:val="00BB5C02"/>
    <w:rsid w:val="00BB5DB2"/>
    <w:rsid w:val="00BB62C0"/>
    <w:rsid w:val="00BB6865"/>
    <w:rsid w:val="00BB795C"/>
    <w:rsid w:val="00BB7CA7"/>
    <w:rsid w:val="00BC05B5"/>
    <w:rsid w:val="00BC0745"/>
    <w:rsid w:val="00BC07D4"/>
    <w:rsid w:val="00BC097F"/>
    <w:rsid w:val="00BC15F8"/>
    <w:rsid w:val="00BC167F"/>
    <w:rsid w:val="00BC168B"/>
    <w:rsid w:val="00BC1F64"/>
    <w:rsid w:val="00BC21F3"/>
    <w:rsid w:val="00BC2F6E"/>
    <w:rsid w:val="00BC3166"/>
    <w:rsid w:val="00BC3F23"/>
    <w:rsid w:val="00BC40D2"/>
    <w:rsid w:val="00BC49BC"/>
    <w:rsid w:val="00BC5062"/>
    <w:rsid w:val="00BC5901"/>
    <w:rsid w:val="00BC6464"/>
    <w:rsid w:val="00BC660D"/>
    <w:rsid w:val="00BC676A"/>
    <w:rsid w:val="00BC67D5"/>
    <w:rsid w:val="00BC6BE9"/>
    <w:rsid w:val="00BC6C4F"/>
    <w:rsid w:val="00BC722C"/>
    <w:rsid w:val="00BC7556"/>
    <w:rsid w:val="00BC7AE6"/>
    <w:rsid w:val="00BC7C7F"/>
    <w:rsid w:val="00BC7E49"/>
    <w:rsid w:val="00BD083A"/>
    <w:rsid w:val="00BD09D1"/>
    <w:rsid w:val="00BD0A90"/>
    <w:rsid w:val="00BD12BC"/>
    <w:rsid w:val="00BD12EE"/>
    <w:rsid w:val="00BD138B"/>
    <w:rsid w:val="00BD194B"/>
    <w:rsid w:val="00BD1C39"/>
    <w:rsid w:val="00BD205B"/>
    <w:rsid w:val="00BD2817"/>
    <w:rsid w:val="00BD2A61"/>
    <w:rsid w:val="00BD3E5E"/>
    <w:rsid w:val="00BD41DD"/>
    <w:rsid w:val="00BD46C5"/>
    <w:rsid w:val="00BD5872"/>
    <w:rsid w:val="00BD648A"/>
    <w:rsid w:val="00BD6728"/>
    <w:rsid w:val="00BE0471"/>
    <w:rsid w:val="00BE12AA"/>
    <w:rsid w:val="00BE1966"/>
    <w:rsid w:val="00BE21C7"/>
    <w:rsid w:val="00BE2838"/>
    <w:rsid w:val="00BE382B"/>
    <w:rsid w:val="00BE4205"/>
    <w:rsid w:val="00BE56D7"/>
    <w:rsid w:val="00BE5920"/>
    <w:rsid w:val="00BE59DB"/>
    <w:rsid w:val="00BE627F"/>
    <w:rsid w:val="00BE73ED"/>
    <w:rsid w:val="00BE7786"/>
    <w:rsid w:val="00BF099D"/>
    <w:rsid w:val="00BF0BA3"/>
    <w:rsid w:val="00BF11CC"/>
    <w:rsid w:val="00BF15BD"/>
    <w:rsid w:val="00BF1757"/>
    <w:rsid w:val="00BF1A0D"/>
    <w:rsid w:val="00BF2A42"/>
    <w:rsid w:val="00BF2E34"/>
    <w:rsid w:val="00BF3374"/>
    <w:rsid w:val="00BF3F67"/>
    <w:rsid w:val="00BF5603"/>
    <w:rsid w:val="00BF5A92"/>
    <w:rsid w:val="00BF5E7E"/>
    <w:rsid w:val="00BF6177"/>
    <w:rsid w:val="00BF66B7"/>
    <w:rsid w:val="00BF67C0"/>
    <w:rsid w:val="00BF683D"/>
    <w:rsid w:val="00BF7BBC"/>
    <w:rsid w:val="00BF7DEE"/>
    <w:rsid w:val="00BF7E0B"/>
    <w:rsid w:val="00C01BA9"/>
    <w:rsid w:val="00C021F0"/>
    <w:rsid w:val="00C046E5"/>
    <w:rsid w:val="00C04728"/>
    <w:rsid w:val="00C0518E"/>
    <w:rsid w:val="00C054A8"/>
    <w:rsid w:val="00C06DFA"/>
    <w:rsid w:val="00C07855"/>
    <w:rsid w:val="00C07B65"/>
    <w:rsid w:val="00C07BB0"/>
    <w:rsid w:val="00C108B7"/>
    <w:rsid w:val="00C10F31"/>
    <w:rsid w:val="00C11F56"/>
    <w:rsid w:val="00C128C8"/>
    <w:rsid w:val="00C13000"/>
    <w:rsid w:val="00C13398"/>
    <w:rsid w:val="00C134F6"/>
    <w:rsid w:val="00C13586"/>
    <w:rsid w:val="00C147D8"/>
    <w:rsid w:val="00C14EA5"/>
    <w:rsid w:val="00C15B59"/>
    <w:rsid w:val="00C15D82"/>
    <w:rsid w:val="00C16F94"/>
    <w:rsid w:val="00C17CEE"/>
    <w:rsid w:val="00C20986"/>
    <w:rsid w:val="00C20F06"/>
    <w:rsid w:val="00C21B25"/>
    <w:rsid w:val="00C22CFF"/>
    <w:rsid w:val="00C2369E"/>
    <w:rsid w:val="00C2381F"/>
    <w:rsid w:val="00C23FF1"/>
    <w:rsid w:val="00C24001"/>
    <w:rsid w:val="00C24551"/>
    <w:rsid w:val="00C248C7"/>
    <w:rsid w:val="00C25A0A"/>
    <w:rsid w:val="00C25B50"/>
    <w:rsid w:val="00C25D57"/>
    <w:rsid w:val="00C26B4E"/>
    <w:rsid w:val="00C2746A"/>
    <w:rsid w:val="00C30EDB"/>
    <w:rsid w:val="00C316A4"/>
    <w:rsid w:val="00C31E40"/>
    <w:rsid w:val="00C32218"/>
    <w:rsid w:val="00C3253A"/>
    <w:rsid w:val="00C326F6"/>
    <w:rsid w:val="00C32738"/>
    <w:rsid w:val="00C33878"/>
    <w:rsid w:val="00C33A7A"/>
    <w:rsid w:val="00C341F1"/>
    <w:rsid w:val="00C345B9"/>
    <w:rsid w:val="00C348F0"/>
    <w:rsid w:val="00C360B1"/>
    <w:rsid w:val="00C36D4D"/>
    <w:rsid w:val="00C378B2"/>
    <w:rsid w:val="00C37A97"/>
    <w:rsid w:val="00C37C13"/>
    <w:rsid w:val="00C40480"/>
    <w:rsid w:val="00C40E3C"/>
    <w:rsid w:val="00C41318"/>
    <w:rsid w:val="00C4134B"/>
    <w:rsid w:val="00C41526"/>
    <w:rsid w:val="00C4189A"/>
    <w:rsid w:val="00C421E9"/>
    <w:rsid w:val="00C424C3"/>
    <w:rsid w:val="00C42982"/>
    <w:rsid w:val="00C42D41"/>
    <w:rsid w:val="00C437E0"/>
    <w:rsid w:val="00C4478E"/>
    <w:rsid w:val="00C44800"/>
    <w:rsid w:val="00C44995"/>
    <w:rsid w:val="00C44F24"/>
    <w:rsid w:val="00C454FB"/>
    <w:rsid w:val="00C45715"/>
    <w:rsid w:val="00C45EA2"/>
    <w:rsid w:val="00C46072"/>
    <w:rsid w:val="00C46538"/>
    <w:rsid w:val="00C476D1"/>
    <w:rsid w:val="00C507DF"/>
    <w:rsid w:val="00C510F5"/>
    <w:rsid w:val="00C516AA"/>
    <w:rsid w:val="00C51BD9"/>
    <w:rsid w:val="00C52EBF"/>
    <w:rsid w:val="00C53165"/>
    <w:rsid w:val="00C53A83"/>
    <w:rsid w:val="00C54042"/>
    <w:rsid w:val="00C54548"/>
    <w:rsid w:val="00C554A9"/>
    <w:rsid w:val="00C5568A"/>
    <w:rsid w:val="00C55747"/>
    <w:rsid w:val="00C55814"/>
    <w:rsid w:val="00C55A25"/>
    <w:rsid w:val="00C55D94"/>
    <w:rsid w:val="00C5668C"/>
    <w:rsid w:val="00C56965"/>
    <w:rsid w:val="00C5699E"/>
    <w:rsid w:val="00C57FD9"/>
    <w:rsid w:val="00C60092"/>
    <w:rsid w:val="00C60CE6"/>
    <w:rsid w:val="00C61837"/>
    <w:rsid w:val="00C61976"/>
    <w:rsid w:val="00C619BA"/>
    <w:rsid w:val="00C61B46"/>
    <w:rsid w:val="00C62317"/>
    <w:rsid w:val="00C625CF"/>
    <w:rsid w:val="00C62A6C"/>
    <w:rsid w:val="00C63688"/>
    <w:rsid w:val="00C6391A"/>
    <w:rsid w:val="00C64F1F"/>
    <w:rsid w:val="00C655E6"/>
    <w:rsid w:val="00C6585F"/>
    <w:rsid w:val="00C67820"/>
    <w:rsid w:val="00C70151"/>
    <w:rsid w:val="00C702AA"/>
    <w:rsid w:val="00C706C9"/>
    <w:rsid w:val="00C712F4"/>
    <w:rsid w:val="00C71A2B"/>
    <w:rsid w:val="00C72238"/>
    <w:rsid w:val="00C72270"/>
    <w:rsid w:val="00C7264D"/>
    <w:rsid w:val="00C72852"/>
    <w:rsid w:val="00C73330"/>
    <w:rsid w:val="00C73B60"/>
    <w:rsid w:val="00C7415A"/>
    <w:rsid w:val="00C74BE1"/>
    <w:rsid w:val="00C75576"/>
    <w:rsid w:val="00C77307"/>
    <w:rsid w:val="00C77B37"/>
    <w:rsid w:val="00C77C12"/>
    <w:rsid w:val="00C803E2"/>
    <w:rsid w:val="00C80F23"/>
    <w:rsid w:val="00C810DF"/>
    <w:rsid w:val="00C810E5"/>
    <w:rsid w:val="00C816C5"/>
    <w:rsid w:val="00C81ABB"/>
    <w:rsid w:val="00C81E49"/>
    <w:rsid w:val="00C820C6"/>
    <w:rsid w:val="00C827C4"/>
    <w:rsid w:val="00C830D4"/>
    <w:rsid w:val="00C837C1"/>
    <w:rsid w:val="00C843B4"/>
    <w:rsid w:val="00C84481"/>
    <w:rsid w:val="00C85027"/>
    <w:rsid w:val="00C85203"/>
    <w:rsid w:val="00C86407"/>
    <w:rsid w:val="00C8674A"/>
    <w:rsid w:val="00C86A1A"/>
    <w:rsid w:val="00C872B2"/>
    <w:rsid w:val="00C8761D"/>
    <w:rsid w:val="00C87A06"/>
    <w:rsid w:val="00C87C03"/>
    <w:rsid w:val="00C87F62"/>
    <w:rsid w:val="00C90683"/>
    <w:rsid w:val="00C90690"/>
    <w:rsid w:val="00C909DA"/>
    <w:rsid w:val="00C90BEE"/>
    <w:rsid w:val="00C90FFC"/>
    <w:rsid w:val="00C913C5"/>
    <w:rsid w:val="00C91B95"/>
    <w:rsid w:val="00C9265D"/>
    <w:rsid w:val="00C9274C"/>
    <w:rsid w:val="00C927CE"/>
    <w:rsid w:val="00C92CB0"/>
    <w:rsid w:val="00C931B1"/>
    <w:rsid w:val="00C942A5"/>
    <w:rsid w:val="00C9449C"/>
    <w:rsid w:val="00C95AA6"/>
    <w:rsid w:val="00C95AF2"/>
    <w:rsid w:val="00C961E5"/>
    <w:rsid w:val="00C965A6"/>
    <w:rsid w:val="00C968A0"/>
    <w:rsid w:val="00C969C0"/>
    <w:rsid w:val="00C96FE1"/>
    <w:rsid w:val="00C975BD"/>
    <w:rsid w:val="00C97885"/>
    <w:rsid w:val="00C978D1"/>
    <w:rsid w:val="00C979E9"/>
    <w:rsid w:val="00C97EA1"/>
    <w:rsid w:val="00CA11DE"/>
    <w:rsid w:val="00CA1DBA"/>
    <w:rsid w:val="00CA209F"/>
    <w:rsid w:val="00CA24FD"/>
    <w:rsid w:val="00CA29F6"/>
    <w:rsid w:val="00CA2ADF"/>
    <w:rsid w:val="00CA313E"/>
    <w:rsid w:val="00CA34D5"/>
    <w:rsid w:val="00CA3B08"/>
    <w:rsid w:val="00CA4795"/>
    <w:rsid w:val="00CA48EA"/>
    <w:rsid w:val="00CA4910"/>
    <w:rsid w:val="00CA4B3A"/>
    <w:rsid w:val="00CA52AD"/>
    <w:rsid w:val="00CA6D23"/>
    <w:rsid w:val="00CA6EBB"/>
    <w:rsid w:val="00CA7B65"/>
    <w:rsid w:val="00CA7BF7"/>
    <w:rsid w:val="00CB0356"/>
    <w:rsid w:val="00CB1622"/>
    <w:rsid w:val="00CB1D29"/>
    <w:rsid w:val="00CB2A6A"/>
    <w:rsid w:val="00CB2D6B"/>
    <w:rsid w:val="00CB2ED6"/>
    <w:rsid w:val="00CB2F84"/>
    <w:rsid w:val="00CB3608"/>
    <w:rsid w:val="00CB4667"/>
    <w:rsid w:val="00CB502B"/>
    <w:rsid w:val="00CB58AD"/>
    <w:rsid w:val="00CB5A7E"/>
    <w:rsid w:val="00CB6283"/>
    <w:rsid w:val="00CB7037"/>
    <w:rsid w:val="00CB7366"/>
    <w:rsid w:val="00CC0920"/>
    <w:rsid w:val="00CC0CAF"/>
    <w:rsid w:val="00CC0FB9"/>
    <w:rsid w:val="00CC10A4"/>
    <w:rsid w:val="00CC1993"/>
    <w:rsid w:val="00CC2D50"/>
    <w:rsid w:val="00CC309A"/>
    <w:rsid w:val="00CC33A8"/>
    <w:rsid w:val="00CC3847"/>
    <w:rsid w:val="00CC48DD"/>
    <w:rsid w:val="00CC4A35"/>
    <w:rsid w:val="00CC5FEE"/>
    <w:rsid w:val="00CC683A"/>
    <w:rsid w:val="00CC6F51"/>
    <w:rsid w:val="00CD02A0"/>
    <w:rsid w:val="00CD0F0B"/>
    <w:rsid w:val="00CD129E"/>
    <w:rsid w:val="00CD166E"/>
    <w:rsid w:val="00CD1755"/>
    <w:rsid w:val="00CD1D48"/>
    <w:rsid w:val="00CD24BD"/>
    <w:rsid w:val="00CD2FEC"/>
    <w:rsid w:val="00CD3529"/>
    <w:rsid w:val="00CD36B4"/>
    <w:rsid w:val="00CD56F9"/>
    <w:rsid w:val="00CD59B6"/>
    <w:rsid w:val="00CD59E8"/>
    <w:rsid w:val="00CD5CEA"/>
    <w:rsid w:val="00CD631A"/>
    <w:rsid w:val="00CD6BA3"/>
    <w:rsid w:val="00CD6F82"/>
    <w:rsid w:val="00CD7891"/>
    <w:rsid w:val="00CE1F0E"/>
    <w:rsid w:val="00CE26D6"/>
    <w:rsid w:val="00CE307C"/>
    <w:rsid w:val="00CE32A1"/>
    <w:rsid w:val="00CE36E0"/>
    <w:rsid w:val="00CE4E55"/>
    <w:rsid w:val="00CE6286"/>
    <w:rsid w:val="00CE62C1"/>
    <w:rsid w:val="00CE664E"/>
    <w:rsid w:val="00CE67D8"/>
    <w:rsid w:val="00CE6BE0"/>
    <w:rsid w:val="00CE71BE"/>
    <w:rsid w:val="00CE7BCB"/>
    <w:rsid w:val="00CF0375"/>
    <w:rsid w:val="00CF0405"/>
    <w:rsid w:val="00CF0EBD"/>
    <w:rsid w:val="00CF1EE4"/>
    <w:rsid w:val="00CF2513"/>
    <w:rsid w:val="00CF255F"/>
    <w:rsid w:val="00CF28C4"/>
    <w:rsid w:val="00CF298B"/>
    <w:rsid w:val="00CF2B69"/>
    <w:rsid w:val="00CF3D58"/>
    <w:rsid w:val="00CF4A64"/>
    <w:rsid w:val="00CF4DDE"/>
    <w:rsid w:val="00CF54E1"/>
    <w:rsid w:val="00CF662B"/>
    <w:rsid w:val="00CF6E4A"/>
    <w:rsid w:val="00CF747A"/>
    <w:rsid w:val="00CF74CB"/>
    <w:rsid w:val="00CF78ED"/>
    <w:rsid w:val="00D00497"/>
    <w:rsid w:val="00D0249F"/>
    <w:rsid w:val="00D027DE"/>
    <w:rsid w:val="00D027EB"/>
    <w:rsid w:val="00D03F90"/>
    <w:rsid w:val="00D04532"/>
    <w:rsid w:val="00D04740"/>
    <w:rsid w:val="00D05F08"/>
    <w:rsid w:val="00D05FF4"/>
    <w:rsid w:val="00D0625C"/>
    <w:rsid w:val="00D06313"/>
    <w:rsid w:val="00D06C9B"/>
    <w:rsid w:val="00D0752B"/>
    <w:rsid w:val="00D07938"/>
    <w:rsid w:val="00D07E4B"/>
    <w:rsid w:val="00D10C43"/>
    <w:rsid w:val="00D11045"/>
    <w:rsid w:val="00D1157B"/>
    <w:rsid w:val="00D11B1A"/>
    <w:rsid w:val="00D11DBB"/>
    <w:rsid w:val="00D11FC0"/>
    <w:rsid w:val="00D134A4"/>
    <w:rsid w:val="00D1354F"/>
    <w:rsid w:val="00D13B26"/>
    <w:rsid w:val="00D15380"/>
    <w:rsid w:val="00D160BE"/>
    <w:rsid w:val="00D161A7"/>
    <w:rsid w:val="00D16F22"/>
    <w:rsid w:val="00D170C5"/>
    <w:rsid w:val="00D17B77"/>
    <w:rsid w:val="00D17B95"/>
    <w:rsid w:val="00D17EBE"/>
    <w:rsid w:val="00D202A9"/>
    <w:rsid w:val="00D20578"/>
    <w:rsid w:val="00D208B8"/>
    <w:rsid w:val="00D20983"/>
    <w:rsid w:val="00D20A8E"/>
    <w:rsid w:val="00D2179B"/>
    <w:rsid w:val="00D219A2"/>
    <w:rsid w:val="00D219EC"/>
    <w:rsid w:val="00D21D3D"/>
    <w:rsid w:val="00D221EC"/>
    <w:rsid w:val="00D2231F"/>
    <w:rsid w:val="00D224C4"/>
    <w:rsid w:val="00D228DD"/>
    <w:rsid w:val="00D23564"/>
    <w:rsid w:val="00D23E5E"/>
    <w:rsid w:val="00D24497"/>
    <w:rsid w:val="00D24532"/>
    <w:rsid w:val="00D24ACD"/>
    <w:rsid w:val="00D25EBE"/>
    <w:rsid w:val="00D26187"/>
    <w:rsid w:val="00D2708A"/>
    <w:rsid w:val="00D2714A"/>
    <w:rsid w:val="00D27729"/>
    <w:rsid w:val="00D27DBC"/>
    <w:rsid w:val="00D301D5"/>
    <w:rsid w:val="00D30A12"/>
    <w:rsid w:val="00D318FE"/>
    <w:rsid w:val="00D3260D"/>
    <w:rsid w:val="00D32C42"/>
    <w:rsid w:val="00D330E1"/>
    <w:rsid w:val="00D33302"/>
    <w:rsid w:val="00D33709"/>
    <w:rsid w:val="00D3378C"/>
    <w:rsid w:val="00D33902"/>
    <w:rsid w:val="00D33D44"/>
    <w:rsid w:val="00D34433"/>
    <w:rsid w:val="00D3479E"/>
    <w:rsid w:val="00D34C8D"/>
    <w:rsid w:val="00D35202"/>
    <w:rsid w:val="00D3584E"/>
    <w:rsid w:val="00D36D1F"/>
    <w:rsid w:val="00D36D7B"/>
    <w:rsid w:val="00D373F4"/>
    <w:rsid w:val="00D37DEB"/>
    <w:rsid w:val="00D37F6A"/>
    <w:rsid w:val="00D401A6"/>
    <w:rsid w:val="00D40823"/>
    <w:rsid w:val="00D40901"/>
    <w:rsid w:val="00D40AB0"/>
    <w:rsid w:val="00D410DF"/>
    <w:rsid w:val="00D41E2A"/>
    <w:rsid w:val="00D41EB3"/>
    <w:rsid w:val="00D42960"/>
    <w:rsid w:val="00D43319"/>
    <w:rsid w:val="00D4345D"/>
    <w:rsid w:val="00D43CFA"/>
    <w:rsid w:val="00D44D2F"/>
    <w:rsid w:val="00D452C6"/>
    <w:rsid w:val="00D457C9"/>
    <w:rsid w:val="00D45C46"/>
    <w:rsid w:val="00D46F11"/>
    <w:rsid w:val="00D46F3B"/>
    <w:rsid w:val="00D47B7B"/>
    <w:rsid w:val="00D50CC2"/>
    <w:rsid w:val="00D51076"/>
    <w:rsid w:val="00D51656"/>
    <w:rsid w:val="00D52173"/>
    <w:rsid w:val="00D524B0"/>
    <w:rsid w:val="00D52B55"/>
    <w:rsid w:val="00D52EB8"/>
    <w:rsid w:val="00D533D8"/>
    <w:rsid w:val="00D53661"/>
    <w:rsid w:val="00D53B61"/>
    <w:rsid w:val="00D541B6"/>
    <w:rsid w:val="00D54F56"/>
    <w:rsid w:val="00D55165"/>
    <w:rsid w:val="00D55C0F"/>
    <w:rsid w:val="00D560D6"/>
    <w:rsid w:val="00D5760B"/>
    <w:rsid w:val="00D60328"/>
    <w:rsid w:val="00D60614"/>
    <w:rsid w:val="00D61693"/>
    <w:rsid w:val="00D62EE6"/>
    <w:rsid w:val="00D635A5"/>
    <w:rsid w:val="00D63805"/>
    <w:rsid w:val="00D6423F"/>
    <w:rsid w:val="00D65703"/>
    <w:rsid w:val="00D65AED"/>
    <w:rsid w:val="00D6604A"/>
    <w:rsid w:val="00D6651A"/>
    <w:rsid w:val="00D674D3"/>
    <w:rsid w:val="00D67D25"/>
    <w:rsid w:val="00D70180"/>
    <w:rsid w:val="00D70886"/>
    <w:rsid w:val="00D71C20"/>
    <w:rsid w:val="00D724E9"/>
    <w:rsid w:val="00D725E5"/>
    <w:rsid w:val="00D72601"/>
    <w:rsid w:val="00D726AA"/>
    <w:rsid w:val="00D744F7"/>
    <w:rsid w:val="00D74D0F"/>
    <w:rsid w:val="00D74E59"/>
    <w:rsid w:val="00D75686"/>
    <w:rsid w:val="00D762AC"/>
    <w:rsid w:val="00D76431"/>
    <w:rsid w:val="00D76523"/>
    <w:rsid w:val="00D76642"/>
    <w:rsid w:val="00D771F8"/>
    <w:rsid w:val="00D7754F"/>
    <w:rsid w:val="00D77B09"/>
    <w:rsid w:val="00D805E7"/>
    <w:rsid w:val="00D8088D"/>
    <w:rsid w:val="00D80E85"/>
    <w:rsid w:val="00D8140A"/>
    <w:rsid w:val="00D81727"/>
    <w:rsid w:val="00D82106"/>
    <w:rsid w:val="00D82BBC"/>
    <w:rsid w:val="00D845B0"/>
    <w:rsid w:val="00D84D8F"/>
    <w:rsid w:val="00D8523D"/>
    <w:rsid w:val="00D85411"/>
    <w:rsid w:val="00D856F6"/>
    <w:rsid w:val="00D8596C"/>
    <w:rsid w:val="00D85ED9"/>
    <w:rsid w:val="00D860BA"/>
    <w:rsid w:val="00D86445"/>
    <w:rsid w:val="00D86863"/>
    <w:rsid w:val="00D86ECD"/>
    <w:rsid w:val="00D87159"/>
    <w:rsid w:val="00D8761E"/>
    <w:rsid w:val="00D87658"/>
    <w:rsid w:val="00D87EDA"/>
    <w:rsid w:val="00D902E5"/>
    <w:rsid w:val="00D90A59"/>
    <w:rsid w:val="00D913C4"/>
    <w:rsid w:val="00D9172F"/>
    <w:rsid w:val="00D91996"/>
    <w:rsid w:val="00D92A71"/>
    <w:rsid w:val="00D9364C"/>
    <w:rsid w:val="00D938BF"/>
    <w:rsid w:val="00D938D0"/>
    <w:rsid w:val="00D93901"/>
    <w:rsid w:val="00D93C21"/>
    <w:rsid w:val="00D94713"/>
    <w:rsid w:val="00D94BA9"/>
    <w:rsid w:val="00D94F97"/>
    <w:rsid w:val="00D955D1"/>
    <w:rsid w:val="00D95863"/>
    <w:rsid w:val="00D95C09"/>
    <w:rsid w:val="00D960D7"/>
    <w:rsid w:val="00D9661F"/>
    <w:rsid w:val="00D967A7"/>
    <w:rsid w:val="00D9704F"/>
    <w:rsid w:val="00D9711B"/>
    <w:rsid w:val="00D97314"/>
    <w:rsid w:val="00D97607"/>
    <w:rsid w:val="00D97AF3"/>
    <w:rsid w:val="00D97B64"/>
    <w:rsid w:val="00D97EEE"/>
    <w:rsid w:val="00DA079A"/>
    <w:rsid w:val="00DA1F67"/>
    <w:rsid w:val="00DA2F31"/>
    <w:rsid w:val="00DA3473"/>
    <w:rsid w:val="00DA3487"/>
    <w:rsid w:val="00DA34CD"/>
    <w:rsid w:val="00DA3758"/>
    <w:rsid w:val="00DA3994"/>
    <w:rsid w:val="00DA4697"/>
    <w:rsid w:val="00DA4E48"/>
    <w:rsid w:val="00DA598B"/>
    <w:rsid w:val="00DA5BE0"/>
    <w:rsid w:val="00DA63B1"/>
    <w:rsid w:val="00DA6796"/>
    <w:rsid w:val="00DA7E20"/>
    <w:rsid w:val="00DB0800"/>
    <w:rsid w:val="00DB08A4"/>
    <w:rsid w:val="00DB0B98"/>
    <w:rsid w:val="00DB0EF1"/>
    <w:rsid w:val="00DB2018"/>
    <w:rsid w:val="00DB2057"/>
    <w:rsid w:val="00DB25B8"/>
    <w:rsid w:val="00DB2AF3"/>
    <w:rsid w:val="00DB2B18"/>
    <w:rsid w:val="00DB3393"/>
    <w:rsid w:val="00DB3AD2"/>
    <w:rsid w:val="00DB3B74"/>
    <w:rsid w:val="00DB42C0"/>
    <w:rsid w:val="00DB4E20"/>
    <w:rsid w:val="00DB4E28"/>
    <w:rsid w:val="00DB5662"/>
    <w:rsid w:val="00DB67D2"/>
    <w:rsid w:val="00DB6B03"/>
    <w:rsid w:val="00DB6B47"/>
    <w:rsid w:val="00DB71F8"/>
    <w:rsid w:val="00DB7DB1"/>
    <w:rsid w:val="00DC1591"/>
    <w:rsid w:val="00DC20E4"/>
    <w:rsid w:val="00DC3178"/>
    <w:rsid w:val="00DC4275"/>
    <w:rsid w:val="00DC44A3"/>
    <w:rsid w:val="00DC46B0"/>
    <w:rsid w:val="00DC5077"/>
    <w:rsid w:val="00DC5266"/>
    <w:rsid w:val="00DC52F8"/>
    <w:rsid w:val="00DC54D8"/>
    <w:rsid w:val="00DC6077"/>
    <w:rsid w:val="00DC695B"/>
    <w:rsid w:val="00DC72E7"/>
    <w:rsid w:val="00DC751A"/>
    <w:rsid w:val="00DC781E"/>
    <w:rsid w:val="00DD04FF"/>
    <w:rsid w:val="00DD07D7"/>
    <w:rsid w:val="00DD0885"/>
    <w:rsid w:val="00DD09B3"/>
    <w:rsid w:val="00DD0AFA"/>
    <w:rsid w:val="00DD0E20"/>
    <w:rsid w:val="00DD0E7F"/>
    <w:rsid w:val="00DD0E83"/>
    <w:rsid w:val="00DD0FAF"/>
    <w:rsid w:val="00DD0FE9"/>
    <w:rsid w:val="00DD103B"/>
    <w:rsid w:val="00DD1337"/>
    <w:rsid w:val="00DD1744"/>
    <w:rsid w:val="00DD19AD"/>
    <w:rsid w:val="00DD1D16"/>
    <w:rsid w:val="00DD2153"/>
    <w:rsid w:val="00DD255C"/>
    <w:rsid w:val="00DD279E"/>
    <w:rsid w:val="00DD27A2"/>
    <w:rsid w:val="00DD2946"/>
    <w:rsid w:val="00DD30B2"/>
    <w:rsid w:val="00DD357F"/>
    <w:rsid w:val="00DD3751"/>
    <w:rsid w:val="00DD38A3"/>
    <w:rsid w:val="00DD4772"/>
    <w:rsid w:val="00DD4BEC"/>
    <w:rsid w:val="00DD52F1"/>
    <w:rsid w:val="00DD597A"/>
    <w:rsid w:val="00DD5BAC"/>
    <w:rsid w:val="00DD6EF6"/>
    <w:rsid w:val="00DD7012"/>
    <w:rsid w:val="00DD75DC"/>
    <w:rsid w:val="00DD7910"/>
    <w:rsid w:val="00DD7ACE"/>
    <w:rsid w:val="00DD7C64"/>
    <w:rsid w:val="00DD7D62"/>
    <w:rsid w:val="00DE0C71"/>
    <w:rsid w:val="00DE1325"/>
    <w:rsid w:val="00DE1ACC"/>
    <w:rsid w:val="00DE1EAD"/>
    <w:rsid w:val="00DE2360"/>
    <w:rsid w:val="00DE2667"/>
    <w:rsid w:val="00DE290D"/>
    <w:rsid w:val="00DE299A"/>
    <w:rsid w:val="00DE3834"/>
    <w:rsid w:val="00DE45A4"/>
    <w:rsid w:val="00DE515A"/>
    <w:rsid w:val="00DE56AA"/>
    <w:rsid w:val="00DE6277"/>
    <w:rsid w:val="00DE6FDD"/>
    <w:rsid w:val="00DE745B"/>
    <w:rsid w:val="00DE7555"/>
    <w:rsid w:val="00DE78F9"/>
    <w:rsid w:val="00DE7BBF"/>
    <w:rsid w:val="00DE7EDF"/>
    <w:rsid w:val="00DF08CC"/>
    <w:rsid w:val="00DF0DA2"/>
    <w:rsid w:val="00DF0F91"/>
    <w:rsid w:val="00DF1624"/>
    <w:rsid w:val="00DF2914"/>
    <w:rsid w:val="00DF2E51"/>
    <w:rsid w:val="00DF3122"/>
    <w:rsid w:val="00DF3471"/>
    <w:rsid w:val="00DF3580"/>
    <w:rsid w:val="00DF382E"/>
    <w:rsid w:val="00DF39FE"/>
    <w:rsid w:val="00DF3C17"/>
    <w:rsid w:val="00DF3CBC"/>
    <w:rsid w:val="00DF3D29"/>
    <w:rsid w:val="00DF475E"/>
    <w:rsid w:val="00DF5B2C"/>
    <w:rsid w:val="00DF6FD0"/>
    <w:rsid w:val="00DF72A0"/>
    <w:rsid w:val="00DF7386"/>
    <w:rsid w:val="00DF79E7"/>
    <w:rsid w:val="00DF7E5C"/>
    <w:rsid w:val="00DF7EB3"/>
    <w:rsid w:val="00E00AC0"/>
    <w:rsid w:val="00E0126F"/>
    <w:rsid w:val="00E02FE6"/>
    <w:rsid w:val="00E031EA"/>
    <w:rsid w:val="00E03DB9"/>
    <w:rsid w:val="00E04BCE"/>
    <w:rsid w:val="00E04C2D"/>
    <w:rsid w:val="00E0599E"/>
    <w:rsid w:val="00E05A15"/>
    <w:rsid w:val="00E05C7F"/>
    <w:rsid w:val="00E0626D"/>
    <w:rsid w:val="00E06320"/>
    <w:rsid w:val="00E06A9D"/>
    <w:rsid w:val="00E06D91"/>
    <w:rsid w:val="00E06E5C"/>
    <w:rsid w:val="00E072F3"/>
    <w:rsid w:val="00E07398"/>
    <w:rsid w:val="00E07A40"/>
    <w:rsid w:val="00E07EAD"/>
    <w:rsid w:val="00E11106"/>
    <w:rsid w:val="00E1115D"/>
    <w:rsid w:val="00E111C9"/>
    <w:rsid w:val="00E11469"/>
    <w:rsid w:val="00E11655"/>
    <w:rsid w:val="00E11A27"/>
    <w:rsid w:val="00E1210C"/>
    <w:rsid w:val="00E12202"/>
    <w:rsid w:val="00E12377"/>
    <w:rsid w:val="00E123A2"/>
    <w:rsid w:val="00E12EF5"/>
    <w:rsid w:val="00E1302B"/>
    <w:rsid w:val="00E15BF4"/>
    <w:rsid w:val="00E16211"/>
    <w:rsid w:val="00E16733"/>
    <w:rsid w:val="00E17411"/>
    <w:rsid w:val="00E1781A"/>
    <w:rsid w:val="00E2052C"/>
    <w:rsid w:val="00E20B0B"/>
    <w:rsid w:val="00E21DE7"/>
    <w:rsid w:val="00E22003"/>
    <w:rsid w:val="00E2219B"/>
    <w:rsid w:val="00E2235A"/>
    <w:rsid w:val="00E226E9"/>
    <w:rsid w:val="00E22E52"/>
    <w:rsid w:val="00E230CD"/>
    <w:rsid w:val="00E23748"/>
    <w:rsid w:val="00E23E0C"/>
    <w:rsid w:val="00E23E8E"/>
    <w:rsid w:val="00E247E3"/>
    <w:rsid w:val="00E24CF8"/>
    <w:rsid w:val="00E24EC0"/>
    <w:rsid w:val="00E24FEF"/>
    <w:rsid w:val="00E25103"/>
    <w:rsid w:val="00E25B1B"/>
    <w:rsid w:val="00E265B7"/>
    <w:rsid w:val="00E274C5"/>
    <w:rsid w:val="00E27FCD"/>
    <w:rsid w:val="00E30053"/>
    <w:rsid w:val="00E30784"/>
    <w:rsid w:val="00E30A34"/>
    <w:rsid w:val="00E310BB"/>
    <w:rsid w:val="00E31594"/>
    <w:rsid w:val="00E32264"/>
    <w:rsid w:val="00E32435"/>
    <w:rsid w:val="00E3291C"/>
    <w:rsid w:val="00E33087"/>
    <w:rsid w:val="00E3337F"/>
    <w:rsid w:val="00E33681"/>
    <w:rsid w:val="00E33EC9"/>
    <w:rsid w:val="00E35759"/>
    <w:rsid w:val="00E35A0E"/>
    <w:rsid w:val="00E35CA3"/>
    <w:rsid w:val="00E36595"/>
    <w:rsid w:val="00E36C0F"/>
    <w:rsid w:val="00E40016"/>
    <w:rsid w:val="00E403A1"/>
    <w:rsid w:val="00E4178E"/>
    <w:rsid w:val="00E417B6"/>
    <w:rsid w:val="00E419DF"/>
    <w:rsid w:val="00E42388"/>
    <w:rsid w:val="00E4388E"/>
    <w:rsid w:val="00E44CFF"/>
    <w:rsid w:val="00E46711"/>
    <w:rsid w:val="00E46AE1"/>
    <w:rsid w:val="00E47534"/>
    <w:rsid w:val="00E501B3"/>
    <w:rsid w:val="00E50E1A"/>
    <w:rsid w:val="00E513CF"/>
    <w:rsid w:val="00E51907"/>
    <w:rsid w:val="00E51944"/>
    <w:rsid w:val="00E51FD3"/>
    <w:rsid w:val="00E53DA9"/>
    <w:rsid w:val="00E542B6"/>
    <w:rsid w:val="00E552FC"/>
    <w:rsid w:val="00E55A16"/>
    <w:rsid w:val="00E561BD"/>
    <w:rsid w:val="00E57096"/>
    <w:rsid w:val="00E577ED"/>
    <w:rsid w:val="00E57B70"/>
    <w:rsid w:val="00E6066F"/>
    <w:rsid w:val="00E61250"/>
    <w:rsid w:val="00E6232E"/>
    <w:rsid w:val="00E62E57"/>
    <w:rsid w:val="00E63588"/>
    <w:rsid w:val="00E63DE1"/>
    <w:rsid w:val="00E64017"/>
    <w:rsid w:val="00E6404A"/>
    <w:rsid w:val="00E64B61"/>
    <w:rsid w:val="00E65720"/>
    <w:rsid w:val="00E65B40"/>
    <w:rsid w:val="00E65E41"/>
    <w:rsid w:val="00E67EA5"/>
    <w:rsid w:val="00E67EBF"/>
    <w:rsid w:val="00E67FA6"/>
    <w:rsid w:val="00E7017F"/>
    <w:rsid w:val="00E705E6"/>
    <w:rsid w:val="00E70657"/>
    <w:rsid w:val="00E71382"/>
    <w:rsid w:val="00E725E7"/>
    <w:rsid w:val="00E73192"/>
    <w:rsid w:val="00E73AEC"/>
    <w:rsid w:val="00E73F7F"/>
    <w:rsid w:val="00E74345"/>
    <w:rsid w:val="00E74377"/>
    <w:rsid w:val="00E74605"/>
    <w:rsid w:val="00E74A9F"/>
    <w:rsid w:val="00E74AB3"/>
    <w:rsid w:val="00E74E8F"/>
    <w:rsid w:val="00E75478"/>
    <w:rsid w:val="00E763C5"/>
    <w:rsid w:val="00E76444"/>
    <w:rsid w:val="00E764D6"/>
    <w:rsid w:val="00E77434"/>
    <w:rsid w:val="00E80179"/>
    <w:rsid w:val="00E8036A"/>
    <w:rsid w:val="00E80A6D"/>
    <w:rsid w:val="00E81B02"/>
    <w:rsid w:val="00E81D34"/>
    <w:rsid w:val="00E81DF8"/>
    <w:rsid w:val="00E82755"/>
    <w:rsid w:val="00E830D4"/>
    <w:rsid w:val="00E832B9"/>
    <w:rsid w:val="00E835C1"/>
    <w:rsid w:val="00E8386C"/>
    <w:rsid w:val="00E83A54"/>
    <w:rsid w:val="00E84075"/>
    <w:rsid w:val="00E84740"/>
    <w:rsid w:val="00E85312"/>
    <w:rsid w:val="00E855B4"/>
    <w:rsid w:val="00E855B6"/>
    <w:rsid w:val="00E86007"/>
    <w:rsid w:val="00E865D2"/>
    <w:rsid w:val="00E87048"/>
    <w:rsid w:val="00E9008A"/>
    <w:rsid w:val="00E90B64"/>
    <w:rsid w:val="00E90F06"/>
    <w:rsid w:val="00E90FEF"/>
    <w:rsid w:val="00E90FFE"/>
    <w:rsid w:val="00E91975"/>
    <w:rsid w:val="00E92600"/>
    <w:rsid w:val="00E9278D"/>
    <w:rsid w:val="00E92EAB"/>
    <w:rsid w:val="00E93D3A"/>
    <w:rsid w:val="00E94910"/>
    <w:rsid w:val="00E95498"/>
    <w:rsid w:val="00E95830"/>
    <w:rsid w:val="00E97100"/>
    <w:rsid w:val="00E973EB"/>
    <w:rsid w:val="00E97578"/>
    <w:rsid w:val="00E976DF"/>
    <w:rsid w:val="00EA0782"/>
    <w:rsid w:val="00EA16B0"/>
    <w:rsid w:val="00EA198A"/>
    <w:rsid w:val="00EA23E6"/>
    <w:rsid w:val="00EA263E"/>
    <w:rsid w:val="00EA2679"/>
    <w:rsid w:val="00EA2E1B"/>
    <w:rsid w:val="00EA3290"/>
    <w:rsid w:val="00EA3593"/>
    <w:rsid w:val="00EA435B"/>
    <w:rsid w:val="00EA6898"/>
    <w:rsid w:val="00EA70BE"/>
    <w:rsid w:val="00EB07EC"/>
    <w:rsid w:val="00EB08E0"/>
    <w:rsid w:val="00EB0B79"/>
    <w:rsid w:val="00EB1421"/>
    <w:rsid w:val="00EB183C"/>
    <w:rsid w:val="00EB18E5"/>
    <w:rsid w:val="00EB27D7"/>
    <w:rsid w:val="00EB3109"/>
    <w:rsid w:val="00EB45BE"/>
    <w:rsid w:val="00EB6193"/>
    <w:rsid w:val="00EB6BB4"/>
    <w:rsid w:val="00EB74C9"/>
    <w:rsid w:val="00EC0A90"/>
    <w:rsid w:val="00EC1272"/>
    <w:rsid w:val="00EC1B91"/>
    <w:rsid w:val="00EC1F83"/>
    <w:rsid w:val="00EC2076"/>
    <w:rsid w:val="00EC22F5"/>
    <w:rsid w:val="00EC2763"/>
    <w:rsid w:val="00EC3CCF"/>
    <w:rsid w:val="00EC480B"/>
    <w:rsid w:val="00EC4A79"/>
    <w:rsid w:val="00EC4D7C"/>
    <w:rsid w:val="00EC4FEC"/>
    <w:rsid w:val="00EC58B2"/>
    <w:rsid w:val="00EC5952"/>
    <w:rsid w:val="00EC5A99"/>
    <w:rsid w:val="00EC7AC6"/>
    <w:rsid w:val="00ED06CE"/>
    <w:rsid w:val="00ED1755"/>
    <w:rsid w:val="00ED219B"/>
    <w:rsid w:val="00ED27E2"/>
    <w:rsid w:val="00ED2A9E"/>
    <w:rsid w:val="00ED3B40"/>
    <w:rsid w:val="00ED4AA5"/>
    <w:rsid w:val="00ED57A8"/>
    <w:rsid w:val="00ED60D6"/>
    <w:rsid w:val="00ED68EF"/>
    <w:rsid w:val="00ED6FA1"/>
    <w:rsid w:val="00ED704A"/>
    <w:rsid w:val="00ED7161"/>
    <w:rsid w:val="00EE0051"/>
    <w:rsid w:val="00EE04DC"/>
    <w:rsid w:val="00EE0F26"/>
    <w:rsid w:val="00EE13E3"/>
    <w:rsid w:val="00EE24F9"/>
    <w:rsid w:val="00EE266A"/>
    <w:rsid w:val="00EE26A2"/>
    <w:rsid w:val="00EE2714"/>
    <w:rsid w:val="00EE2E66"/>
    <w:rsid w:val="00EE3E64"/>
    <w:rsid w:val="00EE4BF6"/>
    <w:rsid w:val="00EE4EE6"/>
    <w:rsid w:val="00EE4FE3"/>
    <w:rsid w:val="00EE58A0"/>
    <w:rsid w:val="00EE5F7A"/>
    <w:rsid w:val="00EE6157"/>
    <w:rsid w:val="00EE6332"/>
    <w:rsid w:val="00EE6450"/>
    <w:rsid w:val="00EF00A0"/>
    <w:rsid w:val="00EF03A5"/>
    <w:rsid w:val="00EF072C"/>
    <w:rsid w:val="00EF0783"/>
    <w:rsid w:val="00EF079F"/>
    <w:rsid w:val="00EF1926"/>
    <w:rsid w:val="00EF2632"/>
    <w:rsid w:val="00EF2BE4"/>
    <w:rsid w:val="00EF2D1A"/>
    <w:rsid w:val="00EF2F00"/>
    <w:rsid w:val="00EF3474"/>
    <w:rsid w:val="00EF39B3"/>
    <w:rsid w:val="00EF3CE3"/>
    <w:rsid w:val="00EF3E11"/>
    <w:rsid w:val="00EF42F2"/>
    <w:rsid w:val="00EF4788"/>
    <w:rsid w:val="00EF4AD3"/>
    <w:rsid w:val="00EF4AEC"/>
    <w:rsid w:val="00EF5975"/>
    <w:rsid w:val="00EF681E"/>
    <w:rsid w:val="00EF6B5A"/>
    <w:rsid w:val="00EF6F53"/>
    <w:rsid w:val="00F0077E"/>
    <w:rsid w:val="00F00D02"/>
    <w:rsid w:val="00F015E9"/>
    <w:rsid w:val="00F01667"/>
    <w:rsid w:val="00F020EB"/>
    <w:rsid w:val="00F02842"/>
    <w:rsid w:val="00F02E8F"/>
    <w:rsid w:val="00F0370C"/>
    <w:rsid w:val="00F0413C"/>
    <w:rsid w:val="00F060E8"/>
    <w:rsid w:val="00F061BD"/>
    <w:rsid w:val="00F06ABB"/>
    <w:rsid w:val="00F06BF6"/>
    <w:rsid w:val="00F07F54"/>
    <w:rsid w:val="00F1018A"/>
    <w:rsid w:val="00F102B2"/>
    <w:rsid w:val="00F102DE"/>
    <w:rsid w:val="00F104AC"/>
    <w:rsid w:val="00F109DF"/>
    <w:rsid w:val="00F10CF4"/>
    <w:rsid w:val="00F11B03"/>
    <w:rsid w:val="00F13799"/>
    <w:rsid w:val="00F14259"/>
    <w:rsid w:val="00F14306"/>
    <w:rsid w:val="00F1432D"/>
    <w:rsid w:val="00F143D7"/>
    <w:rsid w:val="00F14566"/>
    <w:rsid w:val="00F14696"/>
    <w:rsid w:val="00F148DB"/>
    <w:rsid w:val="00F14F13"/>
    <w:rsid w:val="00F15295"/>
    <w:rsid w:val="00F15425"/>
    <w:rsid w:val="00F1597D"/>
    <w:rsid w:val="00F15B91"/>
    <w:rsid w:val="00F15E18"/>
    <w:rsid w:val="00F16015"/>
    <w:rsid w:val="00F1619C"/>
    <w:rsid w:val="00F16579"/>
    <w:rsid w:val="00F166C4"/>
    <w:rsid w:val="00F168C2"/>
    <w:rsid w:val="00F172D4"/>
    <w:rsid w:val="00F178FA"/>
    <w:rsid w:val="00F17FE5"/>
    <w:rsid w:val="00F202D7"/>
    <w:rsid w:val="00F20770"/>
    <w:rsid w:val="00F21383"/>
    <w:rsid w:val="00F22516"/>
    <w:rsid w:val="00F232EA"/>
    <w:rsid w:val="00F23492"/>
    <w:rsid w:val="00F2360D"/>
    <w:rsid w:val="00F2551D"/>
    <w:rsid w:val="00F25A1C"/>
    <w:rsid w:val="00F26268"/>
    <w:rsid w:val="00F26C74"/>
    <w:rsid w:val="00F26EEF"/>
    <w:rsid w:val="00F2796F"/>
    <w:rsid w:val="00F3026A"/>
    <w:rsid w:val="00F3034D"/>
    <w:rsid w:val="00F31319"/>
    <w:rsid w:val="00F31939"/>
    <w:rsid w:val="00F31973"/>
    <w:rsid w:val="00F31E94"/>
    <w:rsid w:val="00F32849"/>
    <w:rsid w:val="00F33AB5"/>
    <w:rsid w:val="00F33F10"/>
    <w:rsid w:val="00F34BF6"/>
    <w:rsid w:val="00F356DE"/>
    <w:rsid w:val="00F357EB"/>
    <w:rsid w:val="00F36058"/>
    <w:rsid w:val="00F37738"/>
    <w:rsid w:val="00F37C54"/>
    <w:rsid w:val="00F37F08"/>
    <w:rsid w:val="00F412D9"/>
    <w:rsid w:val="00F4151D"/>
    <w:rsid w:val="00F416D0"/>
    <w:rsid w:val="00F41916"/>
    <w:rsid w:val="00F41B80"/>
    <w:rsid w:val="00F42635"/>
    <w:rsid w:val="00F434CA"/>
    <w:rsid w:val="00F443BC"/>
    <w:rsid w:val="00F44933"/>
    <w:rsid w:val="00F44A6A"/>
    <w:rsid w:val="00F4514B"/>
    <w:rsid w:val="00F45B0B"/>
    <w:rsid w:val="00F46DE1"/>
    <w:rsid w:val="00F46ED3"/>
    <w:rsid w:val="00F50EAE"/>
    <w:rsid w:val="00F50F30"/>
    <w:rsid w:val="00F51405"/>
    <w:rsid w:val="00F524DA"/>
    <w:rsid w:val="00F52F27"/>
    <w:rsid w:val="00F532B1"/>
    <w:rsid w:val="00F53870"/>
    <w:rsid w:val="00F539CD"/>
    <w:rsid w:val="00F53AA6"/>
    <w:rsid w:val="00F551F0"/>
    <w:rsid w:val="00F55F63"/>
    <w:rsid w:val="00F5614C"/>
    <w:rsid w:val="00F56C4E"/>
    <w:rsid w:val="00F56E3E"/>
    <w:rsid w:val="00F57008"/>
    <w:rsid w:val="00F6046F"/>
    <w:rsid w:val="00F60922"/>
    <w:rsid w:val="00F60A42"/>
    <w:rsid w:val="00F60D6D"/>
    <w:rsid w:val="00F60E58"/>
    <w:rsid w:val="00F611B7"/>
    <w:rsid w:val="00F6185A"/>
    <w:rsid w:val="00F61A10"/>
    <w:rsid w:val="00F6213B"/>
    <w:rsid w:val="00F62655"/>
    <w:rsid w:val="00F634AB"/>
    <w:rsid w:val="00F63935"/>
    <w:rsid w:val="00F63FC2"/>
    <w:rsid w:val="00F650CA"/>
    <w:rsid w:val="00F65A33"/>
    <w:rsid w:val="00F664BB"/>
    <w:rsid w:val="00F66B09"/>
    <w:rsid w:val="00F67718"/>
    <w:rsid w:val="00F677FD"/>
    <w:rsid w:val="00F6790C"/>
    <w:rsid w:val="00F70391"/>
    <w:rsid w:val="00F7096C"/>
    <w:rsid w:val="00F70B1E"/>
    <w:rsid w:val="00F70DE8"/>
    <w:rsid w:val="00F71ACF"/>
    <w:rsid w:val="00F71D7B"/>
    <w:rsid w:val="00F723E3"/>
    <w:rsid w:val="00F7265A"/>
    <w:rsid w:val="00F72F93"/>
    <w:rsid w:val="00F739E5"/>
    <w:rsid w:val="00F73B3F"/>
    <w:rsid w:val="00F7440E"/>
    <w:rsid w:val="00F7454A"/>
    <w:rsid w:val="00F74B9C"/>
    <w:rsid w:val="00F752F4"/>
    <w:rsid w:val="00F758DD"/>
    <w:rsid w:val="00F75B4F"/>
    <w:rsid w:val="00F766A2"/>
    <w:rsid w:val="00F76FBB"/>
    <w:rsid w:val="00F77945"/>
    <w:rsid w:val="00F80039"/>
    <w:rsid w:val="00F800C7"/>
    <w:rsid w:val="00F80661"/>
    <w:rsid w:val="00F806BF"/>
    <w:rsid w:val="00F806D9"/>
    <w:rsid w:val="00F822AA"/>
    <w:rsid w:val="00F8233D"/>
    <w:rsid w:val="00F831A7"/>
    <w:rsid w:val="00F834EB"/>
    <w:rsid w:val="00F83E8A"/>
    <w:rsid w:val="00F8423E"/>
    <w:rsid w:val="00F849A1"/>
    <w:rsid w:val="00F85757"/>
    <w:rsid w:val="00F8590A"/>
    <w:rsid w:val="00F8653A"/>
    <w:rsid w:val="00F87012"/>
    <w:rsid w:val="00F8775E"/>
    <w:rsid w:val="00F90338"/>
    <w:rsid w:val="00F905EA"/>
    <w:rsid w:val="00F90F19"/>
    <w:rsid w:val="00F91D02"/>
    <w:rsid w:val="00F922E7"/>
    <w:rsid w:val="00F92381"/>
    <w:rsid w:val="00F9246D"/>
    <w:rsid w:val="00F92C4E"/>
    <w:rsid w:val="00F92DC6"/>
    <w:rsid w:val="00F93840"/>
    <w:rsid w:val="00F947F2"/>
    <w:rsid w:val="00F94945"/>
    <w:rsid w:val="00F95735"/>
    <w:rsid w:val="00F96701"/>
    <w:rsid w:val="00F97305"/>
    <w:rsid w:val="00F9739C"/>
    <w:rsid w:val="00FA02A9"/>
    <w:rsid w:val="00FA0F44"/>
    <w:rsid w:val="00FA11C4"/>
    <w:rsid w:val="00FA1B45"/>
    <w:rsid w:val="00FA24E1"/>
    <w:rsid w:val="00FA2851"/>
    <w:rsid w:val="00FA2B46"/>
    <w:rsid w:val="00FA3B3C"/>
    <w:rsid w:val="00FA57E2"/>
    <w:rsid w:val="00FA59D2"/>
    <w:rsid w:val="00FA6982"/>
    <w:rsid w:val="00FA7022"/>
    <w:rsid w:val="00FA70A4"/>
    <w:rsid w:val="00FA7100"/>
    <w:rsid w:val="00FA74C6"/>
    <w:rsid w:val="00FA7FB2"/>
    <w:rsid w:val="00FB0D07"/>
    <w:rsid w:val="00FB0D16"/>
    <w:rsid w:val="00FB0D64"/>
    <w:rsid w:val="00FB1258"/>
    <w:rsid w:val="00FB1279"/>
    <w:rsid w:val="00FB2165"/>
    <w:rsid w:val="00FB2E1A"/>
    <w:rsid w:val="00FB35E3"/>
    <w:rsid w:val="00FB48A3"/>
    <w:rsid w:val="00FB495B"/>
    <w:rsid w:val="00FB4D63"/>
    <w:rsid w:val="00FB5AEF"/>
    <w:rsid w:val="00FB62D9"/>
    <w:rsid w:val="00FB68E2"/>
    <w:rsid w:val="00FB760E"/>
    <w:rsid w:val="00FC0943"/>
    <w:rsid w:val="00FC116E"/>
    <w:rsid w:val="00FC17CD"/>
    <w:rsid w:val="00FC1DFF"/>
    <w:rsid w:val="00FC2692"/>
    <w:rsid w:val="00FC2C66"/>
    <w:rsid w:val="00FC2CED"/>
    <w:rsid w:val="00FC3A4F"/>
    <w:rsid w:val="00FC4341"/>
    <w:rsid w:val="00FC5246"/>
    <w:rsid w:val="00FC5262"/>
    <w:rsid w:val="00FC5D64"/>
    <w:rsid w:val="00FC5E0F"/>
    <w:rsid w:val="00FC60B7"/>
    <w:rsid w:val="00FC6921"/>
    <w:rsid w:val="00FC70E5"/>
    <w:rsid w:val="00FC7142"/>
    <w:rsid w:val="00FC7241"/>
    <w:rsid w:val="00FC73EF"/>
    <w:rsid w:val="00FC76C8"/>
    <w:rsid w:val="00FD02F5"/>
    <w:rsid w:val="00FD0313"/>
    <w:rsid w:val="00FD0B1C"/>
    <w:rsid w:val="00FD1C1E"/>
    <w:rsid w:val="00FD256C"/>
    <w:rsid w:val="00FD2826"/>
    <w:rsid w:val="00FD409C"/>
    <w:rsid w:val="00FD41C9"/>
    <w:rsid w:val="00FD4551"/>
    <w:rsid w:val="00FD4FFF"/>
    <w:rsid w:val="00FD5C6E"/>
    <w:rsid w:val="00FD61C3"/>
    <w:rsid w:val="00FD642D"/>
    <w:rsid w:val="00FD68DC"/>
    <w:rsid w:val="00FD7367"/>
    <w:rsid w:val="00FD77A2"/>
    <w:rsid w:val="00FD7874"/>
    <w:rsid w:val="00FD7A5C"/>
    <w:rsid w:val="00FE07D3"/>
    <w:rsid w:val="00FE0966"/>
    <w:rsid w:val="00FE164A"/>
    <w:rsid w:val="00FE2112"/>
    <w:rsid w:val="00FE260A"/>
    <w:rsid w:val="00FE38A5"/>
    <w:rsid w:val="00FE3CB2"/>
    <w:rsid w:val="00FE48D3"/>
    <w:rsid w:val="00FE4CDF"/>
    <w:rsid w:val="00FE4D5C"/>
    <w:rsid w:val="00FE50CC"/>
    <w:rsid w:val="00FE51C4"/>
    <w:rsid w:val="00FE5301"/>
    <w:rsid w:val="00FE5852"/>
    <w:rsid w:val="00FE6709"/>
    <w:rsid w:val="00FE678E"/>
    <w:rsid w:val="00FE679A"/>
    <w:rsid w:val="00FE6BFB"/>
    <w:rsid w:val="00FE7249"/>
    <w:rsid w:val="00FE7779"/>
    <w:rsid w:val="00FE782D"/>
    <w:rsid w:val="00FF0136"/>
    <w:rsid w:val="00FF11D9"/>
    <w:rsid w:val="00FF18F9"/>
    <w:rsid w:val="00FF1D0B"/>
    <w:rsid w:val="00FF2804"/>
    <w:rsid w:val="00FF3AB7"/>
    <w:rsid w:val="00FF4677"/>
    <w:rsid w:val="00FF4D43"/>
    <w:rsid w:val="00FF4F44"/>
    <w:rsid w:val="00FF567C"/>
    <w:rsid w:val="00FF569C"/>
    <w:rsid w:val="00FF5FEA"/>
    <w:rsid w:val="00FF6152"/>
    <w:rsid w:val="00FF6253"/>
    <w:rsid w:val="00FF62A3"/>
    <w:rsid w:val="00FF632F"/>
    <w:rsid w:val="00FF6456"/>
    <w:rsid w:val="00FF64E8"/>
    <w:rsid w:val="00FF6E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BC1C92"/>
  <w15:docId w15:val="{4CC93D28-A497-4C10-AAB6-AE82A42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A1756"/>
    <w:pPr>
      <w:autoSpaceDE w:val="0"/>
      <w:autoSpaceDN w:val="0"/>
      <w:spacing w:before="180" w:line="276" w:lineRule="auto"/>
    </w:pPr>
    <w:rPr>
      <w:rFonts w:ascii="Times New Roman" w:hAnsi="Times New Roman"/>
      <w:sz w:val="24"/>
    </w:rPr>
  </w:style>
  <w:style w:type="paragraph" w:styleId="Nadpis1">
    <w:name w:val="heading 1"/>
    <w:basedOn w:val="Normln"/>
    <w:next w:val="Normln"/>
    <w:link w:val="Nadpis1Char"/>
    <w:uiPriority w:val="99"/>
    <w:qFormat/>
    <w:rsid w:val="00522D08"/>
    <w:pPr>
      <w:keepNext/>
      <w:pageBreakBefore/>
      <w:numPr>
        <w:numId w:val="11"/>
      </w:numPr>
      <w:pBdr>
        <w:bottom w:val="single" w:sz="12" w:space="1" w:color="0000FF"/>
      </w:pBdr>
      <w:tabs>
        <w:tab w:val="left" w:pos="567"/>
      </w:tabs>
      <w:spacing w:line="240" w:lineRule="auto"/>
      <w:ind w:left="567" w:hanging="567"/>
      <w:outlineLvl w:val="0"/>
    </w:pPr>
    <w:rPr>
      <w:rFonts w:cs="Times New Roman"/>
      <w:caps/>
      <w:kern w:val="32"/>
      <w:szCs w:val="24"/>
    </w:rPr>
  </w:style>
  <w:style w:type="paragraph" w:styleId="Nadpis2">
    <w:name w:val="heading 2"/>
    <w:basedOn w:val="Normln"/>
    <w:next w:val="Normln"/>
    <w:link w:val="Nadpis2Char"/>
    <w:uiPriority w:val="99"/>
    <w:qFormat/>
    <w:rsid w:val="00522D08"/>
    <w:pPr>
      <w:keepNext/>
      <w:numPr>
        <w:ilvl w:val="1"/>
        <w:numId w:val="11"/>
      </w:numPr>
      <w:tabs>
        <w:tab w:val="left" w:pos="567"/>
      </w:tabs>
      <w:spacing w:before="240" w:after="60"/>
      <w:outlineLvl w:val="1"/>
    </w:pPr>
    <w:rPr>
      <w:rFonts w:cs="Times New Roman"/>
      <w:b/>
      <w:bCs/>
      <w:i/>
      <w:iCs/>
      <w:szCs w:val="24"/>
    </w:rPr>
  </w:style>
  <w:style w:type="paragraph" w:styleId="Nadpis3">
    <w:name w:val="heading 3"/>
    <w:basedOn w:val="Normln"/>
    <w:next w:val="Normln"/>
    <w:link w:val="Nadpis3Char"/>
    <w:uiPriority w:val="9"/>
    <w:unhideWhenUsed/>
    <w:qFormat/>
    <w:rsid w:val="00B9313E"/>
    <w:pPr>
      <w:numPr>
        <w:ilvl w:val="2"/>
        <w:numId w:val="11"/>
      </w:numPr>
      <w:spacing w:before="80" w:after="40"/>
      <w:ind w:left="0" w:firstLine="0"/>
      <w:outlineLvl w:val="2"/>
    </w:pPr>
    <w:rPr>
      <w:rFonts w:eastAsiaTheme="majorEastAsia" w:cs="Times New Roman"/>
      <w:szCs w:val="24"/>
    </w:rPr>
  </w:style>
  <w:style w:type="paragraph" w:styleId="Nadpis4">
    <w:name w:val="heading 4"/>
    <w:basedOn w:val="Normln"/>
    <w:next w:val="Normln"/>
    <w:link w:val="Nadpis4Char"/>
    <w:uiPriority w:val="9"/>
    <w:semiHidden/>
    <w:unhideWhenUsed/>
    <w:qFormat/>
    <w:rsid w:val="00522D08"/>
    <w:pPr>
      <w:keepNext/>
      <w:keepLines/>
      <w:numPr>
        <w:ilvl w:val="3"/>
        <w:numId w:val="11"/>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uiPriority w:val="9"/>
    <w:semiHidden/>
    <w:unhideWhenUsed/>
    <w:qFormat/>
    <w:rsid w:val="00522D08"/>
    <w:pPr>
      <w:keepNext/>
      <w:keepLines/>
      <w:numPr>
        <w:ilvl w:val="4"/>
        <w:numId w:val="11"/>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uiPriority w:val="9"/>
    <w:semiHidden/>
    <w:unhideWhenUsed/>
    <w:qFormat/>
    <w:rsid w:val="00522D08"/>
    <w:pPr>
      <w:keepNext/>
      <w:keepLines/>
      <w:numPr>
        <w:ilvl w:val="5"/>
        <w:numId w:val="11"/>
      </w:numPr>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522D08"/>
    <w:pPr>
      <w:keepNext/>
      <w:keepLines/>
      <w:numPr>
        <w:ilvl w:val="6"/>
        <w:numId w:val="11"/>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522D08"/>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522D08"/>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522D08"/>
    <w:rPr>
      <w:rFonts w:ascii="Times New Roman" w:hAnsi="Times New Roman" w:cs="Times New Roman"/>
      <w:caps/>
      <w:kern w:val="32"/>
      <w:sz w:val="24"/>
      <w:szCs w:val="24"/>
    </w:rPr>
  </w:style>
  <w:style w:type="character" w:customStyle="1" w:styleId="Nadpis2Char">
    <w:name w:val="Nadpis 2 Char"/>
    <w:basedOn w:val="Standardnpsmoodstavce"/>
    <w:link w:val="Nadpis2"/>
    <w:uiPriority w:val="99"/>
    <w:rsid w:val="00522D08"/>
    <w:rPr>
      <w:rFonts w:ascii="Times New Roman" w:hAnsi="Times New Roman" w:cs="Times New Roman"/>
      <w:b/>
      <w:bCs/>
      <w:i/>
      <w:iCs/>
      <w:sz w:val="24"/>
      <w:szCs w:val="24"/>
    </w:rPr>
  </w:style>
  <w:style w:type="paragraph" w:customStyle="1" w:styleId="Text">
    <w:name w:val="Text"/>
    <w:basedOn w:val="Normln"/>
    <w:uiPriority w:val="99"/>
    <w:rsid w:val="00965C50"/>
    <w:pPr>
      <w:spacing w:before="60" w:after="120" w:line="240" w:lineRule="auto"/>
      <w:ind w:left="990"/>
      <w:jc w:val="both"/>
    </w:pPr>
    <w:rPr>
      <w:color w:val="000000"/>
      <w:szCs w:val="24"/>
    </w:rPr>
  </w:style>
  <w:style w:type="paragraph" w:customStyle="1" w:styleId="TextBulleted">
    <w:name w:val="Text Bulleted"/>
    <w:basedOn w:val="Normln"/>
    <w:qFormat/>
    <w:rsid w:val="00965C50"/>
    <w:pPr>
      <w:numPr>
        <w:numId w:val="2"/>
      </w:numPr>
      <w:spacing w:before="60" w:after="120" w:line="240" w:lineRule="auto"/>
      <w:jc w:val="both"/>
    </w:pPr>
    <w:rPr>
      <w:color w:val="000000"/>
      <w:szCs w:val="24"/>
    </w:rPr>
  </w:style>
  <w:style w:type="paragraph" w:customStyle="1" w:styleId="MRTextWithBullet">
    <w:name w:val="MR Text With Bullet"/>
    <w:basedOn w:val="Normln"/>
    <w:uiPriority w:val="99"/>
    <w:rsid w:val="00965C50"/>
    <w:pPr>
      <w:numPr>
        <w:numId w:val="3"/>
      </w:numPr>
      <w:spacing w:line="240" w:lineRule="auto"/>
    </w:pPr>
    <w:rPr>
      <w:szCs w:val="24"/>
    </w:rPr>
  </w:style>
  <w:style w:type="paragraph" w:customStyle="1" w:styleId="Nadpis">
    <w:name w:val="Nadpis"/>
    <w:basedOn w:val="Normln"/>
    <w:next w:val="Zkladntext"/>
    <w:uiPriority w:val="99"/>
    <w:rsid w:val="00965C50"/>
    <w:pPr>
      <w:keepNext/>
      <w:widowControl w:val="0"/>
      <w:numPr>
        <w:numId w:val="1"/>
      </w:numPr>
      <w:suppressAutoHyphens/>
      <w:spacing w:before="240" w:after="120" w:line="240" w:lineRule="auto"/>
    </w:pPr>
    <w:rPr>
      <w:rFonts w:ascii="Arial" w:hAnsi="Arial" w:cs="Arial"/>
      <w:kern w:val="1"/>
      <w:sz w:val="28"/>
      <w:szCs w:val="28"/>
    </w:rPr>
  </w:style>
  <w:style w:type="paragraph" w:styleId="Seznam">
    <w:name w:val="List"/>
    <w:basedOn w:val="Zkladntext"/>
    <w:uiPriority w:val="99"/>
    <w:rsid w:val="00965C50"/>
    <w:pPr>
      <w:widowControl w:val="0"/>
      <w:suppressAutoHyphens/>
      <w:spacing w:line="240" w:lineRule="auto"/>
    </w:pPr>
    <w:rPr>
      <w:kern w:val="1"/>
      <w:szCs w:val="24"/>
    </w:rPr>
  </w:style>
  <w:style w:type="paragraph" w:customStyle="1" w:styleId="MR1">
    <w:name w:val="MR1"/>
    <w:basedOn w:val="Nadpis1"/>
    <w:next w:val="Normln"/>
    <w:uiPriority w:val="99"/>
    <w:rsid w:val="00965C50"/>
    <w:pPr>
      <w:numPr>
        <w:numId w:val="4"/>
      </w:numPr>
      <w:spacing w:before="240" w:after="60"/>
    </w:pPr>
    <w:rPr>
      <w:rFonts w:ascii="Arial Bold" w:hAnsi="Arial Bold" w:cs="Arial Bold"/>
      <w:caps w:val="0"/>
      <w:color w:val="0000FF"/>
    </w:rPr>
  </w:style>
  <w:style w:type="paragraph" w:customStyle="1" w:styleId="Default">
    <w:name w:val="Default"/>
    <w:rsid w:val="00965C50"/>
    <w:pPr>
      <w:autoSpaceDE w:val="0"/>
      <w:autoSpaceDN w:val="0"/>
    </w:pPr>
    <w:rPr>
      <w:rFonts w:ascii="Arial" w:hAnsi="Arial" w:cs="Arial"/>
      <w:color w:val="000000"/>
      <w:sz w:val="24"/>
      <w:szCs w:val="24"/>
    </w:rPr>
  </w:style>
  <w:style w:type="paragraph" w:customStyle="1" w:styleId="kapitola2">
    <w:name w:val="kapitola2"/>
    <w:basedOn w:val="Normln"/>
    <w:uiPriority w:val="99"/>
    <w:rsid w:val="00965C50"/>
    <w:pPr>
      <w:numPr>
        <w:ilvl w:val="1"/>
        <w:numId w:val="5"/>
      </w:numPr>
      <w:spacing w:line="240" w:lineRule="auto"/>
    </w:pPr>
    <w:rPr>
      <w:b/>
      <w:bCs/>
      <w:szCs w:val="24"/>
    </w:rPr>
  </w:style>
  <w:style w:type="paragraph" w:styleId="Zkladntext">
    <w:name w:val="Body Text"/>
    <w:basedOn w:val="Normln"/>
    <w:link w:val="ZkladntextChar"/>
    <w:uiPriority w:val="99"/>
    <w:rsid w:val="00965C50"/>
    <w:pPr>
      <w:spacing w:after="120"/>
    </w:pPr>
  </w:style>
  <w:style w:type="character" w:customStyle="1" w:styleId="ZkladntextChar">
    <w:name w:val="Základní text Char"/>
    <w:basedOn w:val="Standardnpsmoodstavce"/>
    <w:link w:val="Zkladntext"/>
    <w:uiPriority w:val="99"/>
    <w:rsid w:val="00965C50"/>
    <w:rPr>
      <w:rFonts w:cstheme="minorBidi"/>
    </w:rPr>
  </w:style>
  <w:style w:type="paragraph" w:customStyle="1" w:styleId="Popisek">
    <w:name w:val="Popisek"/>
    <w:basedOn w:val="Normln"/>
    <w:uiPriority w:val="99"/>
    <w:rsid w:val="00965C50"/>
    <w:pPr>
      <w:widowControl w:val="0"/>
      <w:suppressLineNumbers/>
      <w:suppressAutoHyphens/>
      <w:spacing w:before="120" w:after="120" w:line="240" w:lineRule="auto"/>
    </w:pPr>
    <w:rPr>
      <w:i/>
      <w:iCs/>
      <w:kern w:val="1"/>
      <w:szCs w:val="24"/>
    </w:rPr>
  </w:style>
  <w:style w:type="paragraph" w:customStyle="1" w:styleId="Requirement">
    <w:name w:val="Requirement"/>
    <w:basedOn w:val="Normln"/>
    <w:uiPriority w:val="99"/>
    <w:rsid w:val="00965C50"/>
    <w:pPr>
      <w:spacing w:before="60" w:after="40" w:line="240" w:lineRule="auto"/>
      <w:jc w:val="both"/>
    </w:pPr>
    <w:rPr>
      <w:color w:val="000000"/>
      <w:szCs w:val="24"/>
    </w:rPr>
  </w:style>
  <w:style w:type="paragraph" w:styleId="Textbubliny">
    <w:name w:val="Balloon Text"/>
    <w:basedOn w:val="Normln"/>
    <w:link w:val="TextbublinyChar"/>
    <w:uiPriority w:val="99"/>
    <w:qFormat/>
    <w:rsid w:val="00965C50"/>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qFormat/>
    <w:rsid w:val="00965C50"/>
    <w:rPr>
      <w:rFonts w:ascii="Tahoma" w:hAnsi="Tahoma" w:cs="Tahoma"/>
      <w:sz w:val="16"/>
      <w:szCs w:val="16"/>
    </w:rPr>
  </w:style>
  <w:style w:type="paragraph" w:customStyle="1" w:styleId="Rozloendokumentu1">
    <w:name w:val="Rozložení dokumentu1"/>
    <w:basedOn w:val="Normln"/>
    <w:uiPriority w:val="99"/>
    <w:rsid w:val="00965C50"/>
    <w:rPr>
      <w:rFonts w:ascii="Tahoma" w:hAnsi="Tahoma" w:cs="Tahoma"/>
      <w:sz w:val="16"/>
      <w:szCs w:val="16"/>
    </w:rPr>
  </w:style>
  <w:style w:type="character" w:customStyle="1" w:styleId="DocumentMapChar">
    <w:name w:val="Document Map Char"/>
    <w:uiPriority w:val="99"/>
    <w:rsid w:val="00965C50"/>
    <w:rPr>
      <w:rFonts w:ascii="Tahoma" w:hAnsi="Tahoma" w:cs="Tahoma"/>
      <w:sz w:val="16"/>
      <w:szCs w:val="16"/>
    </w:rPr>
  </w:style>
  <w:style w:type="paragraph" w:customStyle="1" w:styleId="Odstavecseseznamem1">
    <w:name w:val="Odstavec se seznamem1"/>
    <w:basedOn w:val="Normln"/>
    <w:uiPriority w:val="99"/>
    <w:rsid w:val="00965C50"/>
    <w:pPr>
      <w:spacing w:line="240" w:lineRule="auto"/>
      <w:ind w:left="720"/>
    </w:pPr>
    <w:rPr>
      <w:szCs w:val="24"/>
    </w:rPr>
  </w:style>
  <w:style w:type="character" w:styleId="Odkaznakoment">
    <w:name w:val="annotation reference"/>
    <w:basedOn w:val="Standardnpsmoodstavce"/>
    <w:uiPriority w:val="99"/>
    <w:rsid w:val="00965C50"/>
    <w:rPr>
      <w:rFonts w:cstheme="minorBidi"/>
      <w:sz w:val="16"/>
      <w:szCs w:val="16"/>
    </w:rPr>
  </w:style>
  <w:style w:type="paragraph" w:styleId="Textkomente">
    <w:name w:val="annotation text"/>
    <w:basedOn w:val="Normln"/>
    <w:link w:val="TextkomenteChar1"/>
    <w:uiPriority w:val="99"/>
    <w:rsid w:val="00965C50"/>
    <w:pPr>
      <w:spacing w:line="240" w:lineRule="auto"/>
    </w:pPr>
    <w:rPr>
      <w:sz w:val="20"/>
      <w:szCs w:val="20"/>
    </w:rPr>
  </w:style>
  <w:style w:type="character" w:customStyle="1" w:styleId="TextkomenteChar1">
    <w:name w:val="Text komentáře Char1"/>
    <w:basedOn w:val="Standardnpsmoodstavce"/>
    <w:link w:val="Textkomente"/>
    <w:uiPriority w:val="99"/>
    <w:rsid w:val="00965C50"/>
    <w:rPr>
      <w:rFonts w:ascii="Times New Roman" w:hAnsi="Times New Roman" w:cs="Times New Roman"/>
      <w:sz w:val="20"/>
      <w:szCs w:val="20"/>
    </w:rPr>
  </w:style>
  <w:style w:type="paragraph" w:styleId="Pedmtkomente">
    <w:name w:val="annotation subject"/>
    <w:basedOn w:val="Textkomente"/>
    <w:next w:val="Textkomente"/>
    <w:link w:val="PedmtkomenteChar"/>
    <w:uiPriority w:val="99"/>
    <w:rsid w:val="00965C50"/>
    <w:rPr>
      <w:b/>
      <w:bCs/>
    </w:rPr>
  </w:style>
  <w:style w:type="character" w:customStyle="1" w:styleId="PedmtkomenteChar">
    <w:name w:val="Předmět komentáře Char"/>
    <w:basedOn w:val="TextkomenteChar1"/>
    <w:link w:val="Pedmtkomente"/>
    <w:uiPriority w:val="99"/>
    <w:rsid w:val="00965C50"/>
    <w:rPr>
      <w:rFonts w:ascii="Times New Roman" w:hAnsi="Times New Roman" w:cs="Times New Roman"/>
      <w:b/>
      <w:bCs/>
      <w:sz w:val="20"/>
      <w:szCs w:val="20"/>
    </w:rPr>
  </w:style>
  <w:style w:type="paragraph" w:styleId="Zkladntext2">
    <w:name w:val="Body Text 2"/>
    <w:basedOn w:val="Normln"/>
    <w:link w:val="Zkladntext2Char"/>
    <w:uiPriority w:val="99"/>
    <w:rsid w:val="00965C50"/>
    <w:pPr>
      <w:spacing w:after="120" w:line="480" w:lineRule="auto"/>
    </w:pPr>
  </w:style>
  <w:style w:type="character" w:customStyle="1" w:styleId="Zkladntext2Char">
    <w:name w:val="Základní text 2 Char"/>
    <w:basedOn w:val="Standardnpsmoodstavce"/>
    <w:link w:val="Zkladntext2"/>
    <w:uiPriority w:val="99"/>
    <w:semiHidden/>
    <w:rsid w:val="007F398F"/>
    <w:rPr>
      <w:rFonts w:ascii="Times New Roman" w:hAnsi="Times New Roman"/>
    </w:rPr>
  </w:style>
  <w:style w:type="paragraph" w:customStyle="1" w:styleId="Glossaryterm">
    <w:name w:val="Glossary term"/>
    <w:basedOn w:val="Normln"/>
    <w:next w:val="Normln"/>
    <w:uiPriority w:val="99"/>
    <w:rsid w:val="00965C50"/>
    <w:pPr>
      <w:keepNext/>
      <w:spacing w:after="120" w:line="240" w:lineRule="auto"/>
    </w:pPr>
    <w:rPr>
      <w:b/>
      <w:bCs/>
      <w:szCs w:val="24"/>
    </w:rPr>
  </w:style>
  <w:style w:type="paragraph" w:customStyle="1" w:styleId="Glossarynote">
    <w:name w:val="Glossary note"/>
    <w:basedOn w:val="Normln"/>
    <w:uiPriority w:val="99"/>
    <w:rsid w:val="00965C50"/>
    <w:pPr>
      <w:spacing w:after="120" w:line="240" w:lineRule="auto"/>
      <w:ind w:left="990"/>
      <w:jc w:val="both"/>
    </w:pPr>
    <w:rPr>
      <w:color w:val="000000"/>
      <w:sz w:val="20"/>
      <w:szCs w:val="20"/>
    </w:rPr>
  </w:style>
  <w:style w:type="paragraph" w:styleId="Normlnweb">
    <w:name w:val="Normal (Web)"/>
    <w:basedOn w:val="Normln"/>
    <w:uiPriority w:val="99"/>
    <w:rsid w:val="00965C50"/>
    <w:pPr>
      <w:spacing w:before="100" w:after="119" w:line="240" w:lineRule="auto"/>
    </w:pPr>
    <w:rPr>
      <w:szCs w:val="24"/>
    </w:rPr>
  </w:style>
  <w:style w:type="character" w:customStyle="1" w:styleId="CharChar">
    <w:name w:val="Char Char"/>
    <w:uiPriority w:val="99"/>
    <w:rsid w:val="00965C50"/>
    <w:rPr>
      <w:rFonts w:cstheme="minorBidi"/>
    </w:rPr>
  </w:style>
  <w:style w:type="paragraph" w:styleId="Zpat">
    <w:name w:val="footer"/>
    <w:basedOn w:val="Normln"/>
    <w:link w:val="ZpatChar1"/>
    <w:uiPriority w:val="99"/>
    <w:rsid w:val="00965C50"/>
    <w:pPr>
      <w:widowControl w:val="0"/>
      <w:tabs>
        <w:tab w:val="center" w:pos="4536"/>
        <w:tab w:val="right" w:pos="9072"/>
      </w:tabs>
      <w:suppressAutoHyphens/>
      <w:spacing w:line="240" w:lineRule="auto"/>
    </w:pPr>
    <w:rPr>
      <w:kern w:val="1"/>
      <w:szCs w:val="24"/>
    </w:rPr>
  </w:style>
  <w:style w:type="character" w:customStyle="1" w:styleId="ZpatChar1">
    <w:name w:val="Zápatí Char1"/>
    <w:basedOn w:val="Standardnpsmoodstavce"/>
    <w:link w:val="Zpat"/>
    <w:uiPriority w:val="99"/>
    <w:semiHidden/>
    <w:rsid w:val="007F398F"/>
    <w:rPr>
      <w:rFonts w:ascii="Times New Roman" w:hAnsi="Times New Roman"/>
    </w:rPr>
  </w:style>
  <w:style w:type="paragraph" w:styleId="Textpoznpodarou">
    <w:name w:val="footnote text"/>
    <w:basedOn w:val="Normln"/>
    <w:link w:val="TextpoznpodarouChar"/>
    <w:uiPriority w:val="99"/>
    <w:rsid w:val="00965C50"/>
    <w:pPr>
      <w:spacing w:line="240" w:lineRule="auto"/>
    </w:pPr>
    <w:rPr>
      <w:sz w:val="20"/>
      <w:szCs w:val="20"/>
    </w:rPr>
  </w:style>
  <w:style w:type="character" w:customStyle="1" w:styleId="TextpoznpodarouChar">
    <w:name w:val="Text pozn. pod čarou Char"/>
    <w:basedOn w:val="Standardnpsmoodstavce"/>
    <w:link w:val="Textpoznpodarou"/>
    <w:uiPriority w:val="99"/>
    <w:semiHidden/>
    <w:rsid w:val="007F398F"/>
    <w:rPr>
      <w:rFonts w:ascii="Times New Roman" w:hAnsi="Times New Roman"/>
      <w:sz w:val="20"/>
      <w:szCs w:val="20"/>
    </w:rPr>
  </w:style>
  <w:style w:type="character" w:styleId="Znakapoznpodarou">
    <w:name w:val="footnote reference"/>
    <w:basedOn w:val="Standardnpsmoodstavce"/>
    <w:uiPriority w:val="99"/>
    <w:rsid w:val="00965C50"/>
    <w:rPr>
      <w:rFonts w:cstheme="minorBidi"/>
      <w:vertAlign w:val="superscript"/>
    </w:rPr>
  </w:style>
  <w:style w:type="paragraph" w:customStyle="1" w:styleId="PopisTabulkyObrazku">
    <w:name w:val="PopisTabulkyObrazku"/>
    <w:basedOn w:val="Text"/>
    <w:next w:val="Text"/>
    <w:uiPriority w:val="99"/>
    <w:rsid w:val="00965C50"/>
    <w:pPr>
      <w:suppressAutoHyphens/>
      <w:spacing w:before="0" w:after="480"/>
      <w:ind w:left="0"/>
      <w:jc w:val="center"/>
    </w:pPr>
    <w:rPr>
      <w:i/>
      <w:iCs/>
      <w:color w:val="auto"/>
    </w:rPr>
  </w:style>
  <w:style w:type="paragraph" w:customStyle="1" w:styleId="MandDes">
    <w:name w:val="Mand/Des"/>
    <w:basedOn w:val="Normln"/>
    <w:uiPriority w:val="99"/>
    <w:rsid w:val="00965C50"/>
    <w:pPr>
      <w:keepNext/>
      <w:spacing w:before="40" w:after="40" w:line="240" w:lineRule="auto"/>
      <w:jc w:val="center"/>
    </w:pPr>
    <w:rPr>
      <w:color w:val="000000"/>
      <w:szCs w:val="24"/>
    </w:rPr>
  </w:style>
  <w:style w:type="paragraph" w:styleId="Revize">
    <w:name w:val="Revision"/>
    <w:hidden/>
    <w:uiPriority w:val="99"/>
    <w:rsid w:val="00965C50"/>
    <w:pPr>
      <w:autoSpaceDE w:val="0"/>
      <w:autoSpaceDN w:val="0"/>
    </w:pPr>
    <w:rPr>
      <w:rFonts w:ascii="Times New Roman" w:hAnsi="Times New Roman"/>
    </w:rPr>
  </w:style>
  <w:style w:type="paragraph" w:styleId="Zhlav">
    <w:name w:val="header"/>
    <w:basedOn w:val="Normln"/>
    <w:link w:val="ZhlavChar1"/>
    <w:uiPriority w:val="99"/>
    <w:rsid w:val="00965C50"/>
    <w:pPr>
      <w:tabs>
        <w:tab w:val="center" w:pos="4536"/>
        <w:tab w:val="right" w:pos="9072"/>
      </w:tabs>
    </w:pPr>
  </w:style>
  <w:style w:type="character" w:customStyle="1" w:styleId="ZhlavChar1">
    <w:name w:val="Záhlaví Char1"/>
    <w:basedOn w:val="Standardnpsmoodstavce"/>
    <w:link w:val="Zhlav"/>
    <w:uiPriority w:val="99"/>
    <w:semiHidden/>
    <w:rsid w:val="007F398F"/>
    <w:rPr>
      <w:rFonts w:ascii="Times New Roman" w:hAnsi="Times New Roman"/>
    </w:rPr>
  </w:style>
  <w:style w:type="character" w:customStyle="1" w:styleId="ZhlavChar">
    <w:name w:val="Záhlaví Char"/>
    <w:uiPriority w:val="99"/>
    <w:rsid w:val="00965C50"/>
    <w:rPr>
      <w:rFonts w:ascii="Times New Roman" w:hAnsi="Times New Roman" w:cs="Times New Roman"/>
      <w:sz w:val="22"/>
      <w:szCs w:val="22"/>
    </w:rPr>
  </w:style>
  <w:style w:type="character" w:customStyle="1" w:styleId="ZpatChar">
    <w:name w:val="Zápatí Char"/>
    <w:uiPriority w:val="99"/>
    <w:rsid w:val="00965C50"/>
    <w:rPr>
      <w:rFonts w:cstheme="minorBidi"/>
      <w:kern w:val="1"/>
      <w:sz w:val="24"/>
      <w:szCs w:val="24"/>
    </w:rPr>
  </w:style>
  <w:style w:type="character" w:customStyle="1" w:styleId="TextkomenteChar">
    <w:name w:val="Text komentáře Char"/>
    <w:uiPriority w:val="99"/>
    <w:rsid w:val="00965C50"/>
    <w:rPr>
      <w:rFonts w:ascii="Times New Roman" w:hAnsi="Times New Roman" w:cs="Times New Roman"/>
    </w:rPr>
  </w:style>
  <w:style w:type="paragraph" w:styleId="Obsah8">
    <w:name w:val="toc 8"/>
    <w:basedOn w:val="Normln"/>
    <w:next w:val="Normln"/>
    <w:autoRedefine/>
    <w:uiPriority w:val="39"/>
    <w:rsid w:val="00965C50"/>
    <w:pPr>
      <w:spacing w:line="240" w:lineRule="auto"/>
      <w:ind w:left="1680"/>
    </w:pPr>
    <w:rPr>
      <w:rFonts w:ascii="Calibri" w:hAnsi="Calibri" w:cs="Calibri"/>
      <w:sz w:val="18"/>
      <w:szCs w:val="18"/>
    </w:rPr>
  </w:style>
  <w:style w:type="character" w:customStyle="1" w:styleId="st">
    <w:name w:val="st"/>
    <w:uiPriority w:val="99"/>
    <w:rsid w:val="00965C50"/>
    <w:rPr>
      <w:rFonts w:cstheme="minorBidi"/>
    </w:rPr>
  </w:style>
  <w:style w:type="paragraph" w:styleId="Zkladntext3">
    <w:name w:val="Body Text 3"/>
    <w:basedOn w:val="Normln"/>
    <w:link w:val="Zkladntext3Char"/>
    <w:uiPriority w:val="99"/>
    <w:rsid w:val="00965C50"/>
    <w:pPr>
      <w:spacing w:line="240" w:lineRule="auto"/>
      <w:jc w:val="both"/>
    </w:pPr>
    <w:rPr>
      <w:szCs w:val="24"/>
    </w:rPr>
  </w:style>
  <w:style w:type="character" w:customStyle="1" w:styleId="Zkladntext3Char">
    <w:name w:val="Základní text 3 Char"/>
    <w:basedOn w:val="Standardnpsmoodstavce"/>
    <w:link w:val="Zkladntext3"/>
    <w:uiPriority w:val="99"/>
    <w:semiHidden/>
    <w:rsid w:val="007F398F"/>
    <w:rPr>
      <w:rFonts w:ascii="Times New Roman" w:hAnsi="Times New Roman"/>
      <w:sz w:val="16"/>
      <w:szCs w:val="16"/>
    </w:rPr>
  </w:style>
  <w:style w:type="paragraph" w:styleId="Zkladntextodsazen">
    <w:name w:val="Body Text Indent"/>
    <w:basedOn w:val="Normln"/>
    <w:link w:val="ZkladntextodsazenChar"/>
    <w:uiPriority w:val="99"/>
    <w:rsid w:val="00965C50"/>
    <w:pPr>
      <w:spacing w:line="240" w:lineRule="auto"/>
      <w:ind w:firstLine="709"/>
      <w:jc w:val="both"/>
    </w:pPr>
    <w:rPr>
      <w:szCs w:val="24"/>
    </w:rPr>
  </w:style>
  <w:style w:type="character" w:customStyle="1" w:styleId="ZkladntextodsazenChar">
    <w:name w:val="Základní text odsazený Char"/>
    <w:basedOn w:val="Standardnpsmoodstavce"/>
    <w:link w:val="Zkladntextodsazen"/>
    <w:uiPriority w:val="99"/>
    <w:semiHidden/>
    <w:qFormat/>
    <w:rsid w:val="007F398F"/>
    <w:rPr>
      <w:rFonts w:ascii="Times New Roman" w:hAnsi="Times New Roman"/>
    </w:rPr>
  </w:style>
  <w:style w:type="paragraph" w:styleId="Odstavecseseznamem">
    <w:name w:val="List Paragraph"/>
    <w:aliases w:val="A-Odrážky1"/>
    <w:basedOn w:val="Normln"/>
    <w:link w:val="OdstavecseseznamemChar"/>
    <w:uiPriority w:val="34"/>
    <w:qFormat/>
    <w:rsid w:val="00965C50"/>
    <w:pPr>
      <w:ind w:left="720"/>
    </w:pPr>
  </w:style>
  <w:style w:type="character" w:styleId="Hypertextovodkaz">
    <w:name w:val="Hyperlink"/>
    <w:basedOn w:val="Standardnpsmoodstavce"/>
    <w:uiPriority w:val="99"/>
    <w:unhideWhenUsed/>
    <w:rsid w:val="00840ACC"/>
    <w:rPr>
      <w:color w:val="0000FF" w:themeColor="hyperlink"/>
      <w:u w:val="single"/>
    </w:rPr>
  </w:style>
  <w:style w:type="character" w:customStyle="1" w:styleId="normaltextrun">
    <w:name w:val="normaltextrun"/>
    <w:basedOn w:val="Standardnpsmoodstavce"/>
    <w:rsid w:val="007551D1"/>
  </w:style>
  <w:style w:type="character" w:customStyle="1" w:styleId="spellingerror">
    <w:name w:val="spellingerror"/>
    <w:basedOn w:val="Standardnpsmoodstavce"/>
    <w:rsid w:val="007551D1"/>
  </w:style>
  <w:style w:type="character" w:customStyle="1" w:styleId="fontstyle01">
    <w:name w:val="fontstyle01"/>
    <w:basedOn w:val="Standardnpsmoodstavce"/>
    <w:rsid w:val="00A93B47"/>
    <w:rPr>
      <w:rFonts w:ascii="Helvetica" w:hAnsi="Helvetica" w:hint="default"/>
      <w:b w:val="0"/>
      <w:bCs w:val="0"/>
      <w:i w:val="0"/>
      <w:iCs w:val="0"/>
      <w:color w:val="000000"/>
      <w:sz w:val="24"/>
      <w:szCs w:val="24"/>
    </w:rPr>
  </w:style>
  <w:style w:type="character" w:customStyle="1" w:styleId="fontstyle21">
    <w:name w:val="fontstyle21"/>
    <w:basedOn w:val="Standardnpsmoodstavce"/>
    <w:rsid w:val="00A93B47"/>
    <w:rPr>
      <w:rFonts w:ascii="Arial" w:hAnsi="Arial" w:cs="Arial" w:hint="default"/>
      <w:b w:val="0"/>
      <w:bCs w:val="0"/>
      <w:i w:val="0"/>
      <w:iCs w:val="0"/>
      <w:color w:val="000000"/>
      <w:sz w:val="24"/>
      <w:szCs w:val="24"/>
    </w:rPr>
  </w:style>
  <w:style w:type="paragraph" w:styleId="Obsah1">
    <w:name w:val="toc 1"/>
    <w:basedOn w:val="Normln"/>
    <w:next w:val="Normln"/>
    <w:autoRedefine/>
    <w:uiPriority w:val="39"/>
    <w:unhideWhenUsed/>
    <w:rsid w:val="003739FE"/>
    <w:pPr>
      <w:tabs>
        <w:tab w:val="left" w:pos="567"/>
        <w:tab w:val="right" w:leader="dot" w:pos="9060"/>
      </w:tabs>
      <w:spacing w:after="100"/>
      <w:ind w:left="567" w:hanging="567"/>
    </w:pPr>
    <w:rPr>
      <w:b/>
      <w:bCs/>
      <w:noProof/>
    </w:rPr>
  </w:style>
  <w:style w:type="paragraph" w:styleId="Obsah2">
    <w:name w:val="toc 2"/>
    <w:basedOn w:val="Normln"/>
    <w:next w:val="Normln"/>
    <w:autoRedefine/>
    <w:uiPriority w:val="39"/>
    <w:unhideWhenUsed/>
    <w:rsid w:val="003739FE"/>
    <w:pPr>
      <w:tabs>
        <w:tab w:val="left" w:pos="1134"/>
        <w:tab w:val="right" w:leader="dot" w:pos="9060"/>
      </w:tabs>
      <w:autoSpaceDE/>
      <w:autoSpaceDN/>
      <w:spacing w:after="100" w:line="259" w:lineRule="auto"/>
      <w:ind w:left="1134" w:hanging="567"/>
    </w:pPr>
    <w:rPr>
      <w:rFonts w:cs="Times New Roman"/>
      <w:noProof/>
    </w:rPr>
  </w:style>
  <w:style w:type="paragraph" w:styleId="Obsah3">
    <w:name w:val="toc 3"/>
    <w:basedOn w:val="Normln"/>
    <w:next w:val="Normln"/>
    <w:autoRedefine/>
    <w:uiPriority w:val="39"/>
    <w:unhideWhenUsed/>
    <w:rsid w:val="00522D08"/>
    <w:pPr>
      <w:autoSpaceDE/>
      <w:autoSpaceDN/>
      <w:spacing w:after="100" w:line="259" w:lineRule="auto"/>
      <w:ind w:left="440"/>
    </w:pPr>
    <w:rPr>
      <w:rFonts w:asciiTheme="minorHAnsi" w:hAnsiTheme="minorHAnsi"/>
    </w:rPr>
  </w:style>
  <w:style w:type="paragraph" w:styleId="Obsah4">
    <w:name w:val="toc 4"/>
    <w:basedOn w:val="Normln"/>
    <w:next w:val="Normln"/>
    <w:autoRedefine/>
    <w:uiPriority w:val="39"/>
    <w:unhideWhenUsed/>
    <w:rsid w:val="00522D08"/>
    <w:pPr>
      <w:autoSpaceDE/>
      <w:autoSpaceDN/>
      <w:spacing w:after="100" w:line="259" w:lineRule="auto"/>
      <w:ind w:left="660"/>
    </w:pPr>
    <w:rPr>
      <w:rFonts w:asciiTheme="minorHAnsi" w:hAnsiTheme="minorHAnsi"/>
    </w:rPr>
  </w:style>
  <w:style w:type="paragraph" w:styleId="Obsah5">
    <w:name w:val="toc 5"/>
    <w:basedOn w:val="Normln"/>
    <w:next w:val="Normln"/>
    <w:autoRedefine/>
    <w:uiPriority w:val="39"/>
    <w:unhideWhenUsed/>
    <w:rsid w:val="00522D08"/>
    <w:pPr>
      <w:autoSpaceDE/>
      <w:autoSpaceDN/>
      <w:spacing w:after="100" w:line="259" w:lineRule="auto"/>
      <w:ind w:left="880"/>
    </w:pPr>
    <w:rPr>
      <w:rFonts w:asciiTheme="minorHAnsi" w:hAnsiTheme="minorHAnsi"/>
    </w:rPr>
  </w:style>
  <w:style w:type="paragraph" w:styleId="Obsah6">
    <w:name w:val="toc 6"/>
    <w:basedOn w:val="Normln"/>
    <w:next w:val="Normln"/>
    <w:autoRedefine/>
    <w:uiPriority w:val="39"/>
    <w:unhideWhenUsed/>
    <w:rsid w:val="00522D08"/>
    <w:pPr>
      <w:autoSpaceDE/>
      <w:autoSpaceDN/>
      <w:spacing w:after="100" w:line="259" w:lineRule="auto"/>
      <w:ind w:left="1100"/>
    </w:pPr>
    <w:rPr>
      <w:rFonts w:asciiTheme="minorHAnsi" w:hAnsiTheme="minorHAnsi"/>
    </w:rPr>
  </w:style>
  <w:style w:type="paragraph" w:styleId="Obsah7">
    <w:name w:val="toc 7"/>
    <w:basedOn w:val="Normln"/>
    <w:next w:val="Normln"/>
    <w:autoRedefine/>
    <w:uiPriority w:val="39"/>
    <w:unhideWhenUsed/>
    <w:rsid w:val="00522D08"/>
    <w:pPr>
      <w:autoSpaceDE/>
      <w:autoSpaceDN/>
      <w:spacing w:after="100" w:line="259" w:lineRule="auto"/>
      <w:ind w:left="1320"/>
    </w:pPr>
    <w:rPr>
      <w:rFonts w:asciiTheme="minorHAnsi" w:hAnsiTheme="minorHAnsi"/>
    </w:rPr>
  </w:style>
  <w:style w:type="paragraph" w:styleId="Obsah9">
    <w:name w:val="toc 9"/>
    <w:basedOn w:val="Normln"/>
    <w:next w:val="Normln"/>
    <w:autoRedefine/>
    <w:uiPriority w:val="39"/>
    <w:unhideWhenUsed/>
    <w:rsid w:val="00522D08"/>
    <w:pPr>
      <w:autoSpaceDE/>
      <w:autoSpaceDN/>
      <w:spacing w:after="100" w:line="259" w:lineRule="auto"/>
      <w:ind w:left="1760"/>
    </w:pPr>
    <w:rPr>
      <w:rFonts w:asciiTheme="minorHAnsi" w:hAnsiTheme="minorHAnsi"/>
    </w:rPr>
  </w:style>
  <w:style w:type="character" w:customStyle="1" w:styleId="Nevyeenzmnka1">
    <w:name w:val="Nevyřešená zmínka1"/>
    <w:basedOn w:val="Standardnpsmoodstavce"/>
    <w:uiPriority w:val="99"/>
    <w:semiHidden/>
    <w:unhideWhenUsed/>
    <w:rsid w:val="00522D08"/>
    <w:rPr>
      <w:color w:val="605E5C"/>
      <w:shd w:val="clear" w:color="auto" w:fill="E1DFDD"/>
    </w:rPr>
  </w:style>
  <w:style w:type="character" w:customStyle="1" w:styleId="Nadpis3Char">
    <w:name w:val="Nadpis 3 Char"/>
    <w:basedOn w:val="Standardnpsmoodstavce"/>
    <w:link w:val="Nadpis3"/>
    <w:uiPriority w:val="9"/>
    <w:rsid w:val="00B9313E"/>
    <w:rPr>
      <w:rFonts w:ascii="Times New Roman" w:eastAsiaTheme="majorEastAsia" w:hAnsi="Times New Roman" w:cs="Times New Roman"/>
      <w:sz w:val="24"/>
      <w:szCs w:val="24"/>
    </w:rPr>
  </w:style>
  <w:style w:type="character" w:customStyle="1" w:styleId="Nadpis4Char">
    <w:name w:val="Nadpis 4 Char"/>
    <w:basedOn w:val="Standardnpsmoodstavce"/>
    <w:link w:val="Nadpis4"/>
    <w:uiPriority w:val="9"/>
    <w:semiHidden/>
    <w:rsid w:val="00522D08"/>
    <w:rPr>
      <w:rFonts w:asciiTheme="majorHAnsi" w:eastAsiaTheme="majorEastAsia" w:hAnsiTheme="majorHAnsi" w:cstheme="majorBidi"/>
      <w:i/>
      <w:iCs/>
      <w:color w:val="365F91" w:themeColor="accent1" w:themeShade="BF"/>
      <w:sz w:val="24"/>
    </w:rPr>
  </w:style>
  <w:style w:type="character" w:customStyle="1" w:styleId="Nadpis5Char">
    <w:name w:val="Nadpis 5 Char"/>
    <w:basedOn w:val="Standardnpsmoodstavce"/>
    <w:link w:val="Nadpis5"/>
    <w:uiPriority w:val="9"/>
    <w:semiHidden/>
    <w:rsid w:val="00522D08"/>
    <w:rPr>
      <w:rFonts w:asciiTheme="majorHAnsi" w:eastAsiaTheme="majorEastAsia" w:hAnsiTheme="majorHAnsi" w:cstheme="majorBidi"/>
      <w:color w:val="365F91" w:themeColor="accent1" w:themeShade="BF"/>
      <w:sz w:val="24"/>
    </w:rPr>
  </w:style>
  <w:style w:type="character" w:customStyle="1" w:styleId="Nadpis6Char">
    <w:name w:val="Nadpis 6 Char"/>
    <w:basedOn w:val="Standardnpsmoodstavce"/>
    <w:link w:val="Nadpis6"/>
    <w:uiPriority w:val="9"/>
    <w:semiHidden/>
    <w:rsid w:val="00522D08"/>
    <w:rPr>
      <w:rFonts w:asciiTheme="majorHAnsi" w:eastAsiaTheme="majorEastAsia" w:hAnsiTheme="majorHAnsi" w:cstheme="majorBidi"/>
      <w:color w:val="243F60" w:themeColor="accent1" w:themeShade="7F"/>
      <w:sz w:val="24"/>
    </w:rPr>
  </w:style>
  <w:style w:type="character" w:customStyle="1" w:styleId="Nadpis7Char">
    <w:name w:val="Nadpis 7 Char"/>
    <w:basedOn w:val="Standardnpsmoodstavce"/>
    <w:link w:val="Nadpis7"/>
    <w:uiPriority w:val="9"/>
    <w:semiHidden/>
    <w:rsid w:val="00522D08"/>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semiHidden/>
    <w:rsid w:val="00522D08"/>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522D08"/>
    <w:rPr>
      <w:rFonts w:asciiTheme="majorHAnsi" w:eastAsiaTheme="majorEastAsia" w:hAnsiTheme="majorHAnsi" w:cstheme="majorBidi"/>
      <w:i/>
      <w:iCs/>
      <w:color w:val="272727" w:themeColor="text1" w:themeTint="D8"/>
      <w:sz w:val="21"/>
      <w:szCs w:val="21"/>
    </w:rPr>
  </w:style>
  <w:style w:type="paragraph" w:customStyle="1" w:styleId="Tabulka">
    <w:name w:val="Tabulka"/>
    <w:basedOn w:val="Normln"/>
    <w:link w:val="TabulkaChar"/>
    <w:qFormat/>
    <w:rsid w:val="00522D08"/>
    <w:pPr>
      <w:spacing w:before="80" w:after="40"/>
    </w:pPr>
  </w:style>
  <w:style w:type="paragraph" w:customStyle="1" w:styleId="Tabulkanadpis">
    <w:name w:val="Tabulka nadpis"/>
    <w:basedOn w:val="Tabulka"/>
    <w:link w:val="TabulkanadpisChar"/>
    <w:qFormat/>
    <w:rsid w:val="007319C1"/>
    <w:pPr>
      <w:keepNext/>
    </w:pPr>
    <w:rPr>
      <w:b/>
      <w:bCs/>
    </w:rPr>
  </w:style>
  <w:style w:type="character" w:customStyle="1" w:styleId="TabulkaChar">
    <w:name w:val="Tabulka Char"/>
    <w:basedOn w:val="Standardnpsmoodstavce"/>
    <w:link w:val="Tabulka"/>
    <w:rsid w:val="00522D08"/>
    <w:rPr>
      <w:rFonts w:ascii="Times New Roman" w:hAnsi="Times New Roman"/>
      <w:sz w:val="24"/>
    </w:rPr>
  </w:style>
  <w:style w:type="paragraph" w:styleId="Nzev">
    <w:name w:val="Title"/>
    <w:basedOn w:val="Normln"/>
    <w:next w:val="Normln"/>
    <w:link w:val="NzevChar"/>
    <w:uiPriority w:val="10"/>
    <w:qFormat/>
    <w:rsid w:val="001A4B27"/>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abulkanadpisChar">
    <w:name w:val="Tabulka nadpis Char"/>
    <w:basedOn w:val="TabulkaChar"/>
    <w:link w:val="Tabulkanadpis"/>
    <w:rsid w:val="007319C1"/>
    <w:rPr>
      <w:rFonts w:ascii="Times New Roman" w:hAnsi="Times New Roman"/>
      <w:b/>
      <w:bCs/>
      <w:sz w:val="24"/>
    </w:rPr>
  </w:style>
  <w:style w:type="character" w:customStyle="1" w:styleId="NzevChar">
    <w:name w:val="Název Char"/>
    <w:basedOn w:val="Standardnpsmoodstavce"/>
    <w:link w:val="Nzev"/>
    <w:uiPriority w:val="10"/>
    <w:rsid w:val="001A4B27"/>
    <w:rPr>
      <w:rFonts w:asciiTheme="majorHAnsi" w:eastAsiaTheme="majorEastAsia" w:hAnsiTheme="majorHAnsi" w:cstheme="majorBidi"/>
      <w:spacing w:val="-10"/>
      <w:kern w:val="28"/>
      <w:sz w:val="56"/>
      <w:szCs w:val="56"/>
    </w:rPr>
  </w:style>
  <w:style w:type="paragraph" w:customStyle="1" w:styleId="pf0">
    <w:name w:val="pf0"/>
    <w:basedOn w:val="Normln"/>
    <w:rsid w:val="00D67D25"/>
    <w:pPr>
      <w:autoSpaceDE/>
      <w:autoSpaceDN/>
      <w:spacing w:before="100" w:beforeAutospacing="1" w:after="100" w:afterAutospacing="1" w:line="240" w:lineRule="auto"/>
    </w:pPr>
    <w:rPr>
      <w:rFonts w:eastAsia="Times New Roman" w:cs="Times New Roman"/>
      <w:szCs w:val="24"/>
    </w:rPr>
  </w:style>
  <w:style w:type="table" w:styleId="Tmavtabulkasmkou5zvraznn1">
    <w:name w:val="Grid Table 5 Dark Accent 1"/>
    <w:basedOn w:val="Normlntabulka"/>
    <w:uiPriority w:val="50"/>
    <w:rsid w:val="00DC4275"/>
    <w:rPr>
      <w:rFonts w:eastAsiaTheme="minorHAns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OdstavecseseznamemChar">
    <w:name w:val="Odstavec se seznamem Char"/>
    <w:aliases w:val="A-Odrážky1 Char"/>
    <w:basedOn w:val="Standardnpsmoodstavce"/>
    <w:link w:val="Odstavecseseznamem"/>
    <w:uiPriority w:val="34"/>
    <w:locked/>
    <w:rsid w:val="00B566FD"/>
    <w:rPr>
      <w:rFonts w:ascii="Times New Roman" w:hAnsi="Times New Roman"/>
      <w:sz w:val="24"/>
    </w:rPr>
  </w:style>
  <w:style w:type="character" w:customStyle="1" w:styleId="cf01">
    <w:name w:val="cf01"/>
    <w:basedOn w:val="Standardnpsmoodstavce"/>
    <w:rsid w:val="00B566FD"/>
    <w:rPr>
      <w:rFonts w:ascii="Segoe UI" w:hAnsi="Segoe UI" w:cs="Segoe UI" w:hint="default"/>
      <w:sz w:val="18"/>
      <w:szCs w:val="18"/>
    </w:rPr>
  </w:style>
  <w:style w:type="paragraph" w:customStyle="1" w:styleId="xmsonormal">
    <w:name w:val="x_msonormal"/>
    <w:basedOn w:val="Normln"/>
    <w:rsid w:val="00015698"/>
    <w:pPr>
      <w:autoSpaceDE/>
      <w:autoSpaceDN/>
      <w:spacing w:before="100" w:beforeAutospacing="1" w:after="100" w:afterAutospacing="1" w:line="240" w:lineRule="auto"/>
    </w:pPr>
    <w:rPr>
      <w:rFonts w:eastAsia="Times New Roman" w:cs="Times New Roman"/>
      <w:szCs w:val="24"/>
    </w:rPr>
  </w:style>
  <w:style w:type="character" w:customStyle="1" w:styleId="xcontentpasted1">
    <w:name w:val="x_contentpasted1"/>
    <w:basedOn w:val="Standardnpsmoodstavce"/>
    <w:rsid w:val="00015698"/>
  </w:style>
  <w:style w:type="character" w:customStyle="1" w:styleId="xcontentpasted2">
    <w:name w:val="x_contentpasted2"/>
    <w:basedOn w:val="Standardnpsmoodstavce"/>
    <w:rsid w:val="00015698"/>
  </w:style>
  <w:style w:type="table" w:styleId="Mkatabulky">
    <w:name w:val="Table Grid"/>
    <w:basedOn w:val="Normlntabulka"/>
    <w:uiPriority w:val="59"/>
    <w:rsid w:val="000A3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
    <w:name w:val="Emphasis"/>
    <w:basedOn w:val="Standardnpsmoodstavce"/>
    <w:uiPriority w:val="20"/>
    <w:qFormat/>
    <w:rsid w:val="00D97607"/>
    <w:rPr>
      <w:i/>
      <w:iCs/>
    </w:rPr>
  </w:style>
  <w:style w:type="paragraph" w:styleId="Prosttext">
    <w:name w:val="Plain Text"/>
    <w:basedOn w:val="Normln"/>
    <w:link w:val="ProsttextChar"/>
    <w:uiPriority w:val="99"/>
    <w:unhideWhenUsed/>
    <w:rsid w:val="007F249C"/>
    <w:pPr>
      <w:autoSpaceDE/>
      <w:autoSpaceDN/>
      <w:spacing w:before="0" w:line="240" w:lineRule="auto"/>
    </w:pPr>
    <w:rPr>
      <w:rFonts w:ascii="Calibri" w:eastAsiaTheme="minorHAnsi" w:hAnsi="Calibri"/>
      <w:sz w:val="22"/>
      <w:szCs w:val="21"/>
      <w:lang w:eastAsia="en-US"/>
    </w:rPr>
  </w:style>
  <w:style w:type="character" w:customStyle="1" w:styleId="ProsttextChar">
    <w:name w:val="Prostý text Char"/>
    <w:basedOn w:val="Standardnpsmoodstavce"/>
    <w:link w:val="Prosttext"/>
    <w:uiPriority w:val="99"/>
    <w:rsid w:val="007F249C"/>
    <w:rPr>
      <w:rFonts w:ascii="Calibri" w:eastAsiaTheme="minorHAnsi" w:hAnsi="Calibri"/>
      <w:szCs w:val="21"/>
      <w:lang w:eastAsia="en-US"/>
    </w:rPr>
  </w:style>
  <w:style w:type="character" w:styleId="Siln">
    <w:name w:val="Strong"/>
    <w:basedOn w:val="Standardnpsmoodstavce"/>
    <w:uiPriority w:val="22"/>
    <w:qFormat/>
    <w:rsid w:val="00475C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3067">
      <w:bodyDiv w:val="1"/>
      <w:marLeft w:val="0"/>
      <w:marRight w:val="0"/>
      <w:marTop w:val="0"/>
      <w:marBottom w:val="0"/>
      <w:divBdr>
        <w:top w:val="none" w:sz="0" w:space="0" w:color="auto"/>
        <w:left w:val="none" w:sz="0" w:space="0" w:color="auto"/>
        <w:bottom w:val="none" w:sz="0" w:space="0" w:color="auto"/>
        <w:right w:val="none" w:sz="0" w:space="0" w:color="auto"/>
      </w:divBdr>
    </w:div>
    <w:div w:id="54623642">
      <w:bodyDiv w:val="1"/>
      <w:marLeft w:val="0"/>
      <w:marRight w:val="0"/>
      <w:marTop w:val="0"/>
      <w:marBottom w:val="0"/>
      <w:divBdr>
        <w:top w:val="none" w:sz="0" w:space="0" w:color="auto"/>
        <w:left w:val="none" w:sz="0" w:space="0" w:color="auto"/>
        <w:bottom w:val="none" w:sz="0" w:space="0" w:color="auto"/>
        <w:right w:val="none" w:sz="0" w:space="0" w:color="auto"/>
      </w:divBdr>
    </w:div>
    <w:div w:id="57827950">
      <w:bodyDiv w:val="1"/>
      <w:marLeft w:val="0"/>
      <w:marRight w:val="0"/>
      <w:marTop w:val="0"/>
      <w:marBottom w:val="0"/>
      <w:divBdr>
        <w:top w:val="none" w:sz="0" w:space="0" w:color="auto"/>
        <w:left w:val="none" w:sz="0" w:space="0" w:color="auto"/>
        <w:bottom w:val="none" w:sz="0" w:space="0" w:color="auto"/>
        <w:right w:val="none" w:sz="0" w:space="0" w:color="auto"/>
      </w:divBdr>
    </w:div>
    <w:div w:id="90666851">
      <w:bodyDiv w:val="1"/>
      <w:marLeft w:val="0"/>
      <w:marRight w:val="0"/>
      <w:marTop w:val="0"/>
      <w:marBottom w:val="0"/>
      <w:divBdr>
        <w:top w:val="none" w:sz="0" w:space="0" w:color="auto"/>
        <w:left w:val="none" w:sz="0" w:space="0" w:color="auto"/>
        <w:bottom w:val="none" w:sz="0" w:space="0" w:color="auto"/>
        <w:right w:val="none" w:sz="0" w:space="0" w:color="auto"/>
      </w:divBdr>
    </w:div>
    <w:div w:id="102923109">
      <w:bodyDiv w:val="1"/>
      <w:marLeft w:val="0"/>
      <w:marRight w:val="0"/>
      <w:marTop w:val="0"/>
      <w:marBottom w:val="0"/>
      <w:divBdr>
        <w:top w:val="none" w:sz="0" w:space="0" w:color="auto"/>
        <w:left w:val="none" w:sz="0" w:space="0" w:color="auto"/>
        <w:bottom w:val="none" w:sz="0" w:space="0" w:color="auto"/>
        <w:right w:val="none" w:sz="0" w:space="0" w:color="auto"/>
      </w:divBdr>
    </w:div>
    <w:div w:id="205877219">
      <w:bodyDiv w:val="1"/>
      <w:marLeft w:val="0"/>
      <w:marRight w:val="0"/>
      <w:marTop w:val="0"/>
      <w:marBottom w:val="0"/>
      <w:divBdr>
        <w:top w:val="none" w:sz="0" w:space="0" w:color="auto"/>
        <w:left w:val="none" w:sz="0" w:space="0" w:color="auto"/>
        <w:bottom w:val="none" w:sz="0" w:space="0" w:color="auto"/>
        <w:right w:val="none" w:sz="0" w:space="0" w:color="auto"/>
      </w:divBdr>
    </w:div>
    <w:div w:id="237910427">
      <w:bodyDiv w:val="1"/>
      <w:marLeft w:val="0"/>
      <w:marRight w:val="0"/>
      <w:marTop w:val="0"/>
      <w:marBottom w:val="0"/>
      <w:divBdr>
        <w:top w:val="none" w:sz="0" w:space="0" w:color="auto"/>
        <w:left w:val="none" w:sz="0" w:space="0" w:color="auto"/>
        <w:bottom w:val="none" w:sz="0" w:space="0" w:color="auto"/>
        <w:right w:val="none" w:sz="0" w:space="0" w:color="auto"/>
      </w:divBdr>
    </w:div>
    <w:div w:id="258605860">
      <w:bodyDiv w:val="1"/>
      <w:marLeft w:val="0"/>
      <w:marRight w:val="0"/>
      <w:marTop w:val="0"/>
      <w:marBottom w:val="0"/>
      <w:divBdr>
        <w:top w:val="none" w:sz="0" w:space="0" w:color="auto"/>
        <w:left w:val="none" w:sz="0" w:space="0" w:color="auto"/>
        <w:bottom w:val="none" w:sz="0" w:space="0" w:color="auto"/>
        <w:right w:val="none" w:sz="0" w:space="0" w:color="auto"/>
      </w:divBdr>
    </w:div>
    <w:div w:id="293802179">
      <w:bodyDiv w:val="1"/>
      <w:marLeft w:val="0"/>
      <w:marRight w:val="0"/>
      <w:marTop w:val="0"/>
      <w:marBottom w:val="0"/>
      <w:divBdr>
        <w:top w:val="none" w:sz="0" w:space="0" w:color="auto"/>
        <w:left w:val="none" w:sz="0" w:space="0" w:color="auto"/>
        <w:bottom w:val="none" w:sz="0" w:space="0" w:color="auto"/>
        <w:right w:val="none" w:sz="0" w:space="0" w:color="auto"/>
      </w:divBdr>
    </w:div>
    <w:div w:id="338889666">
      <w:bodyDiv w:val="1"/>
      <w:marLeft w:val="0"/>
      <w:marRight w:val="0"/>
      <w:marTop w:val="0"/>
      <w:marBottom w:val="0"/>
      <w:divBdr>
        <w:top w:val="none" w:sz="0" w:space="0" w:color="auto"/>
        <w:left w:val="none" w:sz="0" w:space="0" w:color="auto"/>
        <w:bottom w:val="none" w:sz="0" w:space="0" w:color="auto"/>
        <w:right w:val="none" w:sz="0" w:space="0" w:color="auto"/>
      </w:divBdr>
    </w:div>
    <w:div w:id="379136278">
      <w:bodyDiv w:val="1"/>
      <w:marLeft w:val="0"/>
      <w:marRight w:val="0"/>
      <w:marTop w:val="0"/>
      <w:marBottom w:val="0"/>
      <w:divBdr>
        <w:top w:val="none" w:sz="0" w:space="0" w:color="auto"/>
        <w:left w:val="none" w:sz="0" w:space="0" w:color="auto"/>
        <w:bottom w:val="none" w:sz="0" w:space="0" w:color="auto"/>
        <w:right w:val="none" w:sz="0" w:space="0" w:color="auto"/>
      </w:divBdr>
    </w:div>
    <w:div w:id="393236725">
      <w:bodyDiv w:val="1"/>
      <w:marLeft w:val="0"/>
      <w:marRight w:val="0"/>
      <w:marTop w:val="0"/>
      <w:marBottom w:val="0"/>
      <w:divBdr>
        <w:top w:val="none" w:sz="0" w:space="0" w:color="auto"/>
        <w:left w:val="none" w:sz="0" w:space="0" w:color="auto"/>
        <w:bottom w:val="none" w:sz="0" w:space="0" w:color="auto"/>
        <w:right w:val="none" w:sz="0" w:space="0" w:color="auto"/>
      </w:divBdr>
    </w:div>
    <w:div w:id="484662089">
      <w:bodyDiv w:val="1"/>
      <w:marLeft w:val="0"/>
      <w:marRight w:val="0"/>
      <w:marTop w:val="0"/>
      <w:marBottom w:val="0"/>
      <w:divBdr>
        <w:top w:val="none" w:sz="0" w:space="0" w:color="auto"/>
        <w:left w:val="none" w:sz="0" w:space="0" w:color="auto"/>
        <w:bottom w:val="none" w:sz="0" w:space="0" w:color="auto"/>
        <w:right w:val="none" w:sz="0" w:space="0" w:color="auto"/>
      </w:divBdr>
    </w:div>
    <w:div w:id="499271906">
      <w:bodyDiv w:val="1"/>
      <w:marLeft w:val="0"/>
      <w:marRight w:val="0"/>
      <w:marTop w:val="0"/>
      <w:marBottom w:val="0"/>
      <w:divBdr>
        <w:top w:val="none" w:sz="0" w:space="0" w:color="auto"/>
        <w:left w:val="none" w:sz="0" w:space="0" w:color="auto"/>
        <w:bottom w:val="none" w:sz="0" w:space="0" w:color="auto"/>
        <w:right w:val="none" w:sz="0" w:space="0" w:color="auto"/>
      </w:divBdr>
    </w:div>
    <w:div w:id="505677428">
      <w:bodyDiv w:val="1"/>
      <w:marLeft w:val="0"/>
      <w:marRight w:val="0"/>
      <w:marTop w:val="0"/>
      <w:marBottom w:val="0"/>
      <w:divBdr>
        <w:top w:val="none" w:sz="0" w:space="0" w:color="auto"/>
        <w:left w:val="none" w:sz="0" w:space="0" w:color="auto"/>
        <w:bottom w:val="none" w:sz="0" w:space="0" w:color="auto"/>
        <w:right w:val="none" w:sz="0" w:space="0" w:color="auto"/>
      </w:divBdr>
      <w:divsChild>
        <w:div w:id="1441293883">
          <w:marLeft w:val="0"/>
          <w:marRight w:val="0"/>
          <w:marTop w:val="0"/>
          <w:marBottom w:val="0"/>
          <w:divBdr>
            <w:top w:val="none" w:sz="0" w:space="0" w:color="auto"/>
            <w:left w:val="none" w:sz="0" w:space="0" w:color="auto"/>
            <w:bottom w:val="none" w:sz="0" w:space="0" w:color="auto"/>
            <w:right w:val="none" w:sz="0" w:space="0" w:color="auto"/>
          </w:divBdr>
        </w:div>
        <w:div w:id="33963421">
          <w:marLeft w:val="0"/>
          <w:marRight w:val="0"/>
          <w:marTop w:val="0"/>
          <w:marBottom w:val="0"/>
          <w:divBdr>
            <w:top w:val="none" w:sz="0" w:space="0" w:color="auto"/>
            <w:left w:val="none" w:sz="0" w:space="0" w:color="auto"/>
            <w:bottom w:val="none" w:sz="0" w:space="0" w:color="auto"/>
            <w:right w:val="none" w:sz="0" w:space="0" w:color="auto"/>
          </w:divBdr>
        </w:div>
        <w:div w:id="1075322607">
          <w:marLeft w:val="0"/>
          <w:marRight w:val="0"/>
          <w:marTop w:val="0"/>
          <w:marBottom w:val="0"/>
          <w:divBdr>
            <w:top w:val="none" w:sz="0" w:space="0" w:color="auto"/>
            <w:left w:val="none" w:sz="0" w:space="0" w:color="auto"/>
            <w:bottom w:val="none" w:sz="0" w:space="0" w:color="auto"/>
            <w:right w:val="none" w:sz="0" w:space="0" w:color="auto"/>
          </w:divBdr>
        </w:div>
        <w:div w:id="1187985644">
          <w:marLeft w:val="0"/>
          <w:marRight w:val="0"/>
          <w:marTop w:val="0"/>
          <w:marBottom w:val="0"/>
          <w:divBdr>
            <w:top w:val="none" w:sz="0" w:space="0" w:color="auto"/>
            <w:left w:val="none" w:sz="0" w:space="0" w:color="auto"/>
            <w:bottom w:val="none" w:sz="0" w:space="0" w:color="auto"/>
            <w:right w:val="none" w:sz="0" w:space="0" w:color="auto"/>
          </w:divBdr>
        </w:div>
        <w:div w:id="1556548411">
          <w:marLeft w:val="0"/>
          <w:marRight w:val="0"/>
          <w:marTop w:val="0"/>
          <w:marBottom w:val="0"/>
          <w:divBdr>
            <w:top w:val="none" w:sz="0" w:space="0" w:color="auto"/>
            <w:left w:val="none" w:sz="0" w:space="0" w:color="auto"/>
            <w:bottom w:val="none" w:sz="0" w:space="0" w:color="auto"/>
            <w:right w:val="none" w:sz="0" w:space="0" w:color="auto"/>
          </w:divBdr>
        </w:div>
        <w:div w:id="1381246191">
          <w:marLeft w:val="0"/>
          <w:marRight w:val="0"/>
          <w:marTop w:val="0"/>
          <w:marBottom w:val="0"/>
          <w:divBdr>
            <w:top w:val="none" w:sz="0" w:space="0" w:color="auto"/>
            <w:left w:val="none" w:sz="0" w:space="0" w:color="auto"/>
            <w:bottom w:val="none" w:sz="0" w:space="0" w:color="auto"/>
            <w:right w:val="none" w:sz="0" w:space="0" w:color="auto"/>
          </w:divBdr>
        </w:div>
        <w:div w:id="1929998598">
          <w:marLeft w:val="0"/>
          <w:marRight w:val="0"/>
          <w:marTop w:val="0"/>
          <w:marBottom w:val="0"/>
          <w:divBdr>
            <w:top w:val="none" w:sz="0" w:space="0" w:color="auto"/>
            <w:left w:val="none" w:sz="0" w:space="0" w:color="auto"/>
            <w:bottom w:val="none" w:sz="0" w:space="0" w:color="auto"/>
            <w:right w:val="none" w:sz="0" w:space="0" w:color="auto"/>
          </w:divBdr>
        </w:div>
        <w:div w:id="668794931">
          <w:marLeft w:val="0"/>
          <w:marRight w:val="0"/>
          <w:marTop w:val="0"/>
          <w:marBottom w:val="0"/>
          <w:divBdr>
            <w:top w:val="none" w:sz="0" w:space="0" w:color="auto"/>
            <w:left w:val="none" w:sz="0" w:space="0" w:color="auto"/>
            <w:bottom w:val="none" w:sz="0" w:space="0" w:color="auto"/>
            <w:right w:val="none" w:sz="0" w:space="0" w:color="auto"/>
          </w:divBdr>
        </w:div>
      </w:divsChild>
    </w:div>
    <w:div w:id="524905325">
      <w:bodyDiv w:val="1"/>
      <w:marLeft w:val="0"/>
      <w:marRight w:val="0"/>
      <w:marTop w:val="0"/>
      <w:marBottom w:val="0"/>
      <w:divBdr>
        <w:top w:val="none" w:sz="0" w:space="0" w:color="auto"/>
        <w:left w:val="none" w:sz="0" w:space="0" w:color="auto"/>
        <w:bottom w:val="none" w:sz="0" w:space="0" w:color="auto"/>
        <w:right w:val="none" w:sz="0" w:space="0" w:color="auto"/>
      </w:divBdr>
    </w:div>
    <w:div w:id="541675007">
      <w:bodyDiv w:val="1"/>
      <w:marLeft w:val="0"/>
      <w:marRight w:val="0"/>
      <w:marTop w:val="0"/>
      <w:marBottom w:val="0"/>
      <w:divBdr>
        <w:top w:val="none" w:sz="0" w:space="0" w:color="auto"/>
        <w:left w:val="none" w:sz="0" w:space="0" w:color="auto"/>
        <w:bottom w:val="none" w:sz="0" w:space="0" w:color="auto"/>
        <w:right w:val="none" w:sz="0" w:space="0" w:color="auto"/>
      </w:divBdr>
    </w:div>
    <w:div w:id="542719024">
      <w:bodyDiv w:val="1"/>
      <w:marLeft w:val="0"/>
      <w:marRight w:val="0"/>
      <w:marTop w:val="0"/>
      <w:marBottom w:val="0"/>
      <w:divBdr>
        <w:top w:val="none" w:sz="0" w:space="0" w:color="auto"/>
        <w:left w:val="none" w:sz="0" w:space="0" w:color="auto"/>
        <w:bottom w:val="none" w:sz="0" w:space="0" w:color="auto"/>
        <w:right w:val="none" w:sz="0" w:space="0" w:color="auto"/>
      </w:divBdr>
    </w:div>
    <w:div w:id="568269240">
      <w:bodyDiv w:val="1"/>
      <w:marLeft w:val="0"/>
      <w:marRight w:val="0"/>
      <w:marTop w:val="0"/>
      <w:marBottom w:val="0"/>
      <w:divBdr>
        <w:top w:val="none" w:sz="0" w:space="0" w:color="auto"/>
        <w:left w:val="none" w:sz="0" w:space="0" w:color="auto"/>
        <w:bottom w:val="none" w:sz="0" w:space="0" w:color="auto"/>
        <w:right w:val="none" w:sz="0" w:space="0" w:color="auto"/>
      </w:divBdr>
    </w:div>
    <w:div w:id="656812400">
      <w:bodyDiv w:val="1"/>
      <w:marLeft w:val="0"/>
      <w:marRight w:val="0"/>
      <w:marTop w:val="0"/>
      <w:marBottom w:val="0"/>
      <w:divBdr>
        <w:top w:val="none" w:sz="0" w:space="0" w:color="auto"/>
        <w:left w:val="none" w:sz="0" w:space="0" w:color="auto"/>
        <w:bottom w:val="none" w:sz="0" w:space="0" w:color="auto"/>
        <w:right w:val="none" w:sz="0" w:space="0" w:color="auto"/>
      </w:divBdr>
    </w:div>
    <w:div w:id="693842862">
      <w:bodyDiv w:val="1"/>
      <w:marLeft w:val="0"/>
      <w:marRight w:val="0"/>
      <w:marTop w:val="0"/>
      <w:marBottom w:val="0"/>
      <w:divBdr>
        <w:top w:val="none" w:sz="0" w:space="0" w:color="auto"/>
        <w:left w:val="none" w:sz="0" w:space="0" w:color="auto"/>
        <w:bottom w:val="none" w:sz="0" w:space="0" w:color="auto"/>
        <w:right w:val="none" w:sz="0" w:space="0" w:color="auto"/>
      </w:divBdr>
    </w:div>
    <w:div w:id="728922120">
      <w:bodyDiv w:val="1"/>
      <w:marLeft w:val="0"/>
      <w:marRight w:val="0"/>
      <w:marTop w:val="0"/>
      <w:marBottom w:val="0"/>
      <w:divBdr>
        <w:top w:val="none" w:sz="0" w:space="0" w:color="auto"/>
        <w:left w:val="none" w:sz="0" w:space="0" w:color="auto"/>
        <w:bottom w:val="none" w:sz="0" w:space="0" w:color="auto"/>
        <w:right w:val="none" w:sz="0" w:space="0" w:color="auto"/>
      </w:divBdr>
    </w:div>
    <w:div w:id="785082738">
      <w:bodyDiv w:val="1"/>
      <w:marLeft w:val="0"/>
      <w:marRight w:val="0"/>
      <w:marTop w:val="0"/>
      <w:marBottom w:val="0"/>
      <w:divBdr>
        <w:top w:val="none" w:sz="0" w:space="0" w:color="auto"/>
        <w:left w:val="none" w:sz="0" w:space="0" w:color="auto"/>
        <w:bottom w:val="none" w:sz="0" w:space="0" w:color="auto"/>
        <w:right w:val="none" w:sz="0" w:space="0" w:color="auto"/>
      </w:divBdr>
    </w:div>
    <w:div w:id="880285783">
      <w:bodyDiv w:val="1"/>
      <w:marLeft w:val="0"/>
      <w:marRight w:val="0"/>
      <w:marTop w:val="0"/>
      <w:marBottom w:val="0"/>
      <w:divBdr>
        <w:top w:val="none" w:sz="0" w:space="0" w:color="auto"/>
        <w:left w:val="none" w:sz="0" w:space="0" w:color="auto"/>
        <w:bottom w:val="none" w:sz="0" w:space="0" w:color="auto"/>
        <w:right w:val="none" w:sz="0" w:space="0" w:color="auto"/>
      </w:divBdr>
    </w:div>
    <w:div w:id="963653049">
      <w:bodyDiv w:val="1"/>
      <w:marLeft w:val="0"/>
      <w:marRight w:val="0"/>
      <w:marTop w:val="0"/>
      <w:marBottom w:val="0"/>
      <w:divBdr>
        <w:top w:val="none" w:sz="0" w:space="0" w:color="auto"/>
        <w:left w:val="none" w:sz="0" w:space="0" w:color="auto"/>
        <w:bottom w:val="none" w:sz="0" w:space="0" w:color="auto"/>
        <w:right w:val="none" w:sz="0" w:space="0" w:color="auto"/>
      </w:divBdr>
      <w:divsChild>
        <w:div w:id="1656295355">
          <w:marLeft w:val="0"/>
          <w:marRight w:val="0"/>
          <w:marTop w:val="0"/>
          <w:marBottom w:val="0"/>
          <w:divBdr>
            <w:top w:val="none" w:sz="0" w:space="0" w:color="auto"/>
            <w:left w:val="none" w:sz="0" w:space="0" w:color="auto"/>
            <w:bottom w:val="none" w:sz="0" w:space="0" w:color="auto"/>
            <w:right w:val="none" w:sz="0" w:space="0" w:color="auto"/>
          </w:divBdr>
          <w:divsChild>
            <w:div w:id="2008824065">
              <w:marLeft w:val="0"/>
              <w:marRight w:val="0"/>
              <w:marTop w:val="0"/>
              <w:marBottom w:val="0"/>
              <w:divBdr>
                <w:top w:val="none" w:sz="0" w:space="0" w:color="auto"/>
                <w:left w:val="none" w:sz="0" w:space="0" w:color="auto"/>
                <w:bottom w:val="none" w:sz="0" w:space="0" w:color="auto"/>
                <w:right w:val="none" w:sz="0" w:space="0" w:color="auto"/>
              </w:divBdr>
              <w:divsChild>
                <w:div w:id="41906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18070">
          <w:marLeft w:val="0"/>
          <w:marRight w:val="0"/>
          <w:marTop w:val="0"/>
          <w:marBottom w:val="0"/>
          <w:divBdr>
            <w:top w:val="none" w:sz="0" w:space="0" w:color="auto"/>
            <w:left w:val="none" w:sz="0" w:space="0" w:color="auto"/>
            <w:bottom w:val="none" w:sz="0" w:space="0" w:color="auto"/>
            <w:right w:val="none" w:sz="0" w:space="0" w:color="auto"/>
          </w:divBdr>
          <w:divsChild>
            <w:div w:id="1887990169">
              <w:marLeft w:val="0"/>
              <w:marRight w:val="0"/>
              <w:marTop w:val="0"/>
              <w:marBottom w:val="0"/>
              <w:divBdr>
                <w:top w:val="none" w:sz="0" w:space="0" w:color="auto"/>
                <w:left w:val="none" w:sz="0" w:space="0" w:color="auto"/>
                <w:bottom w:val="none" w:sz="0" w:space="0" w:color="auto"/>
                <w:right w:val="none" w:sz="0" w:space="0" w:color="auto"/>
              </w:divBdr>
              <w:divsChild>
                <w:div w:id="2382922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975528512">
      <w:bodyDiv w:val="1"/>
      <w:marLeft w:val="0"/>
      <w:marRight w:val="0"/>
      <w:marTop w:val="0"/>
      <w:marBottom w:val="0"/>
      <w:divBdr>
        <w:top w:val="none" w:sz="0" w:space="0" w:color="auto"/>
        <w:left w:val="none" w:sz="0" w:space="0" w:color="auto"/>
        <w:bottom w:val="none" w:sz="0" w:space="0" w:color="auto"/>
        <w:right w:val="none" w:sz="0" w:space="0" w:color="auto"/>
      </w:divBdr>
    </w:div>
    <w:div w:id="1056008612">
      <w:bodyDiv w:val="1"/>
      <w:marLeft w:val="0"/>
      <w:marRight w:val="0"/>
      <w:marTop w:val="0"/>
      <w:marBottom w:val="0"/>
      <w:divBdr>
        <w:top w:val="none" w:sz="0" w:space="0" w:color="auto"/>
        <w:left w:val="none" w:sz="0" w:space="0" w:color="auto"/>
        <w:bottom w:val="none" w:sz="0" w:space="0" w:color="auto"/>
        <w:right w:val="none" w:sz="0" w:space="0" w:color="auto"/>
      </w:divBdr>
    </w:div>
    <w:div w:id="1227106272">
      <w:bodyDiv w:val="1"/>
      <w:marLeft w:val="0"/>
      <w:marRight w:val="0"/>
      <w:marTop w:val="0"/>
      <w:marBottom w:val="0"/>
      <w:divBdr>
        <w:top w:val="none" w:sz="0" w:space="0" w:color="auto"/>
        <w:left w:val="none" w:sz="0" w:space="0" w:color="auto"/>
        <w:bottom w:val="none" w:sz="0" w:space="0" w:color="auto"/>
        <w:right w:val="none" w:sz="0" w:space="0" w:color="auto"/>
      </w:divBdr>
    </w:div>
    <w:div w:id="1299842584">
      <w:bodyDiv w:val="1"/>
      <w:marLeft w:val="0"/>
      <w:marRight w:val="0"/>
      <w:marTop w:val="0"/>
      <w:marBottom w:val="0"/>
      <w:divBdr>
        <w:top w:val="none" w:sz="0" w:space="0" w:color="auto"/>
        <w:left w:val="none" w:sz="0" w:space="0" w:color="auto"/>
        <w:bottom w:val="none" w:sz="0" w:space="0" w:color="auto"/>
        <w:right w:val="none" w:sz="0" w:space="0" w:color="auto"/>
      </w:divBdr>
    </w:div>
    <w:div w:id="1328822816">
      <w:bodyDiv w:val="1"/>
      <w:marLeft w:val="0"/>
      <w:marRight w:val="0"/>
      <w:marTop w:val="0"/>
      <w:marBottom w:val="0"/>
      <w:divBdr>
        <w:top w:val="none" w:sz="0" w:space="0" w:color="auto"/>
        <w:left w:val="none" w:sz="0" w:space="0" w:color="auto"/>
        <w:bottom w:val="none" w:sz="0" w:space="0" w:color="auto"/>
        <w:right w:val="none" w:sz="0" w:space="0" w:color="auto"/>
      </w:divBdr>
    </w:div>
    <w:div w:id="1363703501">
      <w:bodyDiv w:val="1"/>
      <w:marLeft w:val="0"/>
      <w:marRight w:val="0"/>
      <w:marTop w:val="0"/>
      <w:marBottom w:val="0"/>
      <w:divBdr>
        <w:top w:val="none" w:sz="0" w:space="0" w:color="auto"/>
        <w:left w:val="none" w:sz="0" w:space="0" w:color="auto"/>
        <w:bottom w:val="none" w:sz="0" w:space="0" w:color="auto"/>
        <w:right w:val="none" w:sz="0" w:space="0" w:color="auto"/>
      </w:divBdr>
    </w:div>
    <w:div w:id="1495686397">
      <w:bodyDiv w:val="1"/>
      <w:marLeft w:val="0"/>
      <w:marRight w:val="0"/>
      <w:marTop w:val="0"/>
      <w:marBottom w:val="0"/>
      <w:divBdr>
        <w:top w:val="none" w:sz="0" w:space="0" w:color="auto"/>
        <w:left w:val="none" w:sz="0" w:space="0" w:color="auto"/>
        <w:bottom w:val="none" w:sz="0" w:space="0" w:color="auto"/>
        <w:right w:val="none" w:sz="0" w:space="0" w:color="auto"/>
      </w:divBdr>
    </w:div>
    <w:div w:id="1501234861">
      <w:bodyDiv w:val="1"/>
      <w:marLeft w:val="0"/>
      <w:marRight w:val="0"/>
      <w:marTop w:val="0"/>
      <w:marBottom w:val="0"/>
      <w:divBdr>
        <w:top w:val="none" w:sz="0" w:space="0" w:color="auto"/>
        <w:left w:val="none" w:sz="0" w:space="0" w:color="auto"/>
        <w:bottom w:val="none" w:sz="0" w:space="0" w:color="auto"/>
        <w:right w:val="none" w:sz="0" w:space="0" w:color="auto"/>
      </w:divBdr>
    </w:div>
    <w:div w:id="1515027466">
      <w:bodyDiv w:val="1"/>
      <w:marLeft w:val="0"/>
      <w:marRight w:val="0"/>
      <w:marTop w:val="0"/>
      <w:marBottom w:val="0"/>
      <w:divBdr>
        <w:top w:val="none" w:sz="0" w:space="0" w:color="auto"/>
        <w:left w:val="none" w:sz="0" w:space="0" w:color="auto"/>
        <w:bottom w:val="none" w:sz="0" w:space="0" w:color="auto"/>
        <w:right w:val="none" w:sz="0" w:space="0" w:color="auto"/>
      </w:divBdr>
    </w:div>
    <w:div w:id="1620259867">
      <w:bodyDiv w:val="1"/>
      <w:marLeft w:val="0"/>
      <w:marRight w:val="0"/>
      <w:marTop w:val="0"/>
      <w:marBottom w:val="0"/>
      <w:divBdr>
        <w:top w:val="none" w:sz="0" w:space="0" w:color="auto"/>
        <w:left w:val="none" w:sz="0" w:space="0" w:color="auto"/>
        <w:bottom w:val="none" w:sz="0" w:space="0" w:color="auto"/>
        <w:right w:val="none" w:sz="0" w:space="0" w:color="auto"/>
      </w:divBdr>
    </w:div>
    <w:div w:id="1638491726">
      <w:bodyDiv w:val="1"/>
      <w:marLeft w:val="0"/>
      <w:marRight w:val="0"/>
      <w:marTop w:val="0"/>
      <w:marBottom w:val="0"/>
      <w:divBdr>
        <w:top w:val="none" w:sz="0" w:space="0" w:color="auto"/>
        <w:left w:val="none" w:sz="0" w:space="0" w:color="auto"/>
        <w:bottom w:val="none" w:sz="0" w:space="0" w:color="auto"/>
        <w:right w:val="none" w:sz="0" w:space="0" w:color="auto"/>
      </w:divBdr>
    </w:div>
    <w:div w:id="1644919291">
      <w:bodyDiv w:val="1"/>
      <w:marLeft w:val="0"/>
      <w:marRight w:val="0"/>
      <w:marTop w:val="0"/>
      <w:marBottom w:val="0"/>
      <w:divBdr>
        <w:top w:val="none" w:sz="0" w:space="0" w:color="auto"/>
        <w:left w:val="none" w:sz="0" w:space="0" w:color="auto"/>
        <w:bottom w:val="none" w:sz="0" w:space="0" w:color="auto"/>
        <w:right w:val="none" w:sz="0" w:space="0" w:color="auto"/>
      </w:divBdr>
    </w:div>
    <w:div w:id="1645695395">
      <w:bodyDiv w:val="1"/>
      <w:marLeft w:val="0"/>
      <w:marRight w:val="0"/>
      <w:marTop w:val="0"/>
      <w:marBottom w:val="0"/>
      <w:divBdr>
        <w:top w:val="none" w:sz="0" w:space="0" w:color="auto"/>
        <w:left w:val="none" w:sz="0" w:space="0" w:color="auto"/>
        <w:bottom w:val="none" w:sz="0" w:space="0" w:color="auto"/>
        <w:right w:val="none" w:sz="0" w:space="0" w:color="auto"/>
      </w:divBdr>
    </w:div>
    <w:div w:id="1652369698">
      <w:bodyDiv w:val="1"/>
      <w:marLeft w:val="0"/>
      <w:marRight w:val="0"/>
      <w:marTop w:val="0"/>
      <w:marBottom w:val="0"/>
      <w:divBdr>
        <w:top w:val="none" w:sz="0" w:space="0" w:color="auto"/>
        <w:left w:val="none" w:sz="0" w:space="0" w:color="auto"/>
        <w:bottom w:val="none" w:sz="0" w:space="0" w:color="auto"/>
        <w:right w:val="none" w:sz="0" w:space="0" w:color="auto"/>
      </w:divBdr>
    </w:div>
    <w:div w:id="1657416658">
      <w:bodyDiv w:val="1"/>
      <w:marLeft w:val="0"/>
      <w:marRight w:val="0"/>
      <w:marTop w:val="0"/>
      <w:marBottom w:val="0"/>
      <w:divBdr>
        <w:top w:val="none" w:sz="0" w:space="0" w:color="auto"/>
        <w:left w:val="none" w:sz="0" w:space="0" w:color="auto"/>
        <w:bottom w:val="none" w:sz="0" w:space="0" w:color="auto"/>
        <w:right w:val="none" w:sz="0" w:space="0" w:color="auto"/>
      </w:divBdr>
    </w:div>
    <w:div w:id="1727879190">
      <w:bodyDiv w:val="1"/>
      <w:marLeft w:val="0"/>
      <w:marRight w:val="0"/>
      <w:marTop w:val="0"/>
      <w:marBottom w:val="0"/>
      <w:divBdr>
        <w:top w:val="none" w:sz="0" w:space="0" w:color="auto"/>
        <w:left w:val="none" w:sz="0" w:space="0" w:color="auto"/>
        <w:bottom w:val="none" w:sz="0" w:space="0" w:color="auto"/>
        <w:right w:val="none" w:sz="0" w:space="0" w:color="auto"/>
      </w:divBdr>
    </w:div>
    <w:div w:id="1751269604">
      <w:bodyDiv w:val="1"/>
      <w:marLeft w:val="0"/>
      <w:marRight w:val="0"/>
      <w:marTop w:val="0"/>
      <w:marBottom w:val="0"/>
      <w:divBdr>
        <w:top w:val="none" w:sz="0" w:space="0" w:color="auto"/>
        <w:left w:val="none" w:sz="0" w:space="0" w:color="auto"/>
        <w:bottom w:val="none" w:sz="0" w:space="0" w:color="auto"/>
        <w:right w:val="none" w:sz="0" w:space="0" w:color="auto"/>
      </w:divBdr>
    </w:div>
    <w:div w:id="1754276246">
      <w:bodyDiv w:val="1"/>
      <w:marLeft w:val="0"/>
      <w:marRight w:val="0"/>
      <w:marTop w:val="0"/>
      <w:marBottom w:val="0"/>
      <w:divBdr>
        <w:top w:val="none" w:sz="0" w:space="0" w:color="auto"/>
        <w:left w:val="none" w:sz="0" w:space="0" w:color="auto"/>
        <w:bottom w:val="none" w:sz="0" w:space="0" w:color="auto"/>
        <w:right w:val="none" w:sz="0" w:space="0" w:color="auto"/>
      </w:divBdr>
    </w:div>
    <w:div w:id="1793937064">
      <w:bodyDiv w:val="1"/>
      <w:marLeft w:val="0"/>
      <w:marRight w:val="0"/>
      <w:marTop w:val="0"/>
      <w:marBottom w:val="0"/>
      <w:divBdr>
        <w:top w:val="none" w:sz="0" w:space="0" w:color="auto"/>
        <w:left w:val="none" w:sz="0" w:space="0" w:color="auto"/>
        <w:bottom w:val="none" w:sz="0" w:space="0" w:color="auto"/>
        <w:right w:val="none" w:sz="0" w:space="0" w:color="auto"/>
      </w:divBdr>
    </w:div>
    <w:div w:id="1811172355">
      <w:bodyDiv w:val="1"/>
      <w:marLeft w:val="0"/>
      <w:marRight w:val="0"/>
      <w:marTop w:val="0"/>
      <w:marBottom w:val="0"/>
      <w:divBdr>
        <w:top w:val="none" w:sz="0" w:space="0" w:color="auto"/>
        <w:left w:val="none" w:sz="0" w:space="0" w:color="auto"/>
        <w:bottom w:val="none" w:sz="0" w:space="0" w:color="auto"/>
        <w:right w:val="none" w:sz="0" w:space="0" w:color="auto"/>
      </w:divBdr>
    </w:div>
    <w:div w:id="1856263617">
      <w:bodyDiv w:val="1"/>
      <w:marLeft w:val="0"/>
      <w:marRight w:val="0"/>
      <w:marTop w:val="0"/>
      <w:marBottom w:val="0"/>
      <w:divBdr>
        <w:top w:val="none" w:sz="0" w:space="0" w:color="auto"/>
        <w:left w:val="none" w:sz="0" w:space="0" w:color="auto"/>
        <w:bottom w:val="none" w:sz="0" w:space="0" w:color="auto"/>
        <w:right w:val="none" w:sz="0" w:space="0" w:color="auto"/>
      </w:divBdr>
    </w:div>
    <w:div w:id="1914659693">
      <w:bodyDiv w:val="1"/>
      <w:marLeft w:val="0"/>
      <w:marRight w:val="0"/>
      <w:marTop w:val="0"/>
      <w:marBottom w:val="0"/>
      <w:divBdr>
        <w:top w:val="none" w:sz="0" w:space="0" w:color="auto"/>
        <w:left w:val="none" w:sz="0" w:space="0" w:color="auto"/>
        <w:bottom w:val="none" w:sz="0" w:space="0" w:color="auto"/>
        <w:right w:val="none" w:sz="0" w:space="0" w:color="auto"/>
      </w:divBdr>
    </w:div>
    <w:div w:id="1964966873">
      <w:bodyDiv w:val="1"/>
      <w:marLeft w:val="0"/>
      <w:marRight w:val="0"/>
      <w:marTop w:val="0"/>
      <w:marBottom w:val="0"/>
      <w:divBdr>
        <w:top w:val="none" w:sz="0" w:space="0" w:color="auto"/>
        <w:left w:val="none" w:sz="0" w:space="0" w:color="auto"/>
        <w:bottom w:val="none" w:sz="0" w:space="0" w:color="auto"/>
        <w:right w:val="none" w:sz="0" w:space="0" w:color="auto"/>
      </w:divBdr>
    </w:div>
    <w:div w:id="1992325340">
      <w:bodyDiv w:val="1"/>
      <w:marLeft w:val="0"/>
      <w:marRight w:val="0"/>
      <w:marTop w:val="0"/>
      <w:marBottom w:val="0"/>
      <w:divBdr>
        <w:top w:val="none" w:sz="0" w:space="0" w:color="auto"/>
        <w:left w:val="none" w:sz="0" w:space="0" w:color="auto"/>
        <w:bottom w:val="none" w:sz="0" w:space="0" w:color="auto"/>
        <w:right w:val="none" w:sz="0" w:space="0" w:color="auto"/>
      </w:divBdr>
    </w:div>
    <w:div w:id="1996452149">
      <w:bodyDiv w:val="1"/>
      <w:marLeft w:val="0"/>
      <w:marRight w:val="0"/>
      <w:marTop w:val="0"/>
      <w:marBottom w:val="0"/>
      <w:divBdr>
        <w:top w:val="none" w:sz="0" w:space="0" w:color="auto"/>
        <w:left w:val="none" w:sz="0" w:space="0" w:color="auto"/>
        <w:bottom w:val="none" w:sz="0" w:space="0" w:color="auto"/>
        <w:right w:val="none" w:sz="0" w:space="0" w:color="auto"/>
      </w:divBdr>
    </w:div>
    <w:div w:id="2011061291">
      <w:bodyDiv w:val="1"/>
      <w:marLeft w:val="0"/>
      <w:marRight w:val="0"/>
      <w:marTop w:val="0"/>
      <w:marBottom w:val="0"/>
      <w:divBdr>
        <w:top w:val="none" w:sz="0" w:space="0" w:color="auto"/>
        <w:left w:val="none" w:sz="0" w:space="0" w:color="auto"/>
        <w:bottom w:val="none" w:sz="0" w:space="0" w:color="auto"/>
        <w:right w:val="none" w:sz="0" w:space="0" w:color="auto"/>
      </w:divBdr>
    </w:div>
    <w:div w:id="2034990378">
      <w:bodyDiv w:val="1"/>
      <w:marLeft w:val="0"/>
      <w:marRight w:val="0"/>
      <w:marTop w:val="0"/>
      <w:marBottom w:val="0"/>
      <w:divBdr>
        <w:top w:val="none" w:sz="0" w:space="0" w:color="auto"/>
        <w:left w:val="none" w:sz="0" w:space="0" w:color="auto"/>
        <w:bottom w:val="none" w:sz="0" w:space="0" w:color="auto"/>
        <w:right w:val="none" w:sz="0" w:space="0" w:color="auto"/>
      </w:divBdr>
    </w:div>
    <w:div w:id="2056735007">
      <w:bodyDiv w:val="1"/>
      <w:marLeft w:val="0"/>
      <w:marRight w:val="0"/>
      <w:marTop w:val="0"/>
      <w:marBottom w:val="0"/>
      <w:divBdr>
        <w:top w:val="none" w:sz="0" w:space="0" w:color="auto"/>
        <w:left w:val="none" w:sz="0" w:space="0" w:color="auto"/>
        <w:bottom w:val="none" w:sz="0" w:space="0" w:color="auto"/>
        <w:right w:val="none" w:sz="0" w:space="0" w:color="auto"/>
      </w:divBdr>
    </w:div>
    <w:div w:id="206190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7F12F57EC9D844D90C7C2B07E2A7B1E" ma:contentTypeVersion="0" ma:contentTypeDescription="Vytvoří nový dokument" ma:contentTypeScope="" ma:versionID="f012975f3dfbe362cc419bdc92299962">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3CA1C-C1D3-4B7E-B3D4-75409BCF03EC}">
  <ds:schemaRefs>
    <ds:schemaRef ds:uri="http://schemas.openxmlformats.org/officeDocument/2006/bibliography"/>
  </ds:schemaRefs>
</ds:datastoreItem>
</file>

<file path=customXml/itemProps2.xml><?xml version="1.0" encoding="utf-8"?>
<ds:datastoreItem xmlns:ds="http://schemas.openxmlformats.org/officeDocument/2006/customXml" ds:itemID="{E94723AB-7DFC-405C-BD75-23DAE5EBA0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AD8505-B833-412F-A1E5-9FF49C2BC7BB}">
  <ds:schemaRefs>
    <ds:schemaRef ds:uri="http://schemas.microsoft.com/sharepoint/v3/contenttype/forms"/>
  </ds:schemaRefs>
</ds:datastoreItem>
</file>

<file path=customXml/itemProps4.xml><?xml version="1.0" encoding="utf-8"?>
<ds:datastoreItem xmlns:ds="http://schemas.openxmlformats.org/officeDocument/2006/customXml" ds:itemID="{7FF14FD2-6D07-429B-A861-1A580486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20150</Words>
  <Characters>118890</Characters>
  <Application>Microsoft Office Word</Application>
  <DocSecurity>0</DocSecurity>
  <Lines>990</Lines>
  <Paragraphs>277</Paragraphs>
  <ScaleCrop>false</ScaleCrop>
  <HeadingPairs>
    <vt:vector size="2" baseType="variant">
      <vt:variant>
        <vt:lpstr>Název</vt:lpstr>
      </vt:variant>
      <vt:variant>
        <vt:i4>1</vt:i4>
      </vt:variant>
    </vt:vector>
  </HeadingPairs>
  <TitlesOfParts>
    <vt:vector size="1" baseType="lpstr">
      <vt:lpstr>Oblast 2 (předpokl</vt:lpstr>
    </vt:vector>
  </TitlesOfParts>
  <Company>Microsoft</Company>
  <LinksUpToDate>false</LinksUpToDate>
  <CharactersWithSpaces>138763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Oblast 2 (předpokl</dc:title>
  <dc:subject/>
  <dc:creator>Karel Škrle</dc:creator>
  <cp:keywords/>
  <dc:description/>
  <cp:lastModifiedBy>Procházka Roman, Ing.</cp:lastModifiedBy>
  <cp:revision>11</cp:revision>
  <cp:lastPrinted>2023-03-02T11:00:00Z</cp:lastPrinted>
  <dcterms:created xsi:type="dcterms:W3CDTF">2024-08-14T10:28:00Z</dcterms:created>
  <dcterms:modified xsi:type="dcterms:W3CDTF">2024-08-15T08:12:00Z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0x01010087F12F57EC9D844D90C7C2B07E2A7B1E</vt:lpwstr>
  </property>
</Properties>
</file>